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DC5409" w14:textId="77777777" w:rsidR="00240B6E" w:rsidRDefault="00240B6E" w:rsidP="00240B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noProof/>
          <w:sz w:val="24"/>
        </w:rPr>
        <w:t>112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R4-2412551</w:t>
      </w:r>
      <w:r>
        <w:rPr>
          <w:b/>
          <w:i/>
          <w:noProof/>
          <w:sz w:val="28"/>
        </w:rPr>
        <w:fldChar w:fldCharType="end"/>
      </w:r>
    </w:p>
    <w:p w14:paraId="3890E09F" w14:textId="77777777" w:rsidR="00240B6E" w:rsidRDefault="00240B6E" w:rsidP="00240B6E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Maastricht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noProof/>
          <w:sz w:val="24"/>
        </w:rPr>
        <w:t>Netherlands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19th Aug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noProof/>
          <w:sz w:val="24"/>
        </w:rPr>
        <w:t>23rd Aug 2024</w:t>
      </w:r>
      <w:r>
        <w:rPr>
          <w:b/>
          <w:noProof/>
          <w:sz w:val="24"/>
        </w:rPr>
        <w:fldChar w:fldCharType="end"/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240B6E" w14:paraId="64EC0528" w14:textId="77777777" w:rsidTr="00240B6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05F746" w14:textId="77777777" w:rsidR="00240B6E" w:rsidRDefault="00240B6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240B6E" w14:paraId="7504732E" w14:textId="77777777" w:rsidTr="00240B6E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D8EA95F" w14:textId="77777777" w:rsidR="00240B6E" w:rsidRDefault="00240B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40B6E" w14:paraId="5B95C287" w14:textId="77777777" w:rsidTr="00240B6E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C3AB77" w14:textId="77777777" w:rsidR="00240B6E" w:rsidRDefault="00240B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0B6E" w14:paraId="437C5B46" w14:textId="77777777" w:rsidTr="00240B6E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54AE21" w14:textId="77777777" w:rsidR="00240B6E" w:rsidRDefault="00240B6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1AA8EFD9" w14:textId="77777777" w:rsidR="00240B6E" w:rsidRDefault="00240B6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5E0612B9" w14:textId="77777777" w:rsidR="00240B6E" w:rsidRDefault="00240B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2A093A92" w14:textId="77777777" w:rsidR="00240B6E" w:rsidRDefault="00240B6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0598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3F18B414" w14:textId="77777777" w:rsidR="00240B6E" w:rsidRDefault="00240B6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31C13038" w14:textId="77777777" w:rsidR="00240B6E" w:rsidRDefault="00240B6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  <w:hideMark/>
          </w:tcPr>
          <w:p w14:paraId="5B639CB9" w14:textId="77777777" w:rsidR="00240B6E" w:rsidRDefault="00240B6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178050E2" w14:textId="77777777" w:rsidR="00240B6E" w:rsidRDefault="00240B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18.4.0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0ABA241" w14:textId="77777777" w:rsidR="00240B6E" w:rsidRDefault="00240B6E">
            <w:pPr>
              <w:pStyle w:val="CRCoverPage"/>
              <w:spacing w:after="0"/>
              <w:rPr>
                <w:noProof/>
              </w:rPr>
            </w:pPr>
          </w:p>
        </w:tc>
      </w:tr>
      <w:tr w:rsidR="00240B6E" w14:paraId="1A6DD551" w14:textId="77777777" w:rsidTr="00240B6E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C66719" w14:textId="77777777" w:rsidR="00240B6E" w:rsidRDefault="00240B6E">
            <w:pPr>
              <w:pStyle w:val="CRCoverPage"/>
              <w:spacing w:after="0"/>
              <w:rPr>
                <w:noProof/>
              </w:rPr>
            </w:pPr>
          </w:p>
        </w:tc>
      </w:tr>
      <w:tr w:rsidR="00240B6E" w14:paraId="6919952D" w14:textId="77777777" w:rsidTr="00240B6E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29D56DA" w14:textId="77777777" w:rsidR="00240B6E" w:rsidRDefault="00240B6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40B6E" w14:paraId="706E45DB" w14:textId="77777777" w:rsidTr="00240B6E">
        <w:tc>
          <w:tcPr>
            <w:tcW w:w="9641" w:type="dxa"/>
            <w:gridSpan w:val="9"/>
          </w:tcPr>
          <w:p w14:paraId="157CD118" w14:textId="77777777" w:rsidR="00240B6E" w:rsidRDefault="00240B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17ACEFB" w14:textId="77777777" w:rsidR="00240B6E" w:rsidRDefault="00240B6E" w:rsidP="00240B6E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240B6E" w14:paraId="39397A20" w14:textId="77777777" w:rsidTr="00240B6E">
        <w:tc>
          <w:tcPr>
            <w:tcW w:w="2835" w:type="dxa"/>
            <w:hideMark/>
          </w:tcPr>
          <w:p w14:paraId="6F6346BA" w14:textId="77777777" w:rsidR="00240B6E" w:rsidRDefault="00240B6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4E9D3BB7" w14:textId="77777777" w:rsidR="00240B6E" w:rsidRDefault="00240B6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108B5EC" w14:textId="77777777" w:rsidR="00240B6E" w:rsidRDefault="00240B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637DB6D" w14:textId="77777777" w:rsidR="00240B6E" w:rsidRDefault="00240B6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E9C362" w14:textId="31B659B4" w:rsidR="00240B6E" w:rsidRDefault="00240B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0DF9634B" w14:textId="77777777" w:rsidR="00240B6E" w:rsidRDefault="00240B6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362DBCF" w14:textId="77777777" w:rsidR="00240B6E" w:rsidRDefault="00240B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72976A70" w14:textId="77777777" w:rsidR="00240B6E" w:rsidRDefault="00240B6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DB4D83" w14:textId="77777777" w:rsidR="00240B6E" w:rsidRDefault="00240B6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D0EE7CD" w14:textId="77777777" w:rsidR="00240B6E" w:rsidRDefault="00240B6E" w:rsidP="00240B6E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240B6E" w14:paraId="7094413B" w14:textId="77777777" w:rsidTr="003F5176">
        <w:tc>
          <w:tcPr>
            <w:tcW w:w="9645" w:type="dxa"/>
            <w:gridSpan w:val="11"/>
          </w:tcPr>
          <w:p w14:paraId="6FDF9CEE" w14:textId="77777777" w:rsidR="00240B6E" w:rsidRDefault="00240B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0B6E" w14:paraId="11ED6CB2" w14:textId="77777777" w:rsidTr="003F5176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2976E7F" w14:textId="77777777" w:rsidR="00240B6E" w:rsidRDefault="00240B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676AD92" w14:textId="77777777" w:rsidR="00240B6E" w:rsidRDefault="00240B6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(</w:t>
            </w:r>
            <w:proofErr w:type="spellStart"/>
            <w:r>
              <w:t>NR_redcap_enh</w:t>
            </w:r>
            <w:proofErr w:type="spellEnd"/>
            <w:r>
              <w:t xml:space="preserve">-Perf) CR for 38.101-4: Correction of </w:t>
            </w:r>
            <w:proofErr w:type="spellStart"/>
            <w:r>
              <w:t>eRedCap</w:t>
            </w:r>
            <w:proofErr w:type="spellEnd"/>
            <w:r>
              <w:t xml:space="preserve"> demodulation and CSI reporting requirements</w:t>
            </w:r>
            <w:r>
              <w:fldChar w:fldCharType="end"/>
            </w:r>
          </w:p>
        </w:tc>
      </w:tr>
      <w:tr w:rsidR="00240B6E" w14:paraId="2D8C9818" w14:textId="77777777" w:rsidTr="003F517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6FAB0A" w14:textId="77777777" w:rsidR="00240B6E" w:rsidRDefault="00240B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3018D0A" w14:textId="77777777" w:rsidR="00240B6E" w:rsidRDefault="00240B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0B6E" w14:paraId="69711F2B" w14:textId="77777777" w:rsidTr="003F517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5B393EF" w14:textId="77777777" w:rsidR="00240B6E" w:rsidRDefault="00240B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53EE8AD" w14:textId="77777777" w:rsidR="00240B6E" w:rsidRDefault="00240B6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Ericsson, Huawei, HiSilicon</w:t>
            </w:r>
            <w:r>
              <w:rPr>
                <w:noProof/>
              </w:rPr>
              <w:fldChar w:fldCharType="end"/>
            </w:r>
          </w:p>
        </w:tc>
      </w:tr>
      <w:tr w:rsidR="00240B6E" w14:paraId="6980F1A5" w14:textId="77777777" w:rsidTr="003F517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3C5AB29" w14:textId="77777777" w:rsidR="00240B6E" w:rsidRDefault="00240B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1440502" w14:textId="1CDD74DE" w:rsidR="00240B6E" w:rsidRDefault="00240B6E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240B6E" w14:paraId="7B119969" w14:textId="77777777" w:rsidTr="003F517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2C33191" w14:textId="77777777" w:rsidR="00240B6E" w:rsidRDefault="00240B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514D5B" w14:textId="77777777" w:rsidR="00240B6E" w:rsidRDefault="00240B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0B6E" w14:paraId="3ED1CEE2" w14:textId="77777777" w:rsidTr="003F517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D374CEC" w14:textId="77777777" w:rsidR="00240B6E" w:rsidRDefault="00240B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7D8EFCA1" w14:textId="77777777" w:rsidR="00240B6E" w:rsidRDefault="00240B6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NR_redcap_enh-Perf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</w:tcPr>
          <w:p w14:paraId="717EB947" w14:textId="77777777" w:rsidR="00240B6E" w:rsidRDefault="00240B6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2596BE53" w14:textId="77777777" w:rsidR="00240B6E" w:rsidRDefault="00240B6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3102E6D" w14:textId="2D874579" w:rsidR="00240B6E" w:rsidRDefault="00240B6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2024-08-</w:t>
            </w:r>
            <w:r w:rsidR="00AB0905">
              <w:rPr>
                <w:noProof/>
              </w:rPr>
              <w:t>1</w:t>
            </w:r>
            <w:r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240B6E" w14:paraId="148781C5" w14:textId="77777777" w:rsidTr="003F517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FA924A" w14:textId="77777777" w:rsidR="00240B6E" w:rsidRDefault="00240B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CAE0B9" w14:textId="77777777" w:rsidR="00240B6E" w:rsidRDefault="00240B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61BE9C2" w14:textId="77777777" w:rsidR="00240B6E" w:rsidRDefault="00240B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77E37511" w14:textId="77777777" w:rsidR="00240B6E" w:rsidRDefault="00240B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0EF2DA" w14:textId="77777777" w:rsidR="00240B6E" w:rsidRDefault="00240B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0B6E" w14:paraId="0D9B19A6" w14:textId="77777777" w:rsidTr="003F5176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D8A1DB0" w14:textId="77777777" w:rsidR="00240B6E" w:rsidRDefault="00240B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26A1A87B" w14:textId="77777777" w:rsidR="00240B6E" w:rsidRDefault="00240B6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3" w:type="dxa"/>
            <w:gridSpan w:val="5"/>
          </w:tcPr>
          <w:p w14:paraId="22C92B5C" w14:textId="77777777" w:rsidR="00240B6E" w:rsidRDefault="00240B6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1A913680" w14:textId="77777777" w:rsidR="00240B6E" w:rsidRDefault="00240B6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FE48A51" w14:textId="77777777" w:rsidR="00240B6E" w:rsidRDefault="00240B6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240B6E" w14:paraId="2F303CFA" w14:textId="77777777" w:rsidTr="003F5176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233AF14" w14:textId="77777777" w:rsidR="00240B6E" w:rsidRDefault="00240B6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3D04776" w14:textId="77777777" w:rsidR="00240B6E" w:rsidRDefault="00240B6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85278B8" w14:textId="77777777" w:rsidR="00240B6E" w:rsidRDefault="00240B6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EE188B" w14:textId="77777777" w:rsidR="00240B6E" w:rsidRDefault="00240B6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240B6E" w14:paraId="56677B5A" w14:textId="77777777" w:rsidTr="003F5176">
        <w:tc>
          <w:tcPr>
            <w:tcW w:w="1845" w:type="dxa"/>
          </w:tcPr>
          <w:p w14:paraId="68A00A4D" w14:textId="77777777" w:rsidR="00240B6E" w:rsidRDefault="00240B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EB810C0" w14:textId="77777777" w:rsidR="00240B6E" w:rsidRDefault="00240B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5176" w14:paraId="68A29162" w14:textId="77777777" w:rsidTr="003F517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AF41139" w14:textId="77777777" w:rsidR="003F5176" w:rsidRDefault="003F5176" w:rsidP="003F51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8DFA0CB" w14:textId="77777777" w:rsidR="003F5176" w:rsidRDefault="003F5176" w:rsidP="003F51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1. Wrong section numbers in </w:t>
            </w:r>
            <w:r w:rsidRPr="00AC71F3">
              <w:rPr>
                <w:noProof/>
              </w:rPr>
              <w:t>Table 5.1.1.14-1</w:t>
            </w:r>
            <w:r>
              <w:rPr>
                <w:noProof/>
              </w:rPr>
              <w:t>.</w:t>
            </w:r>
          </w:p>
          <w:p w14:paraId="6628698E" w14:textId="77777777" w:rsidR="003F5176" w:rsidRDefault="003F5176" w:rsidP="003F51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2. Several FRCs in the bigCR R4-2408778 are not correctly implemented due to the overlap with other CRs. </w:t>
            </w:r>
          </w:p>
          <w:p w14:paraId="37665650" w14:textId="77777777" w:rsidR="003F5176" w:rsidRDefault="003F5176" w:rsidP="003F51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 eRedCap PDSCH TDD demodulation requirements are in [].</w:t>
            </w:r>
          </w:p>
          <w:p w14:paraId="60459644" w14:textId="6C09F9DA" w:rsidR="003F5176" w:rsidRDefault="003F5176" w:rsidP="003F51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 The PMI reporting requirements for Rel-18 eRedCap UE is specified in the same clause as Rel-17 RedCap UE. But this will be not aligned with RAN5 conformance test TS38.521-4; RAN5</w:t>
            </w:r>
            <w:r>
              <w:t xml:space="preserve"> </w:t>
            </w:r>
            <w:r>
              <w:rPr>
                <w:noProof/>
              </w:rPr>
              <w:t xml:space="preserve">are going </w:t>
            </w:r>
            <w:r w:rsidRPr="00257056">
              <w:rPr>
                <w:noProof/>
              </w:rPr>
              <w:t xml:space="preserve">to have separate test cases </w:t>
            </w:r>
            <w:r>
              <w:rPr>
                <w:noProof/>
              </w:rPr>
              <w:t xml:space="preserve">between RedCap and eRedCap </w:t>
            </w:r>
            <w:r w:rsidRPr="00257056">
              <w:rPr>
                <w:noProof/>
              </w:rPr>
              <w:t>in 38.521-4.</w:t>
            </w:r>
          </w:p>
        </w:tc>
      </w:tr>
      <w:tr w:rsidR="003F5176" w14:paraId="6FC4763D" w14:textId="77777777" w:rsidTr="003F517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B03EE8" w14:textId="77777777" w:rsidR="003F5176" w:rsidRDefault="003F5176" w:rsidP="003F51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76A301B" w14:textId="77777777" w:rsidR="003F5176" w:rsidRDefault="003F5176" w:rsidP="003F51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5176" w14:paraId="626DBFEA" w14:textId="77777777" w:rsidTr="003F517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EF8FAB8" w14:textId="77777777" w:rsidR="003F5176" w:rsidRDefault="003F5176" w:rsidP="003F51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5C30247" w14:textId="77777777" w:rsidR="003F5176" w:rsidRDefault="003F5176" w:rsidP="003F51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1. Correct section numbers in </w:t>
            </w:r>
            <w:r w:rsidRPr="00AC71F3">
              <w:rPr>
                <w:noProof/>
              </w:rPr>
              <w:t>Table 5.1.1.14-1</w:t>
            </w:r>
            <w:r>
              <w:rPr>
                <w:noProof/>
              </w:rPr>
              <w:t>.</w:t>
            </w:r>
          </w:p>
          <w:p w14:paraId="353B2ECB" w14:textId="77777777" w:rsidR="003F5176" w:rsidRDefault="003F5176" w:rsidP="003F517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A7EE2C9" w14:textId="77777777" w:rsidR="003F5176" w:rsidRDefault="003F5176" w:rsidP="003F51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2. Correct FRC number</w:t>
            </w:r>
          </w:p>
          <w:p w14:paraId="30CF05F9" w14:textId="77777777" w:rsidR="003F5176" w:rsidRDefault="003F5176" w:rsidP="003F517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BE470B">
              <w:rPr>
                <w:noProof/>
              </w:rPr>
              <w:t>R.PDSCH.1-12.2 FDD -&gt; R.PDSCH.1-25.1 FDD</w:t>
            </w:r>
          </w:p>
          <w:p w14:paraId="1124E9D7" w14:textId="77777777" w:rsidR="003F5176" w:rsidRDefault="003F5176" w:rsidP="003F517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C079F5">
              <w:rPr>
                <w:noProof/>
              </w:rPr>
              <w:t>R.PDSCH.2-26.2 TDD</w:t>
            </w:r>
            <w:r>
              <w:rPr>
                <w:noProof/>
              </w:rPr>
              <w:t xml:space="preserve"> -&gt; </w:t>
            </w:r>
            <w:r w:rsidRPr="00C079F5">
              <w:rPr>
                <w:noProof/>
              </w:rPr>
              <w:t>R.PDSCH.2-26.</w:t>
            </w:r>
            <w:r>
              <w:rPr>
                <w:noProof/>
              </w:rPr>
              <w:t>4</w:t>
            </w:r>
            <w:r w:rsidRPr="00C079F5">
              <w:rPr>
                <w:noProof/>
              </w:rPr>
              <w:t xml:space="preserve"> TDD</w:t>
            </w:r>
          </w:p>
          <w:p w14:paraId="502BA26A" w14:textId="77777777" w:rsidR="003F5176" w:rsidRDefault="003F5176" w:rsidP="003F517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3D3D7B">
              <w:rPr>
                <w:noProof/>
              </w:rPr>
              <w:t>R.PDSCH.2-3</w:t>
            </w:r>
            <w:r>
              <w:rPr>
                <w:noProof/>
              </w:rPr>
              <w:t>4.1</w:t>
            </w:r>
            <w:r w:rsidRPr="003D3D7B">
              <w:rPr>
                <w:noProof/>
              </w:rPr>
              <w:t xml:space="preserve"> TDD</w:t>
            </w:r>
            <w:r>
              <w:rPr>
                <w:noProof/>
              </w:rPr>
              <w:t xml:space="preserve"> -&gt; </w:t>
            </w:r>
            <w:r w:rsidRPr="003D3D7B">
              <w:rPr>
                <w:noProof/>
              </w:rPr>
              <w:t>R.PDSCH.2-3</w:t>
            </w:r>
            <w:r>
              <w:rPr>
                <w:noProof/>
              </w:rPr>
              <w:t>9.1</w:t>
            </w:r>
            <w:r w:rsidRPr="003D3D7B">
              <w:rPr>
                <w:noProof/>
              </w:rPr>
              <w:t xml:space="preserve"> TDD</w:t>
            </w:r>
          </w:p>
          <w:p w14:paraId="35029706" w14:textId="77777777" w:rsidR="003F5176" w:rsidRDefault="003F5176" w:rsidP="003F517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3D3D7B">
              <w:rPr>
                <w:noProof/>
              </w:rPr>
              <w:t>R.PDSCH.2-3</w:t>
            </w:r>
            <w:r>
              <w:rPr>
                <w:noProof/>
              </w:rPr>
              <w:t>4.2</w:t>
            </w:r>
            <w:r w:rsidRPr="003D3D7B">
              <w:rPr>
                <w:noProof/>
              </w:rPr>
              <w:t xml:space="preserve"> TDD</w:t>
            </w:r>
            <w:r>
              <w:rPr>
                <w:noProof/>
              </w:rPr>
              <w:t xml:space="preserve"> -&gt; </w:t>
            </w:r>
            <w:r w:rsidRPr="003D3D7B">
              <w:rPr>
                <w:noProof/>
              </w:rPr>
              <w:t>R.PDSCH.2-3</w:t>
            </w:r>
            <w:r>
              <w:rPr>
                <w:noProof/>
              </w:rPr>
              <w:t>9.2</w:t>
            </w:r>
            <w:r w:rsidRPr="003D3D7B">
              <w:rPr>
                <w:noProof/>
              </w:rPr>
              <w:t xml:space="preserve"> TDD</w:t>
            </w:r>
          </w:p>
          <w:p w14:paraId="3F6884D7" w14:textId="77777777" w:rsidR="003F5176" w:rsidRDefault="003F5176" w:rsidP="003F517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7BD06C5" w14:textId="77777777" w:rsidR="003F5176" w:rsidRDefault="003F5176" w:rsidP="003F51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 Remove [] from eRedCap PDSCH TDD demodulation requirements</w:t>
            </w:r>
          </w:p>
          <w:p w14:paraId="19B9852A" w14:textId="77777777" w:rsidR="003F5176" w:rsidRDefault="003F5176" w:rsidP="003F517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D366EAD" w14:textId="77777777" w:rsidR="003F5176" w:rsidRDefault="003F5176" w:rsidP="003F51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 Split PMI reporting test with test for RedCap and test for eRedCap</w:t>
            </w:r>
          </w:p>
          <w:p w14:paraId="10B748BA" w14:textId="77777777" w:rsidR="003F5176" w:rsidRDefault="003F5176" w:rsidP="003F517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F5176" w14:paraId="0DB7A005" w14:textId="77777777" w:rsidTr="003F517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6864A0" w14:textId="77777777" w:rsidR="003F5176" w:rsidRDefault="003F5176" w:rsidP="003F51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AE92830" w14:textId="77777777" w:rsidR="003F5176" w:rsidRDefault="003F5176" w:rsidP="003F51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5176" w14:paraId="5C4B4059" w14:textId="77777777" w:rsidTr="003F517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882868E" w14:textId="77777777" w:rsidR="003F5176" w:rsidRDefault="003F5176" w:rsidP="003F51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70CBE8" w14:textId="2C40DB8F" w:rsidR="003F5176" w:rsidRDefault="003F5176" w:rsidP="003F51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eRedCap UE demodulation and CSI reporting requirements are not complete. </w:t>
            </w:r>
          </w:p>
        </w:tc>
      </w:tr>
      <w:tr w:rsidR="003F5176" w14:paraId="467AF758" w14:textId="77777777" w:rsidTr="003F5176">
        <w:tc>
          <w:tcPr>
            <w:tcW w:w="2696" w:type="dxa"/>
            <w:gridSpan w:val="2"/>
          </w:tcPr>
          <w:p w14:paraId="4DF07198" w14:textId="77777777" w:rsidR="003F5176" w:rsidRDefault="003F5176" w:rsidP="003F51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1C42B734" w14:textId="77777777" w:rsidR="003F5176" w:rsidRDefault="003F5176" w:rsidP="003F51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5176" w14:paraId="60D3151C" w14:textId="77777777" w:rsidTr="003F517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66FC04F" w14:textId="77777777" w:rsidR="003F5176" w:rsidRDefault="003F5176" w:rsidP="003F51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83192A2" w14:textId="4F33C867" w:rsidR="003F5176" w:rsidRDefault="003F5176" w:rsidP="003F51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5.1.1.14, 5.2.1.1.2, 5.2.1.2.2, 5.2.2.1.23, 5.2.2.2.24, 6.1.1.7, 6.3.1.1.1, 6.3.1.1.2 (new), 6.3.1.2.1, 6.3.1.2.2 (new), 6.3.2.1.1, 6.3.2.1.10 (new), 6.3.2.2.7, 6.3.2.2.10 (new), A.4.2.1.1-25 (new), A.3.2.2.2-26, A.3.2.2.34-1 (delete), </w:t>
            </w:r>
            <w:r w:rsidRPr="00561C5D">
              <w:rPr>
                <w:noProof/>
              </w:rPr>
              <w:t>Table A.3.2.2.2-39</w:t>
            </w:r>
            <w:r>
              <w:rPr>
                <w:noProof/>
              </w:rPr>
              <w:t xml:space="preserve"> (new). </w:t>
            </w:r>
          </w:p>
        </w:tc>
      </w:tr>
      <w:tr w:rsidR="003F5176" w14:paraId="79B01EA8" w14:textId="77777777" w:rsidTr="003F517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DDBF39" w14:textId="77777777" w:rsidR="003F5176" w:rsidRDefault="003F5176" w:rsidP="003F51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1FD9E57" w14:textId="77777777" w:rsidR="003F5176" w:rsidRDefault="003F5176" w:rsidP="003F51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5176" w14:paraId="38D6D2BE" w14:textId="77777777" w:rsidTr="003F517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9515EE" w14:textId="77777777" w:rsidR="003F5176" w:rsidRDefault="003F5176" w:rsidP="003F51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67748D2" w14:textId="77777777" w:rsidR="003F5176" w:rsidRDefault="003F5176" w:rsidP="003F51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14F6A" w14:textId="77777777" w:rsidR="003F5176" w:rsidRDefault="003F5176" w:rsidP="003F51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73C09F5F" w14:textId="77777777" w:rsidR="003F5176" w:rsidRDefault="003F5176" w:rsidP="003F51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FAF081B" w14:textId="77777777" w:rsidR="003F5176" w:rsidRDefault="003F5176" w:rsidP="003F517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F5176" w14:paraId="10A7E7D5" w14:textId="77777777" w:rsidTr="003F517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45FA22F" w14:textId="77777777" w:rsidR="003F5176" w:rsidRDefault="003F5176" w:rsidP="003F51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3DDB2C7" w14:textId="77777777" w:rsidR="003F5176" w:rsidRDefault="003F5176" w:rsidP="003F51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203DA1" w14:textId="1D8CFBB4" w:rsidR="003F5176" w:rsidRDefault="003F5176" w:rsidP="003F51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4EE93250" w14:textId="77777777" w:rsidR="003F5176" w:rsidRDefault="003F5176" w:rsidP="003F51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33C0565" w14:textId="77777777" w:rsidR="003F5176" w:rsidRDefault="003F5176" w:rsidP="003F51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403E" w14:paraId="7A967AA1" w14:textId="77777777" w:rsidTr="003F517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4759EB0" w14:textId="77777777" w:rsidR="00D8403E" w:rsidRDefault="00D8403E" w:rsidP="00D8403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F558446" w14:textId="44A0EED3" w:rsidR="00D8403E" w:rsidRDefault="00D8403E" w:rsidP="00D840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C0766E" w14:textId="77777777" w:rsidR="00D8403E" w:rsidRDefault="00D8403E" w:rsidP="00D840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  <w:hideMark/>
          </w:tcPr>
          <w:p w14:paraId="088C1D53" w14:textId="77777777" w:rsidR="00D8403E" w:rsidRDefault="00D8403E" w:rsidP="00D840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24DB7F2" w14:textId="5E59A49C" w:rsidR="00D8403E" w:rsidRDefault="00D8403E" w:rsidP="00D8403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TS38.521-4 </w:t>
            </w:r>
          </w:p>
        </w:tc>
      </w:tr>
      <w:tr w:rsidR="003F5176" w14:paraId="5F2372DA" w14:textId="77777777" w:rsidTr="003F517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9EB69C6" w14:textId="77777777" w:rsidR="003F5176" w:rsidRDefault="003F5176" w:rsidP="003F51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745C870" w14:textId="77777777" w:rsidR="003F5176" w:rsidRDefault="003F5176" w:rsidP="003F51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27661A" w14:textId="6CF6E499" w:rsidR="003F5176" w:rsidRDefault="003F5176" w:rsidP="003F51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2184BF20" w14:textId="77777777" w:rsidR="003F5176" w:rsidRDefault="003F5176" w:rsidP="003F51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CA4F3A1" w14:textId="77777777" w:rsidR="003F5176" w:rsidRDefault="003F5176" w:rsidP="003F51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F5176" w14:paraId="092E386C" w14:textId="77777777" w:rsidTr="003F517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DFA0FB3" w14:textId="77777777" w:rsidR="003F5176" w:rsidRDefault="003F5176" w:rsidP="003F517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D39458F" w14:textId="77777777" w:rsidR="003F5176" w:rsidRDefault="003F5176" w:rsidP="003F5176">
            <w:pPr>
              <w:pStyle w:val="CRCoverPage"/>
              <w:spacing w:after="0"/>
              <w:rPr>
                <w:noProof/>
              </w:rPr>
            </w:pPr>
          </w:p>
        </w:tc>
      </w:tr>
      <w:tr w:rsidR="003F5176" w14:paraId="4F296FF3" w14:textId="77777777" w:rsidTr="003F517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D3746EC" w14:textId="77777777" w:rsidR="003F5176" w:rsidRDefault="003F5176" w:rsidP="003F51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A8B4B5" w14:textId="77777777" w:rsidR="003F5176" w:rsidRDefault="003F5176" w:rsidP="003F517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F5176" w14:paraId="1F6B9140" w14:textId="77777777" w:rsidTr="003F5176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B8A236" w14:textId="77777777" w:rsidR="003F5176" w:rsidRDefault="003F5176" w:rsidP="003F51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D33986E" w14:textId="77777777" w:rsidR="003F5176" w:rsidRDefault="003F5176" w:rsidP="003F517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F5176" w14:paraId="0DBC9202" w14:textId="77777777" w:rsidTr="003F517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CAFFD31" w14:textId="77777777" w:rsidR="003F5176" w:rsidRDefault="003F5176" w:rsidP="003F51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9142CE" w14:textId="77777777" w:rsidR="003F5176" w:rsidRDefault="003F5176" w:rsidP="003F517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63A20E9" w14:textId="77777777" w:rsidR="00240B6E" w:rsidRDefault="00240B6E" w:rsidP="00240B6E">
      <w:pPr>
        <w:pStyle w:val="CRCoverPage"/>
        <w:spacing w:after="0"/>
        <w:rPr>
          <w:noProof/>
          <w:sz w:val="8"/>
          <w:szCs w:val="8"/>
        </w:rPr>
      </w:pPr>
    </w:p>
    <w:p w14:paraId="4F0D3760" w14:textId="77777777" w:rsidR="00240B6E" w:rsidRDefault="00240B6E" w:rsidP="00240B6E">
      <w:pPr>
        <w:spacing w:after="0"/>
        <w:rPr>
          <w:noProof/>
        </w:rPr>
        <w:sectPr w:rsidR="00240B6E" w:rsidSect="00240B6E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F9DD61B" w14:textId="77777777" w:rsidR="00E86D5E" w:rsidRDefault="00E86D5E" w:rsidP="00E86D5E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lastRenderedPageBreak/>
        <w:t>----------------------------------------------------- Beginning of Change ------------------------------------------------------------</w:t>
      </w:r>
    </w:p>
    <w:p w14:paraId="68C9CD36" w14:textId="77777777" w:rsidR="001E41F3" w:rsidRDefault="001E41F3">
      <w:pPr>
        <w:rPr>
          <w:noProof/>
        </w:rPr>
      </w:pPr>
    </w:p>
    <w:p w14:paraId="3C15079C" w14:textId="77777777" w:rsidR="00950246" w:rsidRPr="00C25669" w:rsidRDefault="00950246" w:rsidP="00950246">
      <w:pPr>
        <w:pStyle w:val="Heading4"/>
        <w:rPr>
          <w:lang w:eastAsia="zh-CN"/>
        </w:rPr>
      </w:pPr>
      <w:r>
        <w:t>5.1.1.14</w:t>
      </w:r>
      <w:r w:rsidRPr="00C25669">
        <w:rPr>
          <w:rFonts w:hint="eastAsia"/>
        </w:rPr>
        <w:tab/>
      </w:r>
      <w:r w:rsidRPr="00C25669">
        <w:t xml:space="preserve">Applicability of requirements for </w:t>
      </w:r>
      <w:proofErr w:type="spellStart"/>
      <w:r>
        <w:t>eRedCap</w:t>
      </w:r>
      <w:proofErr w:type="spellEnd"/>
    </w:p>
    <w:p w14:paraId="0DD1BA20" w14:textId="77777777" w:rsidR="00950246" w:rsidRDefault="00950246" w:rsidP="00950246">
      <w:r w:rsidRPr="00C25669">
        <w:rPr>
          <w:rFonts w:eastAsia="SimSun"/>
        </w:rPr>
        <w:t xml:space="preserve">The performance requirements in Table </w:t>
      </w:r>
      <w:r>
        <w:rPr>
          <w:rFonts w:eastAsia="SimSun"/>
        </w:rPr>
        <w:t>5.1.1.14</w:t>
      </w:r>
      <w:r w:rsidRPr="00C25669">
        <w:rPr>
          <w:rFonts w:eastAsia="SimSun"/>
        </w:rPr>
        <w:t>-1 shall apply for UEs which support op</w:t>
      </w:r>
      <w:r>
        <w:rPr>
          <w:rFonts w:eastAsia="SimSun"/>
        </w:rPr>
        <w:t xml:space="preserve">tional feature </w:t>
      </w:r>
      <w:r w:rsidRPr="00494B35">
        <w:rPr>
          <w:rFonts w:eastAsia="SimSun"/>
          <w:i/>
          <w:iCs/>
        </w:rPr>
        <w:t>supportOfERedCap-r18</w:t>
      </w:r>
      <w:r w:rsidRPr="00C25669">
        <w:t>.</w:t>
      </w:r>
    </w:p>
    <w:p w14:paraId="41DE17EB" w14:textId="77777777" w:rsidR="00950246" w:rsidRDefault="00950246" w:rsidP="00950246">
      <w:pPr>
        <w:rPr>
          <w:rFonts w:eastAsia="SimSun"/>
        </w:rPr>
      </w:pPr>
      <w:r>
        <w:t xml:space="preserve">Other performance requirements </w:t>
      </w:r>
      <w:r w:rsidRPr="002663CC">
        <w:t>mandatory for UE supporting NR operation</w:t>
      </w:r>
      <w:r>
        <w:t xml:space="preserve"> defined in Section 5 but not included in table </w:t>
      </w:r>
      <w:r>
        <w:rPr>
          <w:rFonts w:eastAsia="SimSun"/>
        </w:rPr>
        <w:t>5.1.1.14</w:t>
      </w:r>
      <w:r w:rsidRPr="00C25669">
        <w:rPr>
          <w:rFonts w:eastAsia="SimSun"/>
        </w:rPr>
        <w:t>-1</w:t>
      </w:r>
      <w:r>
        <w:rPr>
          <w:rFonts w:eastAsia="SimSun"/>
        </w:rPr>
        <w:t xml:space="preserve"> should not be considered applicable to </w:t>
      </w:r>
      <w:proofErr w:type="spellStart"/>
      <w:r>
        <w:rPr>
          <w:rFonts w:eastAsia="SimSun"/>
        </w:rPr>
        <w:t>eRedCap</w:t>
      </w:r>
      <w:proofErr w:type="spellEnd"/>
      <w:r>
        <w:rPr>
          <w:rFonts w:eastAsia="SimSun"/>
        </w:rPr>
        <w:t xml:space="preserve"> UEs.</w:t>
      </w:r>
    </w:p>
    <w:p w14:paraId="0048785A" w14:textId="77777777" w:rsidR="00950246" w:rsidRDefault="00950246" w:rsidP="00950246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Table 5.1.1.14-1</w:t>
      </w:r>
      <w:r>
        <w:rPr>
          <w:rFonts w:ascii="Arial" w:hAnsi="Arial" w:hint="eastAsia"/>
          <w:b/>
          <w:lang w:eastAsia="zh-CN"/>
        </w:rPr>
        <w:t>:</w:t>
      </w:r>
      <w:r>
        <w:rPr>
          <w:rFonts w:ascii="Arial" w:hAnsi="Arial"/>
          <w:b/>
        </w:rPr>
        <w:t xml:space="preserve"> Requirements applicability for </w:t>
      </w:r>
      <w:proofErr w:type="spellStart"/>
      <w:r>
        <w:rPr>
          <w:rFonts w:ascii="Arial" w:hAnsi="Arial"/>
          <w:b/>
        </w:rPr>
        <w:t>eRedCap</w:t>
      </w:r>
      <w:proofErr w:type="spellEnd"/>
      <w:r>
        <w:rPr>
          <w:rFonts w:ascii="Arial" w:hAnsi="Arial"/>
          <w:b/>
        </w:rPr>
        <w:t xml:space="preserve"> UEs</w:t>
      </w:r>
    </w:p>
    <w:p w14:paraId="773DD056" w14:textId="77777777" w:rsidR="00950246" w:rsidRDefault="00950246" w:rsidP="00950246">
      <w:pPr>
        <w:rPr>
          <w:rFonts w:eastAsia="SimSun"/>
        </w:rPr>
      </w:pPr>
    </w:p>
    <w:tbl>
      <w:tblPr>
        <w:tblW w:w="485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8"/>
        <w:gridCol w:w="2199"/>
        <w:gridCol w:w="857"/>
        <w:gridCol w:w="2556"/>
        <w:gridCol w:w="1907"/>
      </w:tblGrid>
      <w:tr w:rsidR="00950246" w:rsidRPr="00134667" w14:paraId="2A8989AD" w14:textId="77777777" w:rsidTr="00E52A6F">
        <w:trPr>
          <w:trHeight w:val="58"/>
        </w:trPr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E6390" w14:textId="77777777" w:rsidR="00950246" w:rsidRPr="00134667" w:rsidRDefault="00950246" w:rsidP="00E52A6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134667">
              <w:rPr>
                <w:rFonts w:ascii="Arial" w:hAnsi="Arial"/>
                <w:b/>
                <w:sz w:val="18"/>
                <w:lang w:eastAsia="ko-KR"/>
              </w:rPr>
              <w:t>UE capability</w:t>
            </w:r>
          </w:p>
        </w:tc>
        <w:tc>
          <w:tcPr>
            <w:tcW w:w="16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E57F7" w14:textId="77777777" w:rsidR="00950246" w:rsidRPr="00134667" w:rsidRDefault="00950246" w:rsidP="00E52A6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134667">
              <w:rPr>
                <w:rFonts w:ascii="Arial" w:hAnsi="Arial"/>
                <w:b/>
                <w:sz w:val="18"/>
                <w:lang w:eastAsia="ko-KR"/>
              </w:rPr>
              <w:t>Test type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B17199" w14:textId="77777777" w:rsidR="00950246" w:rsidRPr="00134667" w:rsidRDefault="00950246" w:rsidP="00E52A6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134667">
              <w:rPr>
                <w:rFonts w:ascii="Arial" w:hAnsi="Arial"/>
                <w:b/>
                <w:sz w:val="18"/>
                <w:lang w:eastAsia="ko-KR"/>
              </w:rPr>
              <w:t>Test list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FF6BE" w14:textId="77777777" w:rsidR="00950246" w:rsidRPr="00134667" w:rsidRDefault="00950246" w:rsidP="00E52A6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134667">
              <w:rPr>
                <w:rFonts w:ascii="Arial" w:hAnsi="Arial"/>
                <w:b/>
                <w:sz w:val="18"/>
                <w:lang w:eastAsia="ko-KR"/>
              </w:rPr>
              <w:t>Applicability notes</w:t>
            </w:r>
          </w:p>
        </w:tc>
      </w:tr>
      <w:tr w:rsidR="00950246" w:rsidRPr="00134667" w14:paraId="44FDED87" w14:textId="77777777" w:rsidTr="00E52A6F">
        <w:trPr>
          <w:trHeight w:val="153"/>
        </w:trPr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9738397" w14:textId="77777777" w:rsidR="00950246" w:rsidRPr="00995470" w:rsidRDefault="00950246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995470">
              <w:rPr>
                <w:rFonts w:ascii="Arial" w:hAnsi="Arial"/>
                <w:sz w:val="18"/>
              </w:rPr>
              <w:t>eRedCap</w:t>
            </w:r>
            <w:proofErr w:type="spellEnd"/>
            <w:r w:rsidRPr="00995470">
              <w:rPr>
                <w:rFonts w:ascii="Arial" w:hAnsi="Arial"/>
                <w:sz w:val="18"/>
              </w:rPr>
              <w:t xml:space="preserve"> with 1RX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F8C3E93" w14:textId="77777777" w:rsidR="00950246" w:rsidRPr="00995470" w:rsidRDefault="00950246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5470">
              <w:rPr>
                <w:rFonts w:ascii="Arial" w:hAnsi="Arial"/>
                <w:sz w:val="18"/>
              </w:rPr>
              <w:t>FR1 FDD and HD-FDD (Note 1)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22497E06" w14:textId="77777777" w:rsidR="00950246" w:rsidRPr="00995470" w:rsidRDefault="00950246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5470">
              <w:rPr>
                <w:rFonts w:ascii="Arial" w:hAnsi="Arial"/>
                <w:sz w:val="18"/>
              </w:rPr>
              <w:t>PDSCH</w:t>
            </w:r>
          </w:p>
        </w:tc>
        <w:tc>
          <w:tcPr>
            <w:tcW w:w="1366" w:type="pct"/>
            <w:tcBorders>
              <w:right w:val="single" w:sz="4" w:space="0" w:color="auto"/>
            </w:tcBorders>
            <w:shd w:val="clear" w:color="auto" w:fill="auto"/>
          </w:tcPr>
          <w:p w14:paraId="78745FE1" w14:textId="4535902A" w:rsidR="00950246" w:rsidRPr="00995470" w:rsidRDefault="00950246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5470">
              <w:rPr>
                <w:rFonts w:ascii="Arial" w:hAnsi="Arial"/>
                <w:sz w:val="18"/>
              </w:rPr>
              <w:t>Clause 5.2.1.1.</w:t>
            </w:r>
            <w:ins w:id="0" w:author="Kazuyoshi Uesaka" w:date="2024-07-22T13:35:00Z">
              <w:r w:rsidR="00DC3AAE">
                <w:rPr>
                  <w:rFonts w:ascii="Arial" w:hAnsi="Arial"/>
                  <w:sz w:val="18"/>
                </w:rPr>
                <w:t>2</w:t>
              </w:r>
            </w:ins>
            <w:del w:id="1" w:author="Kazuyoshi Uesaka" w:date="2024-07-22T13:35:00Z">
              <w:r w:rsidRPr="00995470" w:rsidDel="00DC3AAE">
                <w:rPr>
                  <w:rFonts w:ascii="Arial" w:hAnsi="Arial"/>
                  <w:sz w:val="18"/>
                </w:rPr>
                <w:delText>x</w:delText>
              </w:r>
            </w:del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38F2151" w14:textId="77777777" w:rsidR="00950246" w:rsidRPr="00995470" w:rsidRDefault="00950246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50246" w:rsidRPr="00134667" w14:paraId="3D841EA1" w14:textId="77777777" w:rsidTr="00E52A6F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C8E2A5C" w14:textId="77777777" w:rsidR="00950246" w:rsidRPr="00995470" w:rsidRDefault="00950246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FBEEDA" w14:textId="77777777" w:rsidR="00950246" w:rsidRPr="00995470" w:rsidRDefault="00950246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6006FC75" w14:textId="77777777" w:rsidR="00950246" w:rsidRPr="00995470" w:rsidRDefault="00950246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5470">
              <w:rPr>
                <w:rFonts w:ascii="Arial" w:hAnsi="Arial"/>
                <w:sz w:val="18"/>
              </w:rPr>
              <w:t>PDCCH</w:t>
            </w:r>
          </w:p>
        </w:tc>
        <w:tc>
          <w:tcPr>
            <w:tcW w:w="1366" w:type="pct"/>
            <w:tcBorders>
              <w:right w:val="single" w:sz="4" w:space="0" w:color="auto"/>
            </w:tcBorders>
            <w:shd w:val="clear" w:color="auto" w:fill="auto"/>
          </w:tcPr>
          <w:p w14:paraId="070FF77D" w14:textId="77777777" w:rsidR="00950246" w:rsidRPr="00995470" w:rsidRDefault="00950246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5470">
              <w:rPr>
                <w:rFonts w:ascii="Arial" w:hAnsi="Arial"/>
                <w:sz w:val="18"/>
              </w:rPr>
              <w:t>All tests in Clause 5.3.1.1.1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A9627DE" w14:textId="77777777" w:rsidR="00950246" w:rsidRPr="00995470" w:rsidRDefault="00950246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50246" w:rsidRPr="00134667" w14:paraId="710A4CF9" w14:textId="77777777" w:rsidTr="00E52A6F">
        <w:trPr>
          <w:trHeight w:val="153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097DC0F" w14:textId="77777777" w:rsidR="00950246" w:rsidRPr="00995470" w:rsidRDefault="00950246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E1EF8F" w14:textId="77777777" w:rsidR="00950246" w:rsidRPr="00995470" w:rsidRDefault="00950246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72B01F0E" w14:textId="77777777" w:rsidR="00950246" w:rsidRPr="00995470" w:rsidRDefault="00950246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5470">
              <w:rPr>
                <w:rFonts w:ascii="Arial" w:hAnsi="Arial"/>
                <w:sz w:val="18"/>
              </w:rPr>
              <w:t>PBCH</w:t>
            </w:r>
          </w:p>
        </w:tc>
        <w:tc>
          <w:tcPr>
            <w:tcW w:w="1366" w:type="pct"/>
            <w:tcBorders>
              <w:right w:val="single" w:sz="4" w:space="0" w:color="auto"/>
            </w:tcBorders>
            <w:shd w:val="clear" w:color="auto" w:fill="auto"/>
          </w:tcPr>
          <w:p w14:paraId="69A461AE" w14:textId="77777777" w:rsidR="00950246" w:rsidRPr="00995470" w:rsidRDefault="00950246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5470">
              <w:rPr>
                <w:rFonts w:ascii="Arial" w:hAnsi="Arial"/>
                <w:sz w:val="18"/>
              </w:rPr>
              <w:t>All tests in Clause 5.4.1.1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2444B51" w14:textId="77777777" w:rsidR="00950246" w:rsidRPr="00995470" w:rsidRDefault="00950246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50246" w:rsidRPr="00134667" w14:paraId="43D264B3" w14:textId="77777777" w:rsidTr="00E52A6F">
        <w:trPr>
          <w:trHeight w:val="153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337D189" w14:textId="77777777" w:rsidR="00950246" w:rsidRPr="00995470" w:rsidRDefault="00950246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E4FF4" w14:textId="77777777" w:rsidR="00950246" w:rsidRPr="00995470" w:rsidRDefault="00950246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45FE4604" w14:textId="77777777" w:rsidR="00950246" w:rsidRPr="00995470" w:rsidRDefault="00950246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5470">
              <w:rPr>
                <w:rFonts w:ascii="Arial" w:hAnsi="Arial"/>
                <w:sz w:val="18"/>
              </w:rPr>
              <w:t>SDR</w:t>
            </w:r>
          </w:p>
        </w:tc>
        <w:tc>
          <w:tcPr>
            <w:tcW w:w="1366" w:type="pct"/>
            <w:tcBorders>
              <w:right w:val="single" w:sz="4" w:space="0" w:color="auto"/>
            </w:tcBorders>
            <w:shd w:val="clear" w:color="auto" w:fill="auto"/>
          </w:tcPr>
          <w:p w14:paraId="46D0E364" w14:textId="77777777" w:rsidR="00950246" w:rsidRPr="00995470" w:rsidRDefault="00950246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5470">
              <w:rPr>
                <w:rFonts w:ascii="Arial" w:hAnsi="Arial"/>
                <w:sz w:val="18"/>
              </w:rPr>
              <w:t>Clause 5.5.1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6B0484C" w14:textId="77777777" w:rsidR="00950246" w:rsidRPr="00995470" w:rsidRDefault="00950246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50246" w:rsidRPr="00134667" w14:paraId="4B082F22" w14:textId="77777777" w:rsidTr="00E52A6F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96DFFBD" w14:textId="77777777" w:rsidR="00950246" w:rsidRPr="00995470" w:rsidRDefault="00950246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F8F844" w14:textId="77777777" w:rsidR="00950246" w:rsidRPr="00995470" w:rsidRDefault="00950246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5470">
              <w:rPr>
                <w:rFonts w:ascii="Arial" w:hAnsi="Arial"/>
                <w:sz w:val="18"/>
              </w:rPr>
              <w:t>FR1 TDD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6958ECE4" w14:textId="77777777" w:rsidR="00950246" w:rsidRPr="00995470" w:rsidRDefault="00950246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5470">
              <w:rPr>
                <w:rFonts w:ascii="Arial" w:hAnsi="Arial"/>
                <w:sz w:val="18"/>
              </w:rPr>
              <w:t>PDSCH</w:t>
            </w:r>
          </w:p>
        </w:tc>
        <w:tc>
          <w:tcPr>
            <w:tcW w:w="1366" w:type="pct"/>
            <w:tcBorders>
              <w:right w:val="single" w:sz="4" w:space="0" w:color="auto"/>
            </w:tcBorders>
            <w:shd w:val="clear" w:color="auto" w:fill="auto"/>
          </w:tcPr>
          <w:p w14:paraId="1384DCC5" w14:textId="286D2EDE" w:rsidR="00950246" w:rsidRPr="00995470" w:rsidRDefault="00950246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5470">
              <w:rPr>
                <w:rFonts w:ascii="Arial" w:hAnsi="Arial"/>
                <w:sz w:val="18"/>
              </w:rPr>
              <w:t>Clause 5.2.1.2.</w:t>
            </w:r>
            <w:ins w:id="2" w:author="Kazuyoshi Uesaka" w:date="2024-07-22T13:36:00Z">
              <w:r w:rsidR="00DC3AAE">
                <w:rPr>
                  <w:rFonts w:ascii="Arial" w:hAnsi="Arial"/>
                  <w:sz w:val="18"/>
                </w:rPr>
                <w:t>2</w:t>
              </w:r>
            </w:ins>
            <w:del w:id="3" w:author="Kazuyoshi Uesaka" w:date="2024-07-22T13:36:00Z">
              <w:r w:rsidRPr="00995470" w:rsidDel="00DC3AAE">
                <w:rPr>
                  <w:rFonts w:ascii="Arial" w:hAnsi="Arial"/>
                  <w:sz w:val="18"/>
                </w:rPr>
                <w:delText>x</w:delText>
              </w:r>
            </w:del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B16214B" w14:textId="77777777" w:rsidR="00950246" w:rsidRPr="00995470" w:rsidRDefault="00950246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50246" w:rsidRPr="00134667" w14:paraId="179FD628" w14:textId="77777777" w:rsidTr="00E52A6F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40512FB" w14:textId="77777777" w:rsidR="00950246" w:rsidRPr="00995470" w:rsidRDefault="00950246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B5E2AE" w14:textId="77777777" w:rsidR="00950246" w:rsidRPr="00995470" w:rsidRDefault="00950246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59C5E93A" w14:textId="77777777" w:rsidR="00950246" w:rsidRPr="00995470" w:rsidRDefault="00950246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5470">
              <w:rPr>
                <w:rFonts w:ascii="Arial" w:hAnsi="Arial"/>
                <w:sz w:val="18"/>
              </w:rPr>
              <w:t>PDCCH</w:t>
            </w:r>
          </w:p>
        </w:tc>
        <w:tc>
          <w:tcPr>
            <w:tcW w:w="1366" w:type="pct"/>
            <w:tcBorders>
              <w:right w:val="single" w:sz="4" w:space="0" w:color="auto"/>
            </w:tcBorders>
            <w:shd w:val="clear" w:color="auto" w:fill="auto"/>
          </w:tcPr>
          <w:p w14:paraId="189142DE" w14:textId="77777777" w:rsidR="00950246" w:rsidRPr="00995470" w:rsidRDefault="00950246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5470">
              <w:rPr>
                <w:rFonts w:ascii="Arial" w:hAnsi="Arial"/>
                <w:sz w:val="18"/>
              </w:rPr>
              <w:t>All tests in Clause 5.3.1.2.1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7BF0E9A" w14:textId="77777777" w:rsidR="00950246" w:rsidRPr="00995470" w:rsidRDefault="00950246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50246" w:rsidRPr="00134667" w14:paraId="42DD0E2A" w14:textId="77777777" w:rsidTr="00E52A6F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9E77673" w14:textId="77777777" w:rsidR="00950246" w:rsidRPr="00995470" w:rsidRDefault="00950246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B80346" w14:textId="77777777" w:rsidR="00950246" w:rsidRPr="00995470" w:rsidRDefault="00950246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01628B0C" w14:textId="77777777" w:rsidR="00950246" w:rsidRPr="00995470" w:rsidRDefault="00950246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5470">
              <w:rPr>
                <w:rFonts w:ascii="Arial" w:hAnsi="Arial"/>
                <w:sz w:val="18"/>
              </w:rPr>
              <w:t>PBCH</w:t>
            </w:r>
          </w:p>
        </w:tc>
        <w:tc>
          <w:tcPr>
            <w:tcW w:w="1366" w:type="pct"/>
            <w:tcBorders>
              <w:right w:val="single" w:sz="4" w:space="0" w:color="auto"/>
            </w:tcBorders>
            <w:shd w:val="clear" w:color="auto" w:fill="auto"/>
          </w:tcPr>
          <w:p w14:paraId="3C7CED27" w14:textId="77777777" w:rsidR="00950246" w:rsidRPr="00995470" w:rsidRDefault="00950246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5470">
              <w:rPr>
                <w:rFonts w:ascii="Arial" w:hAnsi="Arial"/>
                <w:sz w:val="18"/>
              </w:rPr>
              <w:t>All tests in Clause 5.4.1.2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FA2C7F0" w14:textId="77777777" w:rsidR="00950246" w:rsidRPr="00995470" w:rsidRDefault="00950246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50246" w:rsidRPr="00134667" w14:paraId="7A1DE21D" w14:textId="77777777" w:rsidTr="00E52A6F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754224" w14:textId="77777777" w:rsidR="00950246" w:rsidRPr="00995470" w:rsidRDefault="00950246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73398" w14:textId="77777777" w:rsidR="00950246" w:rsidRPr="00995470" w:rsidRDefault="00950246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6E034A39" w14:textId="77777777" w:rsidR="00950246" w:rsidRPr="00995470" w:rsidRDefault="00950246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5470">
              <w:rPr>
                <w:rFonts w:ascii="Arial" w:hAnsi="Arial"/>
                <w:sz w:val="18"/>
              </w:rPr>
              <w:t>SDR</w:t>
            </w:r>
          </w:p>
        </w:tc>
        <w:tc>
          <w:tcPr>
            <w:tcW w:w="1366" w:type="pct"/>
            <w:tcBorders>
              <w:right w:val="single" w:sz="4" w:space="0" w:color="auto"/>
            </w:tcBorders>
            <w:shd w:val="clear" w:color="auto" w:fill="auto"/>
          </w:tcPr>
          <w:p w14:paraId="0F435E3A" w14:textId="77777777" w:rsidR="00950246" w:rsidRPr="00995470" w:rsidRDefault="00950246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5470">
              <w:rPr>
                <w:rFonts w:ascii="Arial" w:hAnsi="Arial"/>
                <w:sz w:val="18"/>
              </w:rPr>
              <w:t>Clause 5.5.1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8291BE" w14:textId="77777777" w:rsidR="00950246" w:rsidRPr="00995470" w:rsidRDefault="00950246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50246" w:rsidRPr="00134667" w14:paraId="29E86EE1" w14:textId="77777777" w:rsidTr="00E52A6F">
        <w:trPr>
          <w:trHeight w:val="58"/>
        </w:trPr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778664C" w14:textId="77777777" w:rsidR="00950246" w:rsidRPr="00995470" w:rsidRDefault="00950246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995470">
              <w:rPr>
                <w:rFonts w:ascii="Arial" w:hAnsi="Arial"/>
                <w:sz w:val="18"/>
              </w:rPr>
              <w:t>eRedCap</w:t>
            </w:r>
            <w:proofErr w:type="spellEnd"/>
            <w:r w:rsidRPr="00995470">
              <w:rPr>
                <w:rFonts w:ascii="Arial" w:hAnsi="Arial"/>
                <w:sz w:val="18"/>
              </w:rPr>
              <w:t xml:space="preserve"> with 2RX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0F963E1" w14:textId="77777777" w:rsidR="00950246" w:rsidRPr="00995470" w:rsidRDefault="00950246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5470">
              <w:rPr>
                <w:rFonts w:ascii="Arial" w:hAnsi="Arial"/>
                <w:sz w:val="18"/>
              </w:rPr>
              <w:t>FR1 FDD and HD-FDD (Note 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9624A" w14:textId="77777777" w:rsidR="00950246" w:rsidRPr="00995470" w:rsidRDefault="00950246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5470">
              <w:rPr>
                <w:rFonts w:ascii="Arial" w:hAnsi="Arial"/>
                <w:sz w:val="18"/>
              </w:rPr>
              <w:t>PDSCH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BC8986" w14:textId="236C8BEA" w:rsidR="00950246" w:rsidRPr="00995470" w:rsidRDefault="00950246" w:rsidP="00E52A6F">
            <w:pPr>
              <w:rPr>
                <w:rFonts w:ascii="Arial" w:hAnsi="Arial"/>
                <w:sz w:val="18"/>
              </w:rPr>
            </w:pPr>
            <w:r w:rsidRPr="00995470">
              <w:rPr>
                <w:rFonts w:ascii="Arial" w:hAnsi="Arial"/>
                <w:sz w:val="18"/>
              </w:rPr>
              <w:t>Clause 5.2.2.1.</w:t>
            </w:r>
            <w:ins w:id="4" w:author="Kazuyoshi Uesaka" w:date="2024-07-22T13:36:00Z">
              <w:r w:rsidR="00DC3AAE">
                <w:rPr>
                  <w:rFonts w:ascii="Arial" w:hAnsi="Arial"/>
                  <w:sz w:val="18"/>
                </w:rPr>
                <w:t>23</w:t>
              </w:r>
            </w:ins>
            <w:del w:id="5" w:author="Kazuyoshi Uesaka" w:date="2024-07-22T13:36:00Z">
              <w:r w:rsidRPr="00995470" w:rsidDel="00DC3AAE">
                <w:rPr>
                  <w:rFonts w:ascii="Arial" w:hAnsi="Arial"/>
                  <w:sz w:val="18"/>
                </w:rPr>
                <w:delText>x</w:delText>
              </w:r>
            </w:del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4F4AEF3" w14:textId="77777777" w:rsidR="00950246" w:rsidRPr="00995470" w:rsidRDefault="00950246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50246" w:rsidRPr="00134667" w14:paraId="3EB991CA" w14:textId="77777777" w:rsidTr="00E52A6F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4F275F8" w14:textId="77777777" w:rsidR="00950246" w:rsidRPr="00995470" w:rsidRDefault="00950246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A488D3" w14:textId="77777777" w:rsidR="00950246" w:rsidRPr="00995470" w:rsidRDefault="00950246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220FC5" w14:textId="77777777" w:rsidR="00950246" w:rsidRPr="00995470" w:rsidRDefault="00950246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5470">
              <w:rPr>
                <w:rFonts w:ascii="Arial" w:hAnsi="Arial"/>
                <w:sz w:val="18"/>
              </w:rPr>
              <w:t>PDCCH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C3E1FE" w14:textId="77777777" w:rsidR="00950246" w:rsidRPr="00995470" w:rsidRDefault="00950246" w:rsidP="00E52A6F">
            <w:pPr>
              <w:rPr>
                <w:rFonts w:ascii="Arial" w:hAnsi="Arial"/>
                <w:sz w:val="18"/>
              </w:rPr>
            </w:pPr>
            <w:r w:rsidRPr="00995470">
              <w:rPr>
                <w:rFonts w:ascii="Arial" w:hAnsi="Arial"/>
                <w:sz w:val="18"/>
              </w:rPr>
              <w:t>All tests in Clause 5.3.2.1.4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5C1968E" w14:textId="77777777" w:rsidR="00950246" w:rsidRPr="00995470" w:rsidRDefault="00950246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50246" w:rsidRPr="00134667" w14:paraId="1C58CBB7" w14:textId="77777777" w:rsidTr="00E52A6F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01AC1CE" w14:textId="77777777" w:rsidR="00950246" w:rsidRPr="00995470" w:rsidRDefault="00950246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89EA5B" w14:textId="77777777" w:rsidR="00950246" w:rsidRPr="00995470" w:rsidRDefault="00950246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F07BE7" w14:textId="77777777" w:rsidR="00950246" w:rsidRPr="00995470" w:rsidRDefault="00950246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5470">
              <w:rPr>
                <w:rFonts w:ascii="Arial" w:hAnsi="Arial"/>
                <w:sz w:val="18"/>
              </w:rPr>
              <w:t>PBCH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CE1467" w14:textId="77777777" w:rsidR="00950246" w:rsidRPr="00995470" w:rsidRDefault="00950246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5470">
              <w:rPr>
                <w:rFonts w:ascii="Arial" w:hAnsi="Arial"/>
                <w:sz w:val="18"/>
              </w:rPr>
              <w:t>Clause 5.4.2.1 (Table 5.4.2.1-2 Test 1)</w:t>
            </w:r>
          </w:p>
          <w:p w14:paraId="3EF171D5" w14:textId="77777777" w:rsidR="00950246" w:rsidRPr="00995470" w:rsidRDefault="00950246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5470">
              <w:rPr>
                <w:rFonts w:ascii="Arial" w:hAnsi="Arial"/>
                <w:sz w:val="18"/>
              </w:rPr>
              <w:t>Clause 5.4.2.1 (Table 5.4.2.1-3 Test 1)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FA8DDFB" w14:textId="77777777" w:rsidR="00950246" w:rsidRPr="00995470" w:rsidRDefault="00950246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50246" w:rsidRPr="00134667" w14:paraId="1845C0EE" w14:textId="77777777" w:rsidTr="00E52A6F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58BE3AE" w14:textId="77777777" w:rsidR="00950246" w:rsidRPr="00995470" w:rsidRDefault="00950246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A4688" w14:textId="77777777" w:rsidR="00950246" w:rsidRPr="00995470" w:rsidRDefault="00950246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608B59" w14:textId="77777777" w:rsidR="00950246" w:rsidRPr="00995470" w:rsidRDefault="00950246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5470">
              <w:rPr>
                <w:rFonts w:ascii="Arial" w:hAnsi="Arial"/>
                <w:sz w:val="18"/>
              </w:rPr>
              <w:t>SDR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CEBB2A" w14:textId="77777777" w:rsidR="00950246" w:rsidRPr="00995470" w:rsidRDefault="00950246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5470">
              <w:rPr>
                <w:rFonts w:ascii="Arial" w:hAnsi="Arial"/>
                <w:sz w:val="18"/>
              </w:rPr>
              <w:t>Clause 5.5.1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0EEE7F6" w14:textId="77777777" w:rsidR="00950246" w:rsidRPr="00995470" w:rsidRDefault="00950246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50246" w:rsidRPr="00134667" w14:paraId="75DC5BB1" w14:textId="77777777" w:rsidTr="00E52A6F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70727FA" w14:textId="77777777" w:rsidR="00950246" w:rsidRPr="00995470" w:rsidRDefault="00950246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8958087" w14:textId="77777777" w:rsidR="00950246" w:rsidRPr="00995470" w:rsidRDefault="00950246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5470">
              <w:rPr>
                <w:rFonts w:ascii="Arial" w:hAnsi="Arial"/>
                <w:sz w:val="18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70ABAA" w14:textId="77777777" w:rsidR="00950246" w:rsidRPr="00995470" w:rsidRDefault="00950246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5470">
              <w:rPr>
                <w:rFonts w:ascii="Arial" w:hAnsi="Arial"/>
                <w:sz w:val="18"/>
              </w:rPr>
              <w:t>PDSCH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764C88" w14:textId="4DFC036A" w:rsidR="00950246" w:rsidRPr="00995470" w:rsidRDefault="00950246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5470">
              <w:rPr>
                <w:rFonts w:ascii="Arial" w:hAnsi="Arial"/>
                <w:sz w:val="18"/>
              </w:rPr>
              <w:t>Clause 5.2.2.2.</w:t>
            </w:r>
            <w:ins w:id="6" w:author="Kazuyoshi Uesaka" w:date="2024-07-22T13:36:00Z">
              <w:r w:rsidR="00DC3AAE">
                <w:rPr>
                  <w:rFonts w:ascii="Arial" w:hAnsi="Arial"/>
                  <w:sz w:val="18"/>
                </w:rPr>
                <w:t>24</w:t>
              </w:r>
            </w:ins>
            <w:del w:id="7" w:author="Kazuyoshi Uesaka" w:date="2024-07-22T13:36:00Z">
              <w:r w:rsidRPr="00995470" w:rsidDel="00DC3AAE">
                <w:rPr>
                  <w:rFonts w:ascii="Arial" w:hAnsi="Arial"/>
                  <w:sz w:val="18"/>
                </w:rPr>
                <w:delText>x</w:delText>
              </w:r>
            </w:del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862EAF4" w14:textId="77777777" w:rsidR="00950246" w:rsidRPr="00995470" w:rsidRDefault="00950246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50246" w:rsidRPr="00134667" w14:paraId="5E0AF054" w14:textId="77777777" w:rsidTr="00E52A6F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1B69954" w14:textId="77777777" w:rsidR="00950246" w:rsidRPr="00995470" w:rsidRDefault="00950246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24E116" w14:textId="77777777" w:rsidR="00950246" w:rsidRPr="00995470" w:rsidRDefault="00950246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C0454" w14:textId="77777777" w:rsidR="00950246" w:rsidRPr="00995470" w:rsidRDefault="00950246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5470">
              <w:rPr>
                <w:rFonts w:ascii="Arial" w:hAnsi="Arial"/>
                <w:sz w:val="18"/>
              </w:rPr>
              <w:t>PDCCH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9EBD64" w14:textId="77777777" w:rsidR="00950246" w:rsidRPr="00995470" w:rsidRDefault="00950246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5470">
              <w:rPr>
                <w:rFonts w:ascii="Arial" w:hAnsi="Arial"/>
                <w:sz w:val="18"/>
              </w:rPr>
              <w:t>All tests in Clause 5.3.2.2.4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DD48BFA" w14:textId="77777777" w:rsidR="00950246" w:rsidRPr="00995470" w:rsidRDefault="00950246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50246" w:rsidRPr="00134667" w14:paraId="1E2F9FE6" w14:textId="77777777" w:rsidTr="00E52A6F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4B29FC1" w14:textId="77777777" w:rsidR="00950246" w:rsidRPr="00995470" w:rsidRDefault="00950246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A795C4" w14:textId="77777777" w:rsidR="00950246" w:rsidRPr="00995470" w:rsidRDefault="00950246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95433" w14:textId="77777777" w:rsidR="00950246" w:rsidRPr="00995470" w:rsidRDefault="00950246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5470">
              <w:rPr>
                <w:rFonts w:ascii="Arial" w:hAnsi="Arial"/>
                <w:sz w:val="18"/>
              </w:rPr>
              <w:t>PBCH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8FF3C2" w14:textId="77777777" w:rsidR="00950246" w:rsidRPr="00995470" w:rsidRDefault="00950246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5470">
              <w:rPr>
                <w:rFonts w:ascii="Arial" w:hAnsi="Arial"/>
                <w:sz w:val="18"/>
              </w:rPr>
              <w:t>Clause 5.4.2.2 (Table 5.4.2.2-4 Test 1)</w:t>
            </w:r>
          </w:p>
          <w:p w14:paraId="40871B0A" w14:textId="77777777" w:rsidR="00950246" w:rsidRPr="00995470" w:rsidRDefault="00950246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5470">
              <w:rPr>
                <w:rFonts w:ascii="Arial" w:hAnsi="Arial"/>
                <w:sz w:val="18"/>
              </w:rPr>
              <w:t>Clause 5.4.2.2 (Table 5.4.2.2-5 Test 1)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A252600" w14:textId="77777777" w:rsidR="00950246" w:rsidRPr="00995470" w:rsidRDefault="00950246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50246" w:rsidRPr="00134667" w14:paraId="43815FA7" w14:textId="77777777" w:rsidTr="00E52A6F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16027D" w14:textId="77777777" w:rsidR="00950246" w:rsidRPr="00134667" w:rsidRDefault="00950246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A3745" w14:textId="77777777" w:rsidR="00950246" w:rsidRPr="00134667" w:rsidRDefault="00950246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D7454F" w14:textId="77777777" w:rsidR="00950246" w:rsidRPr="00134667" w:rsidRDefault="00950246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34667">
              <w:rPr>
                <w:rFonts w:ascii="Arial" w:hAnsi="Arial"/>
                <w:sz w:val="18"/>
              </w:rPr>
              <w:t>SDR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8AA943" w14:textId="77777777" w:rsidR="00950246" w:rsidRPr="00134667" w:rsidRDefault="00950246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34667">
              <w:rPr>
                <w:rFonts w:ascii="Arial" w:hAnsi="Arial"/>
                <w:sz w:val="18"/>
              </w:rPr>
              <w:t>Clause 5.5.1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8C46B4" w14:textId="77777777" w:rsidR="00950246" w:rsidRPr="00134667" w:rsidRDefault="00950246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50246" w:rsidRPr="00134667" w14:paraId="792D22AD" w14:textId="77777777" w:rsidTr="00E52A6F">
        <w:trPr>
          <w:trHeight w:val="58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F51AC" w14:textId="77777777" w:rsidR="00950246" w:rsidRPr="00134667" w:rsidRDefault="00950246" w:rsidP="00E52A6F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134667">
              <w:rPr>
                <w:rFonts w:ascii="Arial" w:hAnsi="Arial"/>
                <w:sz w:val="18"/>
              </w:rPr>
              <w:t>Note 1:</w:t>
            </w:r>
            <w:r w:rsidRPr="00134667">
              <w:rPr>
                <w:rFonts w:ascii="Arial" w:hAnsi="Arial"/>
                <w:sz w:val="18"/>
              </w:rPr>
              <w:tab/>
              <w:t>If UE support only HD-FDD in a FDD band, this UE is tested with HD-FDD mode otherwise UE is tested with full-duplex FDD mode</w:t>
            </w:r>
          </w:p>
        </w:tc>
      </w:tr>
    </w:tbl>
    <w:p w14:paraId="539835F7" w14:textId="77777777" w:rsidR="00950246" w:rsidRDefault="00950246" w:rsidP="00950246">
      <w:pPr>
        <w:rPr>
          <w:rFonts w:eastAsia="SimSun"/>
        </w:rPr>
      </w:pPr>
    </w:p>
    <w:p w14:paraId="23555881" w14:textId="77777777" w:rsidR="00E86D5E" w:rsidRDefault="00E86D5E" w:rsidP="00E86D5E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------------------------------------------------------------- End of change ------------------------------------------------------------</w:t>
      </w:r>
    </w:p>
    <w:p w14:paraId="5D706665" w14:textId="77777777" w:rsidR="00950246" w:rsidRDefault="00950246">
      <w:pPr>
        <w:rPr>
          <w:noProof/>
        </w:rPr>
      </w:pPr>
    </w:p>
    <w:p w14:paraId="6488D29E" w14:textId="77777777" w:rsidR="00E86D5E" w:rsidRDefault="00E86D5E" w:rsidP="00E86D5E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 Beginning of Change ------------------------------------------------------------</w:t>
      </w:r>
    </w:p>
    <w:p w14:paraId="2EFB6619" w14:textId="77777777" w:rsidR="00E86D5E" w:rsidRPr="00C25669" w:rsidRDefault="00E86D5E" w:rsidP="00E86D5E">
      <w:pPr>
        <w:pStyle w:val="Heading5"/>
      </w:pPr>
      <w:r w:rsidRPr="00C25669">
        <w:t>5.</w:t>
      </w:r>
      <w:r w:rsidRPr="00C25669">
        <w:rPr>
          <w:rFonts w:hint="eastAsia"/>
        </w:rPr>
        <w:t>2</w:t>
      </w:r>
      <w:r w:rsidRPr="00C25669">
        <w:t>.</w:t>
      </w:r>
      <w:r>
        <w:t>1</w:t>
      </w:r>
      <w:r w:rsidRPr="00C25669">
        <w:t>.1.</w:t>
      </w:r>
      <w:r>
        <w:t>2</w:t>
      </w:r>
      <w:r w:rsidRPr="00C25669">
        <w:rPr>
          <w:rFonts w:hint="eastAsia"/>
          <w:lang w:eastAsia="zh-CN"/>
        </w:rPr>
        <w:tab/>
      </w:r>
      <w:r w:rsidRPr="00C25669">
        <w:t xml:space="preserve">Minimum requirements for </w:t>
      </w:r>
      <w:proofErr w:type="spellStart"/>
      <w:r>
        <w:t>eRedCap</w:t>
      </w:r>
      <w:proofErr w:type="spellEnd"/>
    </w:p>
    <w:p w14:paraId="7D8897A2" w14:textId="77777777" w:rsidR="00E86D5E" w:rsidRPr="0090043F" w:rsidRDefault="00E86D5E" w:rsidP="00E86D5E">
      <w:pPr>
        <w:rPr>
          <w:rFonts w:eastAsia="SimSun"/>
        </w:rPr>
      </w:pPr>
      <w:r w:rsidRPr="0090043F">
        <w:rPr>
          <w:rFonts w:eastAsia="SimSun"/>
        </w:rPr>
        <w:t xml:space="preserve">The performance requirements are specified in </w:t>
      </w:r>
      <w:r w:rsidRPr="0090043F">
        <w:rPr>
          <w:rFonts w:eastAsia="SimSun" w:hint="eastAsia"/>
          <w:lang w:eastAsia="zh-CN"/>
        </w:rPr>
        <w:t>T</w:t>
      </w:r>
      <w:r w:rsidRPr="0090043F">
        <w:rPr>
          <w:rFonts w:eastAsia="SimSun"/>
        </w:rPr>
        <w:t>able 5.2.1.1.</w:t>
      </w:r>
      <w:r>
        <w:rPr>
          <w:rFonts w:eastAsia="SimSun"/>
        </w:rPr>
        <w:t>2</w:t>
      </w:r>
      <w:r w:rsidRPr="0090043F">
        <w:rPr>
          <w:rFonts w:eastAsia="SimSun"/>
        </w:rPr>
        <w:t>-3</w:t>
      </w:r>
      <w:r>
        <w:rPr>
          <w:rFonts w:eastAsia="SimSun"/>
        </w:rPr>
        <w:t xml:space="preserve"> and </w:t>
      </w:r>
      <w:r w:rsidRPr="0090043F">
        <w:rPr>
          <w:rFonts w:eastAsia="SimSun" w:hint="eastAsia"/>
          <w:lang w:eastAsia="zh-CN"/>
        </w:rPr>
        <w:t>T</w:t>
      </w:r>
      <w:r w:rsidRPr="0090043F">
        <w:rPr>
          <w:rFonts w:eastAsia="SimSun"/>
        </w:rPr>
        <w:t>able 5.2.1.1.</w:t>
      </w:r>
      <w:r>
        <w:rPr>
          <w:rFonts w:eastAsia="SimSun"/>
        </w:rPr>
        <w:t>2</w:t>
      </w:r>
      <w:r w:rsidRPr="0090043F">
        <w:rPr>
          <w:rFonts w:eastAsia="SimSun"/>
        </w:rPr>
        <w:t>-</w:t>
      </w:r>
      <w:r>
        <w:rPr>
          <w:rFonts w:eastAsia="SimSun"/>
        </w:rPr>
        <w:t>4</w:t>
      </w:r>
      <w:r w:rsidRPr="0090043F">
        <w:rPr>
          <w:rFonts w:eastAsia="SimSun"/>
        </w:rPr>
        <w:t xml:space="preserve">, with the addition of test parameters in </w:t>
      </w:r>
      <w:r w:rsidRPr="0090043F">
        <w:rPr>
          <w:rFonts w:eastAsia="SimSun" w:hint="eastAsia"/>
          <w:lang w:eastAsia="zh-CN"/>
        </w:rPr>
        <w:t>Table</w:t>
      </w:r>
      <w:r w:rsidRPr="0090043F">
        <w:rPr>
          <w:rFonts w:eastAsia="SimSun"/>
        </w:rPr>
        <w:t xml:space="preserve"> 5.2.1.1.</w:t>
      </w:r>
      <w:r>
        <w:rPr>
          <w:rFonts w:eastAsia="SimSun"/>
        </w:rPr>
        <w:t>2</w:t>
      </w:r>
      <w:r w:rsidRPr="0090043F">
        <w:rPr>
          <w:rFonts w:eastAsia="SimSun"/>
        </w:rPr>
        <w:t xml:space="preserve">-2 and the downlink physical channel setup according to </w:t>
      </w:r>
      <w:r w:rsidRPr="0090043F">
        <w:rPr>
          <w:rFonts w:eastAsia="SimSun" w:hint="eastAsia"/>
          <w:lang w:eastAsia="zh-CN"/>
        </w:rPr>
        <w:t>Annex C.3.1</w:t>
      </w:r>
      <w:r w:rsidRPr="0090043F">
        <w:rPr>
          <w:rFonts w:eastAsia="SimSun"/>
        </w:rPr>
        <w:t>.</w:t>
      </w:r>
    </w:p>
    <w:p w14:paraId="7C2E17C9" w14:textId="77777777" w:rsidR="00E86D5E" w:rsidRPr="0090043F" w:rsidRDefault="00E86D5E" w:rsidP="00E86D5E">
      <w:pPr>
        <w:rPr>
          <w:rFonts w:eastAsia="SimSun"/>
          <w:lang w:eastAsia="zh-CN"/>
        </w:rPr>
      </w:pPr>
      <w:r w:rsidRPr="0090043F">
        <w:rPr>
          <w:rFonts w:eastAsia="SimSun"/>
        </w:rPr>
        <w:t>The test purpose</w:t>
      </w:r>
      <w:r w:rsidRPr="0090043F">
        <w:rPr>
          <w:rFonts w:eastAsia="SimSun" w:hint="eastAsia"/>
          <w:lang w:eastAsia="zh-CN"/>
        </w:rPr>
        <w:t>s</w:t>
      </w:r>
      <w:r w:rsidRPr="0090043F">
        <w:rPr>
          <w:rFonts w:eastAsia="SimSun"/>
        </w:rPr>
        <w:t xml:space="preserve"> are specified in Table 5.2.1.1.</w:t>
      </w:r>
      <w:r>
        <w:rPr>
          <w:rFonts w:eastAsia="SimSun"/>
        </w:rPr>
        <w:t>2</w:t>
      </w:r>
      <w:r w:rsidRPr="0090043F">
        <w:rPr>
          <w:rFonts w:eastAsia="SimSun"/>
        </w:rPr>
        <w:t>-1</w:t>
      </w:r>
      <w:r w:rsidRPr="0090043F">
        <w:rPr>
          <w:rFonts w:eastAsia="SimSun" w:hint="eastAsia"/>
          <w:lang w:eastAsia="zh-CN"/>
        </w:rPr>
        <w:t>.</w:t>
      </w:r>
    </w:p>
    <w:p w14:paraId="0F5376A1" w14:textId="77777777" w:rsidR="00E86D5E" w:rsidRPr="0090043F" w:rsidRDefault="00E86D5E" w:rsidP="00E86D5E">
      <w:pPr>
        <w:pStyle w:val="TH"/>
      </w:pPr>
      <w:r w:rsidRPr="0090043F">
        <w:lastRenderedPageBreak/>
        <w:t>Table 5.2.1.1.</w:t>
      </w:r>
      <w:r>
        <w:t>2</w:t>
      </w:r>
      <w:r w:rsidRPr="0090043F">
        <w:t>-1</w:t>
      </w:r>
      <w:r w:rsidRPr="0090043F">
        <w:rPr>
          <w:rFonts w:hint="eastAsia"/>
          <w:lang w:eastAsia="zh-CN"/>
        </w:rPr>
        <w:t>:</w:t>
      </w:r>
      <w:r w:rsidRPr="0090043F"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E86D5E" w:rsidRPr="0090043F" w14:paraId="133D86E0" w14:textId="77777777" w:rsidTr="00E52A6F">
        <w:tc>
          <w:tcPr>
            <w:tcW w:w="4822" w:type="dxa"/>
            <w:shd w:val="clear" w:color="auto" w:fill="auto"/>
          </w:tcPr>
          <w:p w14:paraId="0FFAB4AA" w14:textId="77777777" w:rsidR="00E86D5E" w:rsidRPr="0090043F" w:rsidRDefault="00E86D5E" w:rsidP="00E52A6F">
            <w:pPr>
              <w:pStyle w:val="TAH"/>
              <w:rPr>
                <w:rFonts w:eastAsia="SimSun"/>
              </w:rPr>
            </w:pPr>
            <w:r w:rsidRPr="0090043F">
              <w:rPr>
                <w:rFonts w:eastAsia="SimSun"/>
              </w:rPr>
              <w:t>Purpose</w:t>
            </w:r>
          </w:p>
        </w:tc>
        <w:tc>
          <w:tcPr>
            <w:tcW w:w="4807" w:type="dxa"/>
            <w:shd w:val="clear" w:color="auto" w:fill="auto"/>
          </w:tcPr>
          <w:p w14:paraId="1FF19DC0" w14:textId="77777777" w:rsidR="00E86D5E" w:rsidRPr="0090043F" w:rsidRDefault="00E86D5E" w:rsidP="00E52A6F">
            <w:pPr>
              <w:pStyle w:val="TAH"/>
              <w:rPr>
                <w:rFonts w:eastAsia="SimSun"/>
              </w:rPr>
            </w:pPr>
            <w:r w:rsidRPr="0090043F">
              <w:rPr>
                <w:rFonts w:eastAsia="SimSun"/>
              </w:rPr>
              <w:t>Test index</w:t>
            </w:r>
          </w:p>
        </w:tc>
      </w:tr>
      <w:tr w:rsidR="00E86D5E" w:rsidRPr="00C25669" w14:paraId="1E67834F" w14:textId="77777777" w:rsidTr="00E52A6F">
        <w:tc>
          <w:tcPr>
            <w:tcW w:w="4822" w:type="dxa"/>
            <w:shd w:val="clear" w:color="auto" w:fill="auto"/>
          </w:tcPr>
          <w:p w14:paraId="3A6BF4BA" w14:textId="77777777" w:rsidR="00E86D5E" w:rsidRPr="0090043F" w:rsidRDefault="00E86D5E" w:rsidP="00E52A6F">
            <w:pPr>
              <w:pStyle w:val="TAL"/>
              <w:rPr>
                <w:rFonts w:eastAsia="SimSun"/>
                <w:lang w:eastAsia="zh-CN"/>
              </w:rPr>
            </w:pPr>
            <w:r w:rsidRPr="0090043F">
              <w:rPr>
                <w:rFonts w:eastAsia="SimSun"/>
              </w:rPr>
              <w:t>Verify the PDSCH mapping Type A normal performance under 1 receive antenna conditions and with different channel models and MCSs</w:t>
            </w:r>
            <w:r>
              <w:rPr>
                <w:rFonts w:eastAsia="SimSun"/>
              </w:rPr>
              <w:t xml:space="preserve"> for </w:t>
            </w:r>
            <w:proofErr w:type="spellStart"/>
            <w:r>
              <w:rPr>
                <w:rFonts w:eastAsia="SimSun"/>
              </w:rPr>
              <w:t>eRedCap</w:t>
            </w:r>
            <w:proofErr w:type="spellEnd"/>
            <w:r>
              <w:rPr>
                <w:rFonts w:eastAsia="SimSun"/>
              </w:rPr>
              <w:t xml:space="preserve"> UE </w:t>
            </w:r>
            <w:r w:rsidRPr="00287FEC">
              <w:rPr>
                <w:rFonts w:eastAsia="SimSun"/>
              </w:rPr>
              <w:t>with reduced baseband bandwidth in FR1</w:t>
            </w:r>
            <w:r>
              <w:rPr>
                <w:rFonts w:eastAsia="SimSun"/>
              </w:rPr>
              <w:t>.</w:t>
            </w:r>
          </w:p>
        </w:tc>
        <w:tc>
          <w:tcPr>
            <w:tcW w:w="4807" w:type="dxa"/>
            <w:shd w:val="clear" w:color="auto" w:fill="auto"/>
          </w:tcPr>
          <w:p w14:paraId="5A9843A2" w14:textId="77777777" w:rsidR="00E86D5E" w:rsidRPr="0090043F" w:rsidRDefault="00E86D5E" w:rsidP="00E52A6F">
            <w:pPr>
              <w:pStyle w:val="TAL"/>
              <w:rPr>
                <w:rFonts w:eastAsia="SimSun"/>
                <w:lang w:eastAsia="zh-CN"/>
              </w:rPr>
            </w:pPr>
            <w:r w:rsidRPr="0090043F">
              <w:rPr>
                <w:rFonts w:eastAsia="SimSun"/>
              </w:rPr>
              <w:t xml:space="preserve">1-1, </w:t>
            </w:r>
            <w:r w:rsidRPr="0090043F">
              <w:rPr>
                <w:rFonts w:eastAsia="SimSun"/>
                <w:lang w:eastAsia="zh-CN"/>
              </w:rPr>
              <w:t>1-</w:t>
            </w:r>
            <w:r>
              <w:rPr>
                <w:rFonts w:eastAsia="SimSun"/>
                <w:lang w:eastAsia="zh-CN"/>
              </w:rPr>
              <w:t>2</w:t>
            </w:r>
            <w:r w:rsidRPr="0090043F">
              <w:rPr>
                <w:rFonts w:eastAsia="SimSun"/>
                <w:lang w:eastAsia="zh-CN"/>
              </w:rPr>
              <w:t xml:space="preserve">, </w:t>
            </w:r>
            <w:r>
              <w:rPr>
                <w:rFonts w:eastAsia="SimSun"/>
              </w:rPr>
              <w:t>1</w:t>
            </w:r>
            <w:r w:rsidRPr="0090043F">
              <w:rPr>
                <w:rFonts w:eastAsia="SimSun"/>
              </w:rPr>
              <w:t>-</w:t>
            </w:r>
            <w:r>
              <w:rPr>
                <w:rFonts w:eastAsia="SimSun"/>
              </w:rPr>
              <w:t>3</w:t>
            </w:r>
          </w:p>
        </w:tc>
      </w:tr>
      <w:tr w:rsidR="00E86D5E" w:rsidRPr="00C25669" w14:paraId="35CC697D" w14:textId="77777777" w:rsidTr="00E52A6F">
        <w:tc>
          <w:tcPr>
            <w:tcW w:w="4822" w:type="dxa"/>
            <w:shd w:val="clear" w:color="auto" w:fill="auto"/>
          </w:tcPr>
          <w:p w14:paraId="04251EEE" w14:textId="77777777" w:rsidR="00E86D5E" w:rsidRPr="0090043F" w:rsidRDefault="00E86D5E" w:rsidP="00E52A6F">
            <w:pPr>
              <w:pStyle w:val="TAL"/>
              <w:rPr>
                <w:rFonts w:eastAsia="SimSun"/>
              </w:rPr>
            </w:pPr>
            <w:r w:rsidRPr="0090043F">
              <w:rPr>
                <w:rFonts w:eastAsia="SimSun"/>
              </w:rPr>
              <w:t>Verify the PDSCH mapping Type A normal performance under 1 receive antenna conditions and with different channel models and MCSs</w:t>
            </w:r>
            <w:r>
              <w:rPr>
                <w:rFonts w:eastAsia="SimSun"/>
              </w:rPr>
              <w:t xml:space="preserve"> for </w:t>
            </w:r>
            <w:proofErr w:type="spellStart"/>
            <w:r>
              <w:rPr>
                <w:rFonts w:eastAsia="SimSun"/>
              </w:rPr>
              <w:t>eRedCap</w:t>
            </w:r>
            <w:proofErr w:type="spellEnd"/>
            <w:r>
              <w:rPr>
                <w:rFonts w:eastAsia="SimSun"/>
              </w:rPr>
              <w:t xml:space="preserve"> </w:t>
            </w:r>
            <w:r w:rsidRPr="00287FEC">
              <w:rPr>
                <w:rFonts w:eastAsia="SimSun"/>
              </w:rPr>
              <w:t>with</w:t>
            </w:r>
            <w:r>
              <w:rPr>
                <w:rFonts w:eastAsia="SimSun"/>
              </w:rPr>
              <w:t>out</w:t>
            </w:r>
            <w:r w:rsidRPr="00287FEC">
              <w:rPr>
                <w:rFonts w:eastAsia="SimSun"/>
              </w:rPr>
              <w:t xml:space="preserve"> reduced baseband bandwidth in FR1</w:t>
            </w:r>
            <w:r>
              <w:rPr>
                <w:rFonts w:eastAsia="SimSun"/>
              </w:rPr>
              <w:t>.</w:t>
            </w:r>
          </w:p>
        </w:tc>
        <w:tc>
          <w:tcPr>
            <w:tcW w:w="4807" w:type="dxa"/>
            <w:shd w:val="clear" w:color="auto" w:fill="auto"/>
          </w:tcPr>
          <w:p w14:paraId="1F2050E7" w14:textId="77777777" w:rsidR="00E86D5E" w:rsidRPr="0090043F" w:rsidRDefault="00E86D5E" w:rsidP="00E52A6F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2-1, 2-2, 2-3</w:t>
            </w:r>
          </w:p>
        </w:tc>
      </w:tr>
    </w:tbl>
    <w:p w14:paraId="7DF7A365" w14:textId="77777777" w:rsidR="00E86D5E" w:rsidRDefault="00E86D5E" w:rsidP="00E86D5E">
      <w:pPr>
        <w:rPr>
          <w:rFonts w:eastAsia="SimSun"/>
        </w:rPr>
      </w:pPr>
    </w:p>
    <w:p w14:paraId="2044425E" w14:textId="77777777" w:rsidR="00E86D5E" w:rsidRPr="00C25669" w:rsidRDefault="00E86D5E" w:rsidP="00E86D5E">
      <w:pPr>
        <w:pStyle w:val="TH"/>
      </w:pPr>
      <w:r w:rsidRPr="00C25669">
        <w:t>Table 5.2.</w:t>
      </w:r>
      <w:r>
        <w:t>1</w:t>
      </w:r>
      <w:r w:rsidRPr="00C25669">
        <w:t>.1.</w:t>
      </w:r>
      <w:r>
        <w:t>2</w:t>
      </w:r>
      <w:r w:rsidRPr="00C25669">
        <w:t>-2</w:t>
      </w:r>
      <w:r w:rsidRPr="00C25669">
        <w:rPr>
          <w:rFonts w:hint="eastAsia"/>
          <w:lang w:eastAsia="zh-CN"/>
        </w:rPr>
        <w:t>:</w:t>
      </w:r>
      <w:r w:rsidRPr="00C25669"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4"/>
        <w:gridCol w:w="802"/>
        <w:gridCol w:w="3352"/>
      </w:tblGrid>
      <w:tr w:rsidR="00E86D5E" w:rsidRPr="00C25669" w14:paraId="0170FBFF" w14:textId="77777777" w:rsidTr="00E52A6F">
        <w:tc>
          <w:tcPr>
            <w:tcW w:w="5467" w:type="dxa"/>
            <w:gridSpan w:val="2"/>
            <w:shd w:val="clear" w:color="auto" w:fill="auto"/>
          </w:tcPr>
          <w:p w14:paraId="75B2E08B" w14:textId="77777777" w:rsidR="00E86D5E" w:rsidRPr="00C25669" w:rsidRDefault="00E86D5E" w:rsidP="00E52A6F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Parameter</w:t>
            </w:r>
          </w:p>
        </w:tc>
        <w:tc>
          <w:tcPr>
            <w:tcW w:w="802" w:type="dxa"/>
            <w:shd w:val="clear" w:color="auto" w:fill="auto"/>
          </w:tcPr>
          <w:p w14:paraId="6A5D30E0" w14:textId="77777777" w:rsidR="00E86D5E" w:rsidRPr="00C25669" w:rsidRDefault="00E86D5E" w:rsidP="00E52A6F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Unit</w:t>
            </w:r>
          </w:p>
        </w:tc>
        <w:tc>
          <w:tcPr>
            <w:tcW w:w="3352" w:type="dxa"/>
            <w:shd w:val="clear" w:color="auto" w:fill="auto"/>
          </w:tcPr>
          <w:p w14:paraId="1428EF4C" w14:textId="77777777" w:rsidR="00E86D5E" w:rsidRPr="00C25669" w:rsidRDefault="00E86D5E" w:rsidP="00E52A6F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Value</w:t>
            </w:r>
          </w:p>
        </w:tc>
      </w:tr>
      <w:tr w:rsidR="00E86D5E" w:rsidRPr="00C25669" w14:paraId="4B532210" w14:textId="77777777" w:rsidTr="00E52A6F">
        <w:tc>
          <w:tcPr>
            <w:tcW w:w="5467" w:type="dxa"/>
            <w:gridSpan w:val="2"/>
            <w:shd w:val="clear" w:color="auto" w:fill="auto"/>
          </w:tcPr>
          <w:p w14:paraId="668020C1" w14:textId="77777777" w:rsidR="00E86D5E" w:rsidRPr="00C25669" w:rsidRDefault="00E86D5E" w:rsidP="00E52A6F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Duplex mode</w:t>
            </w:r>
          </w:p>
        </w:tc>
        <w:tc>
          <w:tcPr>
            <w:tcW w:w="802" w:type="dxa"/>
            <w:shd w:val="clear" w:color="auto" w:fill="auto"/>
          </w:tcPr>
          <w:p w14:paraId="5C757204" w14:textId="77777777" w:rsidR="00E86D5E" w:rsidRPr="00C25669" w:rsidRDefault="00E86D5E" w:rsidP="00E52A6F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20A3E9F5" w14:textId="77777777" w:rsidR="00E86D5E" w:rsidRPr="00C25669" w:rsidRDefault="00E86D5E" w:rsidP="00E52A6F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FDD</w:t>
            </w:r>
            <w:r>
              <w:rPr>
                <w:rFonts w:eastAsia="SimSun"/>
              </w:rPr>
              <w:t xml:space="preserve"> / HD-FDD</w:t>
            </w:r>
          </w:p>
        </w:tc>
      </w:tr>
      <w:tr w:rsidR="00E86D5E" w:rsidRPr="00C25669" w14:paraId="2B0F12A1" w14:textId="77777777" w:rsidTr="00E52A6F">
        <w:tc>
          <w:tcPr>
            <w:tcW w:w="5467" w:type="dxa"/>
            <w:gridSpan w:val="2"/>
            <w:shd w:val="clear" w:color="auto" w:fill="auto"/>
          </w:tcPr>
          <w:p w14:paraId="4F4E9348" w14:textId="77777777" w:rsidR="00E86D5E" w:rsidRPr="00C25669" w:rsidRDefault="00E86D5E" w:rsidP="00E52A6F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Active DL BWP index</w:t>
            </w:r>
          </w:p>
        </w:tc>
        <w:tc>
          <w:tcPr>
            <w:tcW w:w="802" w:type="dxa"/>
            <w:shd w:val="clear" w:color="auto" w:fill="auto"/>
          </w:tcPr>
          <w:p w14:paraId="14751856" w14:textId="77777777" w:rsidR="00E86D5E" w:rsidRPr="00C25669" w:rsidRDefault="00E86D5E" w:rsidP="00E52A6F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6B335349" w14:textId="77777777" w:rsidR="00E86D5E" w:rsidRPr="00C25669" w:rsidRDefault="00E86D5E" w:rsidP="00E52A6F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</w:t>
            </w:r>
          </w:p>
        </w:tc>
      </w:tr>
      <w:tr w:rsidR="00E86D5E" w:rsidRPr="00C25669" w14:paraId="1082ACCA" w14:textId="77777777" w:rsidTr="00E52A6F">
        <w:tc>
          <w:tcPr>
            <w:tcW w:w="1813" w:type="dxa"/>
            <w:tcBorders>
              <w:bottom w:val="nil"/>
            </w:tcBorders>
            <w:shd w:val="clear" w:color="auto" w:fill="auto"/>
          </w:tcPr>
          <w:p w14:paraId="7C4A6EBF" w14:textId="77777777" w:rsidR="00E86D5E" w:rsidRPr="00C25669" w:rsidRDefault="00E86D5E" w:rsidP="00E52A6F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PDSCH configuration</w:t>
            </w:r>
          </w:p>
        </w:tc>
        <w:tc>
          <w:tcPr>
            <w:tcW w:w="3654" w:type="dxa"/>
            <w:shd w:val="clear" w:color="auto" w:fill="auto"/>
          </w:tcPr>
          <w:p w14:paraId="4E87816F" w14:textId="77777777" w:rsidR="00E86D5E" w:rsidRPr="00C25669" w:rsidRDefault="00E86D5E" w:rsidP="00E52A6F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Mapping type</w:t>
            </w:r>
          </w:p>
        </w:tc>
        <w:tc>
          <w:tcPr>
            <w:tcW w:w="802" w:type="dxa"/>
            <w:shd w:val="clear" w:color="auto" w:fill="auto"/>
          </w:tcPr>
          <w:p w14:paraId="3F7D5677" w14:textId="77777777" w:rsidR="00E86D5E" w:rsidRPr="00C25669" w:rsidRDefault="00E86D5E" w:rsidP="00E52A6F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466AF696" w14:textId="77777777" w:rsidR="00E86D5E" w:rsidRPr="00C25669" w:rsidRDefault="00E86D5E" w:rsidP="00E52A6F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Type A</w:t>
            </w:r>
          </w:p>
        </w:tc>
      </w:tr>
      <w:tr w:rsidR="00E86D5E" w:rsidRPr="00C25669" w14:paraId="00B009CB" w14:textId="77777777" w:rsidTr="00E52A6F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002B8220" w14:textId="77777777" w:rsidR="00E86D5E" w:rsidRPr="00C25669" w:rsidRDefault="00E86D5E" w:rsidP="00E52A6F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202BB6B5" w14:textId="77777777" w:rsidR="00E86D5E" w:rsidRPr="00C25669" w:rsidRDefault="00E86D5E" w:rsidP="00E52A6F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k0</w:t>
            </w:r>
          </w:p>
        </w:tc>
        <w:tc>
          <w:tcPr>
            <w:tcW w:w="802" w:type="dxa"/>
            <w:shd w:val="clear" w:color="auto" w:fill="auto"/>
          </w:tcPr>
          <w:p w14:paraId="480CF042" w14:textId="77777777" w:rsidR="00E86D5E" w:rsidRPr="00C25669" w:rsidRDefault="00E86D5E" w:rsidP="00E52A6F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3369E62D" w14:textId="77777777" w:rsidR="00E86D5E" w:rsidRPr="00C25669" w:rsidRDefault="00E86D5E" w:rsidP="00E52A6F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0</w:t>
            </w:r>
          </w:p>
        </w:tc>
      </w:tr>
      <w:tr w:rsidR="00E86D5E" w:rsidRPr="00C25669" w14:paraId="28113511" w14:textId="77777777" w:rsidTr="00E52A6F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7C74621F" w14:textId="77777777" w:rsidR="00E86D5E" w:rsidRPr="00C25669" w:rsidRDefault="00E86D5E" w:rsidP="00E52A6F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17E53401" w14:textId="77777777" w:rsidR="00E86D5E" w:rsidRPr="00C25669" w:rsidRDefault="00E86D5E" w:rsidP="00E52A6F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 xml:space="preserve">Starting symbol (S) </w:t>
            </w:r>
          </w:p>
        </w:tc>
        <w:tc>
          <w:tcPr>
            <w:tcW w:w="802" w:type="dxa"/>
            <w:shd w:val="clear" w:color="auto" w:fill="auto"/>
          </w:tcPr>
          <w:p w14:paraId="4F08C93A" w14:textId="77777777" w:rsidR="00E86D5E" w:rsidRPr="00C25669" w:rsidRDefault="00E86D5E" w:rsidP="00E52A6F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1F1C9F1F" w14:textId="77777777" w:rsidR="00E86D5E" w:rsidRPr="00C25669" w:rsidRDefault="00E86D5E" w:rsidP="00E52A6F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</w:t>
            </w:r>
          </w:p>
        </w:tc>
      </w:tr>
      <w:tr w:rsidR="00E86D5E" w:rsidRPr="00C25669" w14:paraId="740BC55A" w14:textId="77777777" w:rsidTr="00E52A6F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372D879F" w14:textId="77777777" w:rsidR="00E86D5E" w:rsidRPr="00C25669" w:rsidRDefault="00E86D5E" w:rsidP="00E52A6F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68B8AC4F" w14:textId="77777777" w:rsidR="00E86D5E" w:rsidRPr="00C25669" w:rsidRDefault="00E86D5E" w:rsidP="00E52A6F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Length (L)</w:t>
            </w:r>
          </w:p>
        </w:tc>
        <w:tc>
          <w:tcPr>
            <w:tcW w:w="802" w:type="dxa"/>
            <w:shd w:val="clear" w:color="auto" w:fill="auto"/>
          </w:tcPr>
          <w:p w14:paraId="0FB752D4" w14:textId="77777777" w:rsidR="00E86D5E" w:rsidRPr="00C25669" w:rsidRDefault="00E86D5E" w:rsidP="00E52A6F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06F159B9" w14:textId="77777777" w:rsidR="00E86D5E" w:rsidRPr="00C25669" w:rsidRDefault="00E86D5E" w:rsidP="00E52A6F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12</w:t>
            </w:r>
          </w:p>
        </w:tc>
      </w:tr>
      <w:tr w:rsidR="00E86D5E" w:rsidRPr="00C25669" w14:paraId="64BE5EEE" w14:textId="77777777" w:rsidTr="00E52A6F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029F01EA" w14:textId="77777777" w:rsidR="00E86D5E" w:rsidRPr="00C25669" w:rsidRDefault="00E86D5E" w:rsidP="00E52A6F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291916FF" w14:textId="77777777" w:rsidR="00E86D5E" w:rsidRPr="00C25669" w:rsidRDefault="00E86D5E" w:rsidP="00E52A6F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PDSCH aggregation factor</w:t>
            </w:r>
          </w:p>
        </w:tc>
        <w:tc>
          <w:tcPr>
            <w:tcW w:w="802" w:type="dxa"/>
            <w:shd w:val="clear" w:color="auto" w:fill="auto"/>
          </w:tcPr>
          <w:p w14:paraId="4293F5D4" w14:textId="77777777" w:rsidR="00E86D5E" w:rsidRPr="00C25669" w:rsidRDefault="00E86D5E" w:rsidP="00E52A6F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414A918B" w14:textId="77777777" w:rsidR="00E86D5E" w:rsidRPr="00C25669" w:rsidRDefault="00E86D5E" w:rsidP="00E52A6F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</w:t>
            </w:r>
          </w:p>
        </w:tc>
      </w:tr>
      <w:tr w:rsidR="00E86D5E" w:rsidRPr="00C25669" w14:paraId="589380F7" w14:textId="77777777" w:rsidTr="00E52A6F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764CBDB4" w14:textId="77777777" w:rsidR="00E86D5E" w:rsidRPr="00C25669" w:rsidRDefault="00E86D5E" w:rsidP="00E52A6F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79169C25" w14:textId="77777777" w:rsidR="00E86D5E" w:rsidRPr="00C25669" w:rsidRDefault="00E86D5E" w:rsidP="00E52A6F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PRB bundling type</w:t>
            </w:r>
          </w:p>
        </w:tc>
        <w:tc>
          <w:tcPr>
            <w:tcW w:w="802" w:type="dxa"/>
            <w:shd w:val="clear" w:color="auto" w:fill="auto"/>
          </w:tcPr>
          <w:p w14:paraId="73713E16" w14:textId="77777777" w:rsidR="00E86D5E" w:rsidRPr="00C25669" w:rsidRDefault="00E86D5E" w:rsidP="00E52A6F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5A67BB91" w14:textId="77777777" w:rsidR="00E86D5E" w:rsidRPr="00C25669" w:rsidRDefault="00E86D5E" w:rsidP="00E52A6F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Static</w:t>
            </w:r>
          </w:p>
        </w:tc>
      </w:tr>
      <w:tr w:rsidR="00E86D5E" w:rsidRPr="00C25669" w14:paraId="57EB7AD4" w14:textId="77777777" w:rsidTr="00E52A6F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2DC77506" w14:textId="77777777" w:rsidR="00E86D5E" w:rsidRPr="00C25669" w:rsidRDefault="00E86D5E" w:rsidP="00E52A6F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4" w:type="dxa"/>
            <w:shd w:val="clear" w:color="auto" w:fill="auto"/>
          </w:tcPr>
          <w:p w14:paraId="57E1333B" w14:textId="77777777" w:rsidR="00E86D5E" w:rsidRPr="00C25669" w:rsidRDefault="00E86D5E" w:rsidP="00E52A6F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PRB bundling size</w:t>
            </w:r>
          </w:p>
        </w:tc>
        <w:tc>
          <w:tcPr>
            <w:tcW w:w="802" w:type="dxa"/>
            <w:shd w:val="clear" w:color="auto" w:fill="auto"/>
          </w:tcPr>
          <w:p w14:paraId="75774648" w14:textId="77777777" w:rsidR="00E86D5E" w:rsidRPr="00C25669" w:rsidRDefault="00E86D5E" w:rsidP="00E52A6F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7BD02EEA" w14:textId="77777777" w:rsidR="00E86D5E" w:rsidRPr="00C25669" w:rsidRDefault="00E86D5E" w:rsidP="00E52A6F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4 for Test 1-1</w:t>
            </w:r>
            <w:r>
              <w:rPr>
                <w:rFonts w:eastAsia="SimSun"/>
              </w:rPr>
              <w:t xml:space="preserve"> and Test 2-1</w:t>
            </w:r>
          </w:p>
          <w:p w14:paraId="7CA4C376" w14:textId="77777777" w:rsidR="00E86D5E" w:rsidRPr="00C25669" w:rsidRDefault="00E86D5E" w:rsidP="00E52A6F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 for other tests</w:t>
            </w:r>
          </w:p>
        </w:tc>
      </w:tr>
      <w:tr w:rsidR="00E86D5E" w:rsidRPr="00C25669" w14:paraId="05CDEF13" w14:textId="77777777" w:rsidTr="00E52A6F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7FD405AE" w14:textId="77777777" w:rsidR="00E86D5E" w:rsidRPr="00C25669" w:rsidRDefault="00E86D5E" w:rsidP="00E52A6F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4" w:type="dxa"/>
            <w:shd w:val="clear" w:color="auto" w:fill="auto"/>
          </w:tcPr>
          <w:p w14:paraId="03EAEF48" w14:textId="77777777" w:rsidR="00E86D5E" w:rsidRPr="00C25669" w:rsidRDefault="00E86D5E" w:rsidP="00E52A6F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Resource allocation type</w:t>
            </w:r>
          </w:p>
        </w:tc>
        <w:tc>
          <w:tcPr>
            <w:tcW w:w="802" w:type="dxa"/>
            <w:shd w:val="clear" w:color="auto" w:fill="auto"/>
          </w:tcPr>
          <w:p w14:paraId="66EA556D" w14:textId="77777777" w:rsidR="00E86D5E" w:rsidRPr="00C25669" w:rsidRDefault="00E86D5E" w:rsidP="00E52A6F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46DC203F" w14:textId="77777777" w:rsidR="00E86D5E" w:rsidRPr="00C25669" w:rsidRDefault="00E86D5E" w:rsidP="00E52A6F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Type 0</w:t>
            </w:r>
          </w:p>
        </w:tc>
      </w:tr>
      <w:tr w:rsidR="00E86D5E" w:rsidRPr="00C25669" w14:paraId="20F603C7" w14:textId="77777777" w:rsidTr="00E52A6F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48596BBE" w14:textId="77777777" w:rsidR="00E86D5E" w:rsidRPr="00C25669" w:rsidRDefault="00E86D5E" w:rsidP="00E52A6F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4" w:type="dxa"/>
            <w:shd w:val="clear" w:color="auto" w:fill="auto"/>
          </w:tcPr>
          <w:p w14:paraId="29872893" w14:textId="77777777" w:rsidR="00E86D5E" w:rsidRPr="00C25669" w:rsidRDefault="00E86D5E" w:rsidP="00E52A6F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RBG size</w:t>
            </w:r>
          </w:p>
        </w:tc>
        <w:tc>
          <w:tcPr>
            <w:tcW w:w="802" w:type="dxa"/>
            <w:shd w:val="clear" w:color="auto" w:fill="auto"/>
          </w:tcPr>
          <w:p w14:paraId="412C4CFE" w14:textId="77777777" w:rsidR="00E86D5E" w:rsidRPr="00C25669" w:rsidRDefault="00E86D5E" w:rsidP="00E52A6F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5B9291F3" w14:textId="77777777" w:rsidR="00E86D5E" w:rsidRPr="00C25669" w:rsidRDefault="00E86D5E" w:rsidP="00E52A6F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  <w:lang w:eastAsia="zh-CN"/>
              </w:rPr>
              <w:t>C</w:t>
            </w:r>
            <w:r w:rsidRPr="00C25669">
              <w:rPr>
                <w:rFonts w:eastAsia="SimSun" w:hint="eastAsia"/>
                <w:lang w:eastAsia="zh-CN"/>
              </w:rPr>
              <w:t>onfig2</w:t>
            </w:r>
          </w:p>
        </w:tc>
      </w:tr>
      <w:tr w:rsidR="00E86D5E" w:rsidRPr="00C25669" w14:paraId="69F9497B" w14:textId="77777777" w:rsidTr="00E52A6F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18FB9D5F" w14:textId="77777777" w:rsidR="00E86D5E" w:rsidRPr="00C25669" w:rsidRDefault="00E86D5E" w:rsidP="00E52A6F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4" w:type="dxa"/>
            <w:shd w:val="clear" w:color="auto" w:fill="auto"/>
          </w:tcPr>
          <w:p w14:paraId="07D10235" w14:textId="77777777" w:rsidR="00E86D5E" w:rsidRPr="00C25669" w:rsidRDefault="00E86D5E" w:rsidP="00E52A6F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  <w:szCs w:val="22"/>
                <w:lang w:eastAsia="ja-JP"/>
              </w:rPr>
              <w:t>VRB-to-PRB mapping type</w:t>
            </w:r>
          </w:p>
        </w:tc>
        <w:tc>
          <w:tcPr>
            <w:tcW w:w="802" w:type="dxa"/>
            <w:shd w:val="clear" w:color="auto" w:fill="auto"/>
          </w:tcPr>
          <w:p w14:paraId="784E63AC" w14:textId="77777777" w:rsidR="00E86D5E" w:rsidRPr="00C25669" w:rsidRDefault="00E86D5E" w:rsidP="00E52A6F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7252B511" w14:textId="77777777" w:rsidR="00E86D5E" w:rsidRPr="00C25669" w:rsidRDefault="00E86D5E" w:rsidP="00E52A6F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Non-interleaved</w:t>
            </w:r>
          </w:p>
        </w:tc>
      </w:tr>
      <w:tr w:rsidR="00E86D5E" w:rsidRPr="00C25669" w14:paraId="18C5140B" w14:textId="77777777" w:rsidTr="00E52A6F">
        <w:tc>
          <w:tcPr>
            <w:tcW w:w="18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84DAB6" w14:textId="77777777" w:rsidR="00E86D5E" w:rsidRPr="00C25669" w:rsidRDefault="00E86D5E" w:rsidP="00E52A6F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52C74897" w14:textId="77777777" w:rsidR="00E86D5E" w:rsidRPr="00C25669" w:rsidRDefault="00E86D5E" w:rsidP="00E52A6F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  <w:szCs w:val="22"/>
                <w:lang w:eastAsia="ja-JP"/>
              </w:rPr>
              <w:t>VRB-to-PRB mapping interleave</w:t>
            </w:r>
            <w:r w:rsidRPr="00C25669">
              <w:rPr>
                <w:rFonts w:eastAsia="SimSun"/>
                <w:szCs w:val="22"/>
                <w:lang w:val="en-US" w:eastAsia="ja-JP"/>
              </w:rPr>
              <w:t>r</w:t>
            </w:r>
            <w:r w:rsidRPr="00C25669">
              <w:rPr>
                <w:rFonts w:eastAsia="SimSun"/>
                <w:szCs w:val="22"/>
                <w:lang w:eastAsia="ja-JP"/>
              </w:rPr>
              <w:t xml:space="preserve"> bundle size</w:t>
            </w:r>
          </w:p>
        </w:tc>
        <w:tc>
          <w:tcPr>
            <w:tcW w:w="802" w:type="dxa"/>
            <w:shd w:val="clear" w:color="auto" w:fill="auto"/>
          </w:tcPr>
          <w:p w14:paraId="4238A5D7" w14:textId="77777777" w:rsidR="00E86D5E" w:rsidRPr="00C25669" w:rsidRDefault="00E86D5E" w:rsidP="00E52A6F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123F12E8" w14:textId="77777777" w:rsidR="00E86D5E" w:rsidRPr="00C25669" w:rsidRDefault="00E86D5E" w:rsidP="00E52A6F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N/A</w:t>
            </w:r>
          </w:p>
        </w:tc>
      </w:tr>
      <w:tr w:rsidR="00E86D5E" w:rsidRPr="00C25669" w14:paraId="6E5CD2DA" w14:textId="77777777" w:rsidTr="00E52A6F">
        <w:tc>
          <w:tcPr>
            <w:tcW w:w="1813" w:type="dxa"/>
            <w:tcBorders>
              <w:bottom w:val="nil"/>
            </w:tcBorders>
            <w:shd w:val="clear" w:color="auto" w:fill="auto"/>
          </w:tcPr>
          <w:p w14:paraId="5B9EA197" w14:textId="77777777" w:rsidR="00E86D5E" w:rsidRPr="00C25669" w:rsidRDefault="00E86D5E" w:rsidP="00E52A6F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PDSCH DMRS configuration</w:t>
            </w:r>
          </w:p>
        </w:tc>
        <w:tc>
          <w:tcPr>
            <w:tcW w:w="3654" w:type="dxa"/>
            <w:shd w:val="clear" w:color="auto" w:fill="auto"/>
          </w:tcPr>
          <w:p w14:paraId="6FAA1583" w14:textId="77777777" w:rsidR="00E86D5E" w:rsidRPr="00C25669" w:rsidRDefault="00E86D5E" w:rsidP="00E52A6F">
            <w:pPr>
              <w:pStyle w:val="TAL"/>
              <w:rPr>
                <w:rFonts w:eastAsia="SimSun" w:cs="Arial"/>
                <w:szCs w:val="18"/>
              </w:rPr>
            </w:pPr>
            <w:r w:rsidRPr="00C25669">
              <w:rPr>
                <w:rFonts w:eastAsia="SimSun" w:cs="Arial"/>
                <w:szCs w:val="18"/>
              </w:rPr>
              <w:t>DMRS Type</w:t>
            </w:r>
          </w:p>
        </w:tc>
        <w:tc>
          <w:tcPr>
            <w:tcW w:w="802" w:type="dxa"/>
            <w:shd w:val="clear" w:color="auto" w:fill="auto"/>
          </w:tcPr>
          <w:p w14:paraId="6B0845DD" w14:textId="77777777" w:rsidR="00E86D5E" w:rsidRPr="00C25669" w:rsidRDefault="00E86D5E" w:rsidP="00E52A6F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376D121E" w14:textId="77777777" w:rsidR="00E86D5E" w:rsidRPr="00C25669" w:rsidRDefault="00E86D5E" w:rsidP="00E52A6F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Type 1</w:t>
            </w:r>
          </w:p>
        </w:tc>
      </w:tr>
      <w:tr w:rsidR="00E86D5E" w:rsidRPr="00C25669" w14:paraId="59824C1B" w14:textId="77777777" w:rsidTr="00E52A6F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7A11D9BF" w14:textId="77777777" w:rsidR="00E86D5E" w:rsidRPr="00C25669" w:rsidRDefault="00E86D5E" w:rsidP="00E52A6F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19DB6B9A" w14:textId="77777777" w:rsidR="00E86D5E" w:rsidRPr="00C25669" w:rsidRDefault="00E86D5E" w:rsidP="00E52A6F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Number of additional DMRS</w:t>
            </w:r>
          </w:p>
        </w:tc>
        <w:tc>
          <w:tcPr>
            <w:tcW w:w="802" w:type="dxa"/>
            <w:shd w:val="clear" w:color="auto" w:fill="auto"/>
          </w:tcPr>
          <w:p w14:paraId="11BBA620" w14:textId="77777777" w:rsidR="00E86D5E" w:rsidRPr="00C25669" w:rsidRDefault="00E86D5E" w:rsidP="00E52A6F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66E0CF6C" w14:textId="77777777" w:rsidR="00E86D5E" w:rsidRPr="00C25669" w:rsidRDefault="00E86D5E" w:rsidP="00E52A6F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 for Test 1-1</w:t>
            </w:r>
            <w:r>
              <w:rPr>
                <w:rFonts w:eastAsia="SimSun"/>
              </w:rPr>
              <w:t xml:space="preserve"> and Test 2-1</w:t>
            </w:r>
            <w:r>
              <w:rPr>
                <w:rFonts w:eastAsia="SimSun"/>
                <w:lang w:eastAsia="zh-CN"/>
              </w:rPr>
              <w:t>,</w:t>
            </w:r>
            <w:r w:rsidRPr="00C25669">
              <w:rPr>
                <w:rFonts w:eastAsia="SimSun"/>
              </w:rPr>
              <w:br/>
              <w:t>1 for other tests</w:t>
            </w:r>
          </w:p>
        </w:tc>
      </w:tr>
      <w:tr w:rsidR="00E86D5E" w:rsidRPr="00C25669" w14:paraId="7AB7DE9C" w14:textId="77777777" w:rsidTr="00E52A6F">
        <w:tc>
          <w:tcPr>
            <w:tcW w:w="18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6AE9AE5" w14:textId="77777777" w:rsidR="00E86D5E" w:rsidRPr="00C25669" w:rsidRDefault="00E86D5E" w:rsidP="00E52A6F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23794365" w14:textId="77777777" w:rsidR="00E86D5E" w:rsidRPr="00C25669" w:rsidRDefault="00E86D5E" w:rsidP="00E52A6F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Maximum number of OFDM symbols for DL front loaded DMRS</w:t>
            </w:r>
          </w:p>
        </w:tc>
        <w:tc>
          <w:tcPr>
            <w:tcW w:w="802" w:type="dxa"/>
            <w:shd w:val="clear" w:color="auto" w:fill="auto"/>
          </w:tcPr>
          <w:p w14:paraId="7E1B4B6F" w14:textId="77777777" w:rsidR="00E86D5E" w:rsidRPr="00C25669" w:rsidRDefault="00E86D5E" w:rsidP="00E52A6F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7829E80B" w14:textId="77777777" w:rsidR="00E86D5E" w:rsidRPr="00C25669" w:rsidRDefault="00E86D5E" w:rsidP="00E52A6F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1</w:t>
            </w:r>
          </w:p>
        </w:tc>
      </w:tr>
      <w:tr w:rsidR="00E86D5E" w:rsidRPr="00C25669" w14:paraId="0B582325" w14:textId="77777777" w:rsidTr="00E52A6F">
        <w:tc>
          <w:tcPr>
            <w:tcW w:w="1813" w:type="dxa"/>
            <w:tcBorders>
              <w:bottom w:val="nil"/>
            </w:tcBorders>
            <w:shd w:val="clear" w:color="auto" w:fill="auto"/>
          </w:tcPr>
          <w:p w14:paraId="7AE4072C" w14:textId="77777777" w:rsidR="00E86D5E" w:rsidRPr="00C25669" w:rsidRDefault="00E86D5E" w:rsidP="00E52A6F">
            <w:pPr>
              <w:pStyle w:val="TAL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CSI-RS for tracking</w:t>
            </w:r>
          </w:p>
        </w:tc>
        <w:tc>
          <w:tcPr>
            <w:tcW w:w="3654" w:type="dxa"/>
            <w:shd w:val="clear" w:color="auto" w:fill="auto"/>
          </w:tcPr>
          <w:p w14:paraId="18F4109B" w14:textId="77777777" w:rsidR="00E86D5E" w:rsidRPr="00C25669" w:rsidRDefault="00E86D5E" w:rsidP="00E52A6F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CSI-RS periodicity</w:t>
            </w:r>
          </w:p>
        </w:tc>
        <w:tc>
          <w:tcPr>
            <w:tcW w:w="802" w:type="dxa"/>
            <w:shd w:val="clear" w:color="auto" w:fill="auto"/>
          </w:tcPr>
          <w:p w14:paraId="662DDA41" w14:textId="77777777" w:rsidR="00E86D5E" w:rsidRPr="00C25669" w:rsidRDefault="00E86D5E" w:rsidP="00E52A6F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Slots</w:t>
            </w:r>
          </w:p>
        </w:tc>
        <w:tc>
          <w:tcPr>
            <w:tcW w:w="3352" w:type="dxa"/>
            <w:shd w:val="clear" w:color="auto" w:fill="auto"/>
          </w:tcPr>
          <w:p w14:paraId="081AE88D" w14:textId="77777777" w:rsidR="00E86D5E" w:rsidRPr="00C25669" w:rsidDel="007B13C5" w:rsidRDefault="00E86D5E" w:rsidP="00E52A6F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Table 5.2-1</w:t>
            </w:r>
          </w:p>
        </w:tc>
      </w:tr>
      <w:tr w:rsidR="00E86D5E" w:rsidRPr="00C25669" w14:paraId="5A0674AC" w14:textId="77777777" w:rsidTr="00E52A6F">
        <w:tc>
          <w:tcPr>
            <w:tcW w:w="1813" w:type="dxa"/>
            <w:tcBorders>
              <w:top w:val="nil"/>
            </w:tcBorders>
            <w:shd w:val="clear" w:color="auto" w:fill="auto"/>
          </w:tcPr>
          <w:p w14:paraId="4F490594" w14:textId="77777777" w:rsidR="00E86D5E" w:rsidRPr="00C25669" w:rsidRDefault="00E86D5E" w:rsidP="00E52A6F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3F67CF04" w14:textId="77777777" w:rsidR="00E86D5E" w:rsidRPr="00C25669" w:rsidRDefault="00E86D5E" w:rsidP="00E52A6F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CSI-RS offset</w:t>
            </w:r>
          </w:p>
        </w:tc>
        <w:tc>
          <w:tcPr>
            <w:tcW w:w="802" w:type="dxa"/>
            <w:shd w:val="clear" w:color="auto" w:fill="auto"/>
          </w:tcPr>
          <w:p w14:paraId="0C7D948A" w14:textId="77777777" w:rsidR="00E86D5E" w:rsidRPr="00C25669" w:rsidRDefault="00E86D5E" w:rsidP="00E52A6F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Slots</w:t>
            </w:r>
          </w:p>
        </w:tc>
        <w:tc>
          <w:tcPr>
            <w:tcW w:w="3352" w:type="dxa"/>
            <w:shd w:val="clear" w:color="auto" w:fill="auto"/>
          </w:tcPr>
          <w:p w14:paraId="48B81B91" w14:textId="77777777" w:rsidR="00E86D5E" w:rsidRPr="00C25669" w:rsidDel="007B13C5" w:rsidRDefault="00E86D5E" w:rsidP="00E52A6F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Table 5.2-1</w:t>
            </w:r>
          </w:p>
        </w:tc>
      </w:tr>
      <w:tr w:rsidR="00E86D5E" w:rsidRPr="00C25669" w14:paraId="518CDFC8" w14:textId="77777777" w:rsidTr="00E52A6F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6D302" w14:textId="77777777" w:rsidR="00E86D5E" w:rsidRPr="00C25669" w:rsidRDefault="00E86D5E" w:rsidP="00E52A6F">
            <w:pPr>
              <w:pStyle w:val="TAL"/>
              <w:rPr>
                <w:rFonts w:eastAsia="SimSun"/>
                <w:lang w:val="en-US"/>
              </w:rPr>
            </w:pPr>
            <w:r w:rsidRPr="00C25669">
              <w:rPr>
                <w:rFonts w:eastAsia="SimSun"/>
                <w:lang w:val="en-US"/>
              </w:rPr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C9DC7A" w14:textId="77777777" w:rsidR="00E86D5E" w:rsidRPr="00C25669" w:rsidRDefault="00E86D5E" w:rsidP="00E52A6F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1C0B9D" w14:textId="77777777" w:rsidR="00E86D5E" w:rsidRDefault="00E86D5E" w:rsidP="00E52A6F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4</w:t>
            </w:r>
          </w:p>
          <w:p w14:paraId="31F650F7" w14:textId="77777777" w:rsidR="00E86D5E" w:rsidRPr="00C25669" w:rsidRDefault="00E86D5E" w:rsidP="00E52A6F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E86D5E" w:rsidRPr="00C25669" w14:paraId="4F9D34FF" w14:textId="77777777" w:rsidTr="00E52A6F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71E382" w14:textId="77777777" w:rsidR="00E86D5E" w:rsidRPr="00C25669" w:rsidRDefault="00E86D5E" w:rsidP="00E52A6F">
            <w:pPr>
              <w:pStyle w:val="TAL"/>
              <w:rPr>
                <w:rFonts w:eastAsia="SimSun"/>
                <w:lang w:val="en-US"/>
              </w:rPr>
            </w:pPr>
            <w:r w:rsidRPr="00C25669">
              <w:rPr>
                <w:rFonts w:eastAsia="SimSun"/>
              </w:rPr>
              <w:t>The number of slots between PDSCH and corresponding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1C2A0" w14:textId="77777777" w:rsidR="00E86D5E" w:rsidRPr="00C25669" w:rsidRDefault="00E86D5E" w:rsidP="00E52A6F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44A24" w14:textId="77777777" w:rsidR="00E86D5E" w:rsidRPr="00C25669" w:rsidRDefault="00E86D5E" w:rsidP="00E52A6F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2</w:t>
            </w:r>
          </w:p>
        </w:tc>
      </w:tr>
    </w:tbl>
    <w:p w14:paraId="5D070662" w14:textId="77777777" w:rsidR="00E86D5E" w:rsidRDefault="00E86D5E" w:rsidP="00E86D5E">
      <w:pPr>
        <w:rPr>
          <w:rFonts w:eastAsia="SimSun"/>
        </w:rPr>
      </w:pPr>
    </w:p>
    <w:p w14:paraId="718CBF15" w14:textId="77777777" w:rsidR="00E86D5E" w:rsidRPr="00C25669" w:rsidRDefault="00E86D5E" w:rsidP="00E86D5E">
      <w:pPr>
        <w:pStyle w:val="TH"/>
      </w:pPr>
      <w:r w:rsidRPr="00C25669">
        <w:lastRenderedPageBreak/>
        <w:t>Table 5.2.</w:t>
      </w:r>
      <w:r>
        <w:t>1</w:t>
      </w:r>
      <w:r w:rsidRPr="00C25669">
        <w:t>.1.</w:t>
      </w:r>
      <w:r>
        <w:t>2</w:t>
      </w:r>
      <w:r w:rsidRPr="00C25669">
        <w:t>-3: Minimum performance for Rank 1</w:t>
      </w:r>
      <w:r>
        <w:t xml:space="preserve"> with </w:t>
      </w:r>
      <w:r w:rsidRPr="00287FEC">
        <w:rPr>
          <w:rFonts w:eastAsia="SimSun"/>
        </w:rPr>
        <w:t>reduced baseband bandwidth</w:t>
      </w:r>
      <w:r>
        <w:rPr>
          <w:rFonts w:eastAsia="SimSun"/>
        </w:rPr>
        <w:t>.</w:t>
      </w:r>
    </w:p>
    <w:tbl>
      <w:tblPr>
        <w:tblW w:w="50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666"/>
        <w:gridCol w:w="1136"/>
        <w:gridCol w:w="1177"/>
        <w:gridCol w:w="1381"/>
        <w:gridCol w:w="1723"/>
        <w:gridCol w:w="1176"/>
        <w:gridCol w:w="811"/>
      </w:tblGrid>
      <w:tr w:rsidR="00E86D5E" w:rsidRPr="00C25669" w14:paraId="3C9E0A05" w14:textId="77777777" w:rsidTr="00E52A6F">
        <w:trPr>
          <w:trHeight w:val="323"/>
          <w:jc w:val="center"/>
        </w:trPr>
        <w:tc>
          <w:tcPr>
            <w:tcW w:w="333" w:type="pct"/>
            <w:tcBorders>
              <w:bottom w:val="nil"/>
            </w:tcBorders>
            <w:shd w:val="clear" w:color="auto" w:fill="FFFFFF"/>
          </w:tcPr>
          <w:p w14:paraId="3F8B6E88" w14:textId="77777777" w:rsidR="00E86D5E" w:rsidRPr="00C25669" w:rsidRDefault="00E86D5E" w:rsidP="00E52A6F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Test num.</w:t>
            </w:r>
          </w:p>
        </w:tc>
        <w:tc>
          <w:tcPr>
            <w:tcW w:w="858" w:type="pct"/>
            <w:tcBorders>
              <w:bottom w:val="nil"/>
            </w:tcBorders>
            <w:shd w:val="clear" w:color="auto" w:fill="FFFFFF"/>
          </w:tcPr>
          <w:p w14:paraId="631C3271" w14:textId="77777777" w:rsidR="00E86D5E" w:rsidRPr="00C25669" w:rsidRDefault="00E86D5E" w:rsidP="00E52A6F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Reference</w:t>
            </w:r>
            <w:r w:rsidRPr="00C25669">
              <w:rPr>
                <w:rFonts w:eastAsia="SimSun" w:hint="eastAsia"/>
                <w:lang w:eastAsia="zh-CN"/>
              </w:rPr>
              <w:t xml:space="preserve"> </w:t>
            </w:r>
            <w:r w:rsidRPr="00C25669">
              <w:rPr>
                <w:rFonts w:eastAsia="SimSun"/>
              </w:rPr>
              <w:t>channel</w:t>
            </w:r>
            <w:r>
              <w:rPr>
                <w:rFonts w:eastAsia="SimSun"/>
              </w:rPr>
              <w:t xml:space="preserve"> (Note 1)</w:t>
            </w:r>
          </w:p>
        </w:tc>
        <w:tc>
          <w:tcPr>
            <w:tcW w:w="585" w:type="pct"/>
            <w:tcBorders>
              <w:bottom w:val="nil"/>
            </w:tcBorders>
            <w:shd w:val="clear" w:color="auto" w:fill="FFFFFF"/>
          </w:tcPr>
          <w:p w14:paraId="4BC80D7D" w14:textId="77777777" w:rsidR="00E86D5E" w:rsidRPr="00C25669" w:rsidRDefault="00E86D5E" w:rsidP="00E52A6F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Bandwidth</w:t>
            </w:r>
            <w:r w:rsidRPr="00C25669">
              <w:rPr>
                <w:rFonts w:eastAsia="SimSun" w:hint="eastAsia"/>
                <w:lang w:eastAsia="zh-CN"/>
              </w:rPr>
              <w:t xml:space="preserve"> </w:t>
            </w:r>
            <w:r w:rsidRPr="00C25669">
              <w:rPr>
                <w:rFonts w:eastAsia="SimSun"/>
              </w:rPr>
              <w:t>(MHz) / Subcarrier spacing</w:t>
            </w:r>
            <w:r w:rsidRPr="00C25669">
              <w:rPr>
                <w:rFonts w:eastAsia="SimSun" w:hint="eastAsia"/>
                <w:lang w:eastAsia="zh-CN"/>
              </w:rPr>
              <w:t xml:space="preserve"> </w:t>
            </w:r>
            <w:r w:rsidRPr="00C25669">
              <w:rPr>
                <w:rFonts w:eastAsia="SimSun"/>
              </w:rPr>
              <w:t>(kHz)</w:t>
            </w:r>
          </w:p>
        </w:tc>
        <w:tc>
          <w:tcPr>
            <w:tcW w:w="606" w:type="pct"/>
            <w:tcBorders>
              <w:bottom w:val="nil"/>
            </w:tcBorders>
            <w:shd w:val="clear" w:color="auto" w:fill="FFFFFF"/>
          </w:tcPr>
          <w:p w14:paraId="54BA5897" w14:textId="77777777" w:rsidR="00E86D5E" w:rsidRPr="00C25669" w:rsidRDefault="00E86D5E" w:rsidP="00E52A6F">
            <w:pPr>
              <w:pStyle w:val="TAH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</w:rPr>
              <w:t>Modulation format</w:t>
            </w:r>
            <w:r w:rsidRPr="00C25669">
              <w:rPr>
                <w:rFonts w:eastAsia="SimSun" w:hint="eastAsia"/>
                <w:lang w:eastAsia="zh-CN"/>
              </w:rPr>
              <w:t xml:space="preserve"> </w:t>
            </w:r>
            <w:r w:rsidRPr="00C25669">
              <w:rPr>
                <w:rFonts w:eastAsia="SimSun"/>
              </w:rPr>
              <w:t>and code rate</w:t>
            </w:r>
          </w:p>
        </w:tc>
        <w:tc>
          <w:tcPr>
            <w:tcW w:w="711" w:type="pct"/>
            <w:tcBorders>
              <w:bottom w:val="nil"/>
            </w:tcBorders>
            <w:shd w:val="clear" w:color="auto" w:fill="FFFFFF"/>
          </w:tcPr>
          <w:p w14:paraId="0BE56D14" w14:textId="77777777" w:rsidR="00E86D5E" w:rsidRPr="00C25669" w:rsidRDefault="00E86D5E" w:rsidP="00E52A6F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Propagation condition</w:t>
            </w:r>
          </w:p>
        </w:tc>
        <w:tc>
          <w:tcPr>
            <w:tcW w:w="887" w:type="pct"/>
            <w:tcBorders>
              <w:bottom w:val="nil"/>
            </w:tcBorders>
            <w:shd w:val="clear" w:color="auto" w:fill="FFFFFF"/>
          </w:tcPr>
          <w:p w14:paraId="7B965208" w14:textId="77777777" w:rsidR="00E86D5E" w:rsidRPr="00C25669" w:rsidRDefault="00E86D5E" w:rsidP="00E52A6F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Correlation matrix and antenna configuration</w:t>
            </w:r>
          </w:p>
        </w:tc>
        <w:tc>
          <w:tcPr>
            <w:tcW w:w="1019" w:type="pct"/>
            <w:gridSpan w:val="2"/>
            <w:shd w:val="clear" w:color="auto" w:fill="FFFFFF"/>
          </w:tcPr>
          <w:p w14:paraId="50D5FED5" w14:textId="77777777" w:rsidR="00E86D5E" w:rsidRPr="00C25669" w:rsidRDefault="00E86D5E" w:rsidP="00E52A6F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Reference value</w:t>
            </w:r>
          </w:p>
        </w:tc>
      </w:tr>
      <w:tr w:rsidR="00E86D5E" w:rsidRPr="00C25669" w14:paraId="3D9E477D" w14:textId="77777777" w:rsidTr="00E52A6F">
        <w:trPr>
          <w:trHeight w:val="375"/>
          <w:jc w:val="center"/>
        </w:trPr>
        <w:tc>
          <w:tcPr>
            <w:tcW w:w="333" w:type="pct"/>
            <w:tcBorders>
              <w:top w:val="nil"/>
            </w:tcBorders>
            <w:shd w:val="clear" w:color="auto" w:fill="FFFFFF"/>
          </w:tcPr>
          <w:p w14:paraId="15F33716" w14:textId="77777777" w:rsidR="00E86D5E" w:rsidRPr="00C25669" w:rsidRDefault="00E86D5E" w:rsidP="00E52A6F">
            <w:pPr>
              <w:pStyle w:val="TAH"/>
              <w:rPr>
                <w:rFonts w:eastAsia="SimSun"/>
              </w:rPr>
            </w:pPr>
          </w:p>
        </w:tc>
        <w:tc>
          <w:tcPr>
            <w:tcW w:w="858" w:type="pct"/>
            <w:tcBorders>
              <w:top w:val="nil"/>
            </w:tcBorders>
            <w:shd w:val="clear" w:color="auto" w:fill="FFFFFF"/>
          </w:tcPr>
          <w:p w14:paraId="2E951598" w14:textId="77777777" w:rsidR="00E86D5E" w:rsidRPr="00C25669" w:rsidRDefault="00E86D5E" w:rsidP="00E52A6F">
            <w:pPr>
              <w:pStyle w:val="TAH"/>
              <w:rPr>
                <w:rFonts w:eastAsia="SimSun"/>
              </w:rPr>
            </w:pPr>
          </w:p>
        </w:tc>
        <w:tc>
          <w:tcPr>
            <w:tcW w:w="585" w:type="pct"/>
            <w:tcBorders>
              <w:top w:val="nil"/>
            </w:tcBorders>
            <w:shd w:val="clear" w:color="auto" w:fill="FFFFFF"/>
          </w:tcPr>
          <w:p w14:paraId="286A3074" w14:textId="77777777" w:rsidR="00E86D5E" w:rsidRPr="00C25669" w:rsidRDefault="00E86D5E" w:rsidP="00E52A6F">
            <w:pPr>
              <w:pStyle w:val="TAH"/>
              <w:rPr>
                <w:rFonts w:eastAsia="SimSun"/>
              </w:rPr>
            </w:pPr>
          </w:p>
        </w:tc>
        <w:tc>
          <w:tcPr>
            <w:tcW w:w="606" w:type="pct"/>
            <w:tcBorders>
              <w:top w:val="nil"/>
            </w:tcBorders>
            <w:shd w:val="clear" w:color="auto" w:fill="FFFFFF"/>
          </w:tcPr>
          <w:p w14:paraId="0CD18984" w14:textId="77777777" w:rsidR="00E86D5E" w:rsidRPr="00C25669" w:rsidRDefault="00E86D5E" w:rsidP="00E52A6F">
            <w:pPr>
              <w:pStyle w:val="TAH"/>
              <w:rPr>
                <w:rFonts w:eastAsia="SimSun"/>
              </w:rPr>
            </w:pPr>
          </w:p>
        </w:tc>
        <w:tc>
          <w:tcPr>
            <w:tcW w:w="711" w:type="pct"/>
            <w:tcBorders>
              <w:top w:val="nil"/>
            </w:tcBorders>
            <w:shd w:val="clear" w:color="auto" w:fill="FFFFFF"/>
          </w:tcPr>
          <w:p w14:paraId="5D954958" w14:textId="77777777" w:rsidR="00E86D5E" w:rsidRPr="00C25669" w:rsidRDefault="00E86D5E" w:rsidP="00E52A6F">
            <w:pPr>
              <w:pStyle w:val="TAH"/>
              <w:rPr>
                <w:rFonts w:eastAsia="SimSun"/>
              </w:rPr>
            </w:pPr>
          </w:p>
        </w:tc>
        <w:tc>
          <w:tcPr>
            <w:tcW w:w="887" w:type="pct"/>
            <w:tcBorders>
              <w:top w:val="nil"/>
            </w:tcBorders>
            <w:shd w:val="clear" w:color="auto" w:fill="FFFFFF"/>
          </w:tcPr>
          <w:p w14:paraId="432B9E3E" w14:textId="77777777" w:rsidR="00E86D5E" w:rsidRPr="00C25669" w:rsidRDefault="00E86D5E" w:rsidP="00E52A6F">
            <w:pPr>
              <w:pStyle w:val="TAH"/>
              <w:rPr>
                <w:rFonts w:eastAsia="SimSun"/>
              </w:rPr>
            </w:pPr>
          </w:p>
        </w:tc>
        <w:tc>
          <w:tcPr>
            <w:tcW w:w="602" w:type="pct"/>
            <w:shd w:val="clear" w:color="auto" w:fill="FFFFFF"/>
          </w:tcPr>
          <w:p w14:paraId="7B62923A" w14:textId="77777777" w:rsidR="00E86D5E" w:rsidRPr="00C25669" w:rsidRDefault="00E86D5E" w:rsidP="00E52A6F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Fraction of maximum throughput (%)</w:t>
            </w:r>
          </w:p>
        </w:tc>
        <w:tc>
          <w:tcPr>
            <w:tcW w:w="418" w:type="pct"/>
            <w:shd w:val="clear" w:color="auto" w:fill="FFFFFF"/>
          </w:tcPr>
          <w:p w14:paraId="0F90B5E2" w14:textId="77777777" w:rsidR="00E86D5E" w:rsidRPr="00C25669" w:rsidRDefault="00E86D5E" w:rsidP="00E52A6F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SNR (dB)</w:t>
            </w:r>
          </w:p>
        </w:tc>
      </w:tr>
      <w:tr w:rsidR="00E86D5E" w:rsidRPr="00C25669" w14:paraId="66CE7DF5" w14:textId="77777777" w:rsidTr="00E52A6F">
        <w:trPr>
          <w:trHeight w:val="189"/>
          <w:jc w:val="center"/>
        </w:trPr>
        <w:tc>
          <w:tcPr>
            <w:tcW w:w="333" w:type="pct"/>
            <w:shd w:val="clear" w:color="auto" w:fill="FFFFFF"/>
          </w:tcPr>
          <w:p w14:paraId="7C295C93" w14:textId="77777777" w:rsidR="00E86D5E" w:rsidRPr="00C25669" w:rsidRDefault="00E86D5E" w:rsidP="00E52A6F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1-1</w:t>
            </w:r>
          </w:p>
        </w:tc>
        <w:tc>
          <w:tcPr>
            <w:tcW w:w="858" w:type="pct"/>
            <w:shd w:val="clear" w:color="auto" w:fill="FFFFFF"/>
          </w:tcPr>
          <w:p w14:paraId="59D16F42" w14:textId="77777777" w:rsidR="00E86D5E" w:rsidRPr="003F40A7" w:rsidRDefault="00E86D5E" w:rsidP="00E52A6F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3F40A7">
              <w:rPr>
                <w:rFonts w:eastAsia="SimSun"/>
              </w:rPr>
              <w:t>R.PDSCH.1-1.5 FDD</w:t>
            </w:r>
          </w:p>
          <w:p w14:paraId="52A61A8E" w14:textId="77777777" w:rsidR="00E86D5E" w:rsidRPr="003F40A7" w:rsidRDefault="00E86D5E" w:rsidP="00E52A6F">
            <w:pPr>
              <w:pStyle w:val="TAC"/>
              <w:rPr>
                <w:rFonts w:eastAsia="SimSun"/>
              </w:rPr>
            </w:pPr>
            <w:r w:rsidRPr="003F40A7">
              <w:rPr>
                <w:rFonts w:eastAsia="SimSun"/>
              </w:rPr>
              <w:t>R.PDSCH.1-2.2 HD-FDD</w:t>
            </w:r>
          </w:p>
        </w:tc>
        <w:tc>
          <w:tcPr>
            <w:tcW w:w="585" w:type="pct"/>
            <w:shd w:val="clear" w:color="auto" w:fill="FFFFFF"/>
          </w:tcPr>
          <w:p w14:paraId="4955A2C9" w14:textId="77777777" w:rsidR="00E86D5E" w:rsidRPr="00C25669" w:rsidRDefault="00E86D5E" w:rsidP="00E52A6F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10 / 15</w:t>
            </w:r>
          </w:p>
        </w:tc>
        <w:tc>
          <w:tcPr>
            <w:tcW w:w="606" w:type="pct"/>
            <w:shd w:val="clear" w:color="auto" w:fill="FFFFFF"/>
          </w:tcPr>
          <w:p w14:paraId="7552D3C1" w14:textId="77777777" w:rsidR="00E86D5E" w:rsidRPr="00C25669" w:rsidRDefault="00E86D5E" w:rsidP="00E52A6F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QPSK, 0.30</w:t>
            </w:r>
          </w:p>
        </w:tc>
        <w:tc>
          <w:tcPr>
            <w:tcW w:w="711" w:type="pct"/>
            <w:shd w:val="clear" w:color="auto" w:fill="FFFFFF"/>
          </w:tcPr>
          <w:p w14:paraId="0592920C" w14:textId="77777777" w:rsidR="00E86D5E" w:rsidRPr="00C25669" w:rsidRDefault="00E86D5E" w:rsidP="00E52A6F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TDLB100-400</w:t>
            </w:r>
          </w:p>
        </w:tc>
        <w:tc>
          <w:tcPr>
            <w:tcW w:w="887" w:type="pct"/>
            <w:shd w:val="clear" w:color="auto" w:fill="FFFFFF"/>
          </w:tcPr>
          <w:p w14:paraId="62F97E72" w14:textId="77777777" w:rsidR="00E86D5E" w:rsidRPr="00C25669" w:rsidRDefault="00E86D5E" w:rsidP="00E52A6F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2x</w:t>
            </w:r>
            <w:r>
              <w:rPr>
                <w:rFonts w:eastAsia="SimSun"/>
              </w:rPr>
              <w:t>1</w:t>
            </w:r>
            <w:r w:rsidRPr="00C25669">
              <w:rPr>
                <w:rFonts w:eastAsia="SimSun"/>
              </w:rPr>
              <w:t xml:space="preserve"> Low</w:t>
            </w:r>
          </w:p>
        </w:tc>
        <w:tc>
          <w:tcPr>
            <w:tcW w:w="602" w:type="pct"/>
            <w:shd w:val="clear" w:color="auto" w:fill="FFFFFF"/>
          </w:tcPr>
          <w:p w14:paraId="1874BC13" w14:textId="77777777" w:rsidR="00E86D5E" w:rsidRPr="00C25669" w:rsidRDefault="00E86D5E" w:rsidP="00E52A6F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70</w:t>
            </w:r>
          </w:p>
        </w:tc>
        <w:tc>
          <w:tcPr>
            <w:tcW w:w="418" w:type="pct"/>
            <w:shd w:val="clear" w:color="auto" w:fill="FFFFFF"/>
          </w:tcPr>
          <w:p w14:paraId="515FE484" w14:textId="77777777" w:rsidR="00E86D5E" w:rsidRPr="00C25669" w:rsidRDefault="00E86D5E" w:rsidP="00E52A6F">
            <w:pPr>
              <w:pStyle w:val="TAC"/>
              <w:rPr>
                <w:rFonts w:eastAsia="SimSun"/>
              </w:rPr>
            </w:pPr>
            <w:del w:id="8" w:author="Kazuyoshi Uesaka" w:date="2024-07-22T14:29:00Z">
              <w:r w:rsidDel="00C15E85">
                <w:rPr>
                  <w:rFonts w:eastAsia="SimSun"/>
                </w:rPr>
                <w:delText>[</w:delText>
              </w:r>
            </w:del>
            <w:r>
              <w:rPr>
                <w:rFonts w:eastAsia="SimSun"/>
              </w:rPr>
              <w:t>4.4</w:t>
            </w:r>
            <w:del w:id="9" w:author="Kazuyoshi Uesaka" w:date="2024-07-22T14:29:00Z">
              <w:r w:rsidDel="00C15E85">
                <w:rPr>
                  <w:rFonts w:eastAsia="SimSun"/>
                </w:rPr>
                <w:delText>]</w:delText>
              </w:r>
            </w:del>
          </w:p>
        </w:tc>
      </w:tr>
      <w:tr w:rsidR="00E86D5E" w:rsidRPr="00C25669" w14:paraId="3F8631C5" w14:textId="77777777" w:rsidTr="00E52A6F">
        <w:trPr>
          <w:trHeight w:val="189"/>
          <w:jc w:val="center"/>
        </w:trPr>
        <w:tc>
          <w:tcPr>
            <w:tcW w:w="333" w:type="pct"/>
            <w:shd w:val="clear" w:color="auto" w:fill="FFFFFF"/>
          </w:tcPr>
          <w:p w14:paraId="1AC31053" w14:textId="77777777" w:rsidR="00E86D5E" w:rsidRPr="00C25669" w:rsidRDefault="00E86D5E" w:rsidP="00E52A6F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1-</w:t>
            </w:r>
            <w:r>
              <w:rPr>
                <w:rFonts w:eastAsia="SimSun"/>
              </w:rPr>
              <w:t>2</w:t>
            </w:r>
          </w:p>
        </w:tc>
        <w:tc>
          <w:tcPr>
            <w:tcW w:w="858" w:type="pct"/>
            <w:shd w:val="clear" w:color="auto" w:fill="FFFFFF"/>
          </w:tcPr>
          <w:p w14:paraId="4855FE58" w14:textId="03894D61" w:rsidR="00E86D5E" w:rsidRPr="003F40A7" w:rsidRDefault="00E86D5E" w:rsidP="00E52A6F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3F40A7">
              <w:rPr>
                <w:rFonts w:eastAsia="SimSun"/>
              </w:rPr>
              <w:t>R.PDSCH.1-</w:t>
            </w:r>
            <w:ins w:id="10" w:author="Kazuyoshi Uesaka" w:date="2024-07-22T13:44:00Z">
              <w:r w:rsidR="00A54555">
                <w:rPr>
                  <w:rFonts w:eastAsia="SimSun"/>
                </w:rPr>
                <w:t>25.1</w:t>
              </w:r>
            </w:ins>
            <w:del w:id="11" w:author="Kazuyoshi Uesaka" w:date="2024-07-22T13:44:00Z">
              <w:r w:rsidRPr="003F40A7" w:rsidDel="00A54555">
                <w:rPr>
                  <w:rFonts w:eastAsia="SimSun"/>
                </w:rPr>
                <w:delText>12.2</w:delText>
              </w:r>
            </w:del>
            <w:r w:rsidRPr="003F40A7">
              <w:rPr>
                <w:rFonts w:eastAsia="SimSun"/>
              </w:rPr>
              <w:t xml:space="preserve"> FDD</w:t>
            </w:r>
          </w:p>
          <w:p w14:paraId="260B46AB" w14:textId="77777777" w:rsidR="00E86D5E" w:rsidRPr="003F40A7" w:rsidRDefault="00E86D5E" w:rsidP="00E52A6F">
            <w:pPr>
              <w:pStyle w:val="TAC"/>
              <w:rPr>
                <w:rFonts w:eastAsia="SimSun"/>
              </w:rPr>
            </w:pPr>
            <w:r w:rsidRPr="003F40A7">
              <w:rPr>
                <w:rFonts w:eastAsia="SimSun"/>
              </w:rPr>
              <w:t>R.PDSCH.1-2.3 HD-FDD</w:t>
            </w:r>
          </w:p>
        </w:tc>
        <w:tc>
          <w:tcPr>
            <w:tcW w:w="585" w:type="pct"/>
            <w:shd w:val="clear" w:color="auto" w:fill="FFFFFF"/>
          </w:tcPr>
          <w:p w14:paraId="19A2D9A7" w14:textId="77777777" w:rsidR="00E86D5E" w:rsidRPr="00C25669" w:rsidRDefault="00E86D5E" w:rsidP="00E52A6F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10 / 15</w:t>
            </w:r>
          </w:p>
        </w:tc>
        <w:tc>
          <w:tcPr>
            <w:tcW w:w="606" w:type="pct"/>
            <w:shd w:val="clear" w:color="auto" w:fill="FFFFFF"/>
          </w:tcPr>
          <w:p w14:paraId="178492BE" w14:textId="77777777" w:rsidR="00E86D5E" w:rsidRPr="00C25669" w:rsidRDefault="00E86D5E" w:rsidP="00E52A6F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16QAM, 0.48</w:t>
            </w:r>
          </w:p>
        </w:tc>
        <w:tc>
          <w:tcPr>
            <w:tcW w:w="711" w:type="pct"/>
            <w:shd w:val="clear" w:color="auto" w:fill="FFFFFF"/>
          </w:tcPr>
          <w:p w14:paraId="53FE49E8" w14:textId="77777777" w:rsidR="00E86D5E" w:rsidRPr="00C25669" w:rsidRDefault="00E86D5E" w:rsidP="00E52A6F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TDLC300-100</w:t>
            </w:r>
          </w:p>
        </w:tc>
        <w:tc>
          <w:tcPr>
            <w:tcW w:w="887" w:type="pct"/>
            <w:shd w:val="clear" w:color="auto" w:fill="FFFFFF"/>
          </w:tcPr>
          <w:p w14:paraId="5D661CAD" w14:textId="77777777" w:rsidR="00E86D5E" w:rsidRPr="00C25669" w:rsidRDefault="00E86D5E" w:rsidP="00E52A6F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2x</w:t>
            </w:r>
            <w:r>
              <w:rPr>
                <w:rFonts w:eastAsia="SimSun"/>
              </w:rPr>
              <w:t>1</w:t>
            </w:r>
            <w:r w:rsidRPr="00C25669">
              <w:rPr>
                <w:rFonts w:eastAsia="SimSun"/>
              </w:rPr>
              <w:t xml:space="preserve"> Low</w:t>
            </w:r>
          </w:p>
        </w:tc>
        <w:tc>
          <w:tcPr>
            <w:tcW w:w="602" w:type="pct"/>
            <w:shd w:val="clear" w:color="auto" w:fill="FFFFFF"/>
          </w:tcPr>
          <w:p w14:paraId="3166F90F" w14:textId="77777777" w:rsidR="00E86D5E" w:rsidRPr="00C25669" w:rsidRDefault="00E86D5E" w:rsidP="00E52A6F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</w:t>
            </w:r>
            <w:r w:rsidRPr="00C25669">
              <w:rPr>
                <w:rFonts w:eastAsia="SimSun"/>
              </w:rPr>
              <w:t>0</w:t>
            </w:r>
          </w:p>
        </w:tc>
        <w:tc>
          <w:tcPr>
            <w:tcW w:w="418" w:type="pct"/>
            <w:shd w:val="clear" w:color="auto" w:fill="FFFFFF"/>
          </w:tcPr>
          <w:p w14:paraId="566D709E" w14:textId="77777777" w:rsidR="00E86D5E" w:rsidRPr="00C25669" w:rsidRDefault="00E86D5E" w:rsidP="00E52A6F">
            <w:pPr>
              <w:pStyle w:val="TAC"/>
              <w:rPr>
                <w:rFonts w:eastAsia="SimSun"/>
                <w:lang w:eastAsia="zh-CN"/>
              </w:rPr>
            </w:pPr>
            <w:del w:id="12" w:author="Kazuyoshi Uesaka" w:date="2024-07-22T14:29:00Z">
              <w:r w:rsidDel="00C15E85">
                <w:rPr>
                  <w:rFonts w:eastAsia="SimSun"/>
                </w:rPr>
                <w:delText>[</w:delText>
              </w:r>
            </w:del>
            <w:r>
              <w:rPr>
                <w:rFonts w:eastAsia="SimSun"/>
              </w:rPr>
              <w:t>12.3</w:t>
            </w:r>
            <w:del w:id="13" w:author="Kazuyoshi Uesaka" w:date="2024-07-22T14:29:00Z">
              <w:r w:rsidDel="00C15E85">
                <w:rPr>
                  <w:rFonts w:eastAsia="SimSun"/>
                </w:rPr>
                <w:delText>]</w:delText>
              </w:r>
            </w:del>
          </w:p>
        </w:tc>
      </w:tr>
      <w:tr w:rsidR="00E86D5E" w:rsidRPr="00C25669" w14:paraId="0AB83827" w14:textId="77777777" w:rsidTr="00E52A6F">
        <w:trPr>
          <w:trHeight w:val="189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1A301A47" w14:textId="77777777" w:rsidR="00E86D5E" w:rsidRPr="00C25669" w:rsidRDefault="00E86D5E" w:rsidP="00E52A6F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  <w:r w:rsidRPr="00C25669">
              <w:rPr>
                <w:rFonts w:eastAsia="SimSun"/>
              </w:rPr>
              <w:t>-</w:t>
            </w:r>
            <w:r>
              <w:rPr>
                <w:rFonts w:eastAsia="SimSun"/>
              </w:rPr>
              <w:t>3</w:t>
            </w:r>
          </w:p>
        </w:tc>
        <w:tc>
          <w:tcPr>
            <w:tcW w:w="858" w:type="pct"/>
            <w:shd w:val="clear" w:color="auto" w:fill="FFFFFF"/>
            <w:vAlign w:val="center"/>
          </w:tcPr>
          <w:p w14:paraId="426CC2C0" w14:textId="77777777" w:rsidR="00E86D5E" w:rsidRPr="003F40A7" w:rsidRDefault="00E86D5E" w:rsidP="00E52A6F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3F40A7">
              <w:rPr>
                <w:rFonts w:eastAsia="SimSun"/>
              </w:rPr>
              <w:t>R.PDSCH.1-12.4 FDD</w:t>
            </w:r>
          </w:p>
          <w:p w14:paraId="617818FD" w14:textId="77777777" w:rsidR="00E86D5E" w:rsidRPr="003F40A7" w:rsidRDefault="00E86D5E" w:rsidP="00E52A6F">
            <w:pPr>
              <w:pStyle w:val="TAC"/>
              <w:rPr>
                <w:rFonts w:eastAsia="SimSun"/>
              </w:rPr>
            </w:pPr>
            <w:r w:rsidRPr="003F40A7">
              <w:rPr>
                <w:rFonts w:eastAsia="SimSun"/>
              </w:rPr>
              <w:t>R.PDSCH.1-</w:t>
            </w:r>
            <w:r>
              <w:rPr>
                <w:rFonts w:eastAsia="SimSun"/>
              </w:rPr>
              <w:t>4</w:t>
            </w:r>
            <w:r w:rsidRPr="003F40A7">
              <w:rPr>
                <w:rFonts w:eastAsia="SimSun"/>
              </w:rPr>
              <w:t>.1 HD-FDD</w:t>
            </w:r>
          </w:p>
        </w:tc>
        <w:tc>
          <w:tcPr>
            <w:tcW w:w="585" w:type="pct"/>
            <w:shd w:val="clear" w:color="auto" w:fill="FFFFFF"/>
            <w:vAlign w:val="center"/>
          </w:tcPr>
          <w:p w14:paraId="57638890" w14:textId="77777777" w:rsidR="00E86D5E" w:rsidRPr="00C25669" w:rsidRDefault="00E86D5E" w:rsidP="00E52A6F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10 / 15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207AD04F" w14:textId="77777777" w:rsidR="00E86D5E" w:rsidRPr="00C25669" w:rsidRDefault="00E86D5E" w:rsidP="00E52A6F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 xml:space="preserve">64QAM, </w:t>
            </w:r>
            <w:r w:rsidRPr="00C25669">
              <w:rPr>
                <w:rFonts w:eastAsia="SimSun" w:hint="eastAsia"/>
                <w:lang w:eastAsia="zh-CN"/>
              </w:rPr>
              <w:t>0.50</w:t>
            </w:r>
          </w:p>
        </w:tc>
        <w:tc>
          <w:tcPr>
            <w:tcW w:w="711" w:type="pct"/>
            <w:shd w:val="clear" w:color="auto" w:fill="FFFFFF"/>
            <w:vAlign w:val="center"/>
          </w:tcPr>
          <w:p w14:paraId="229631EE" w14:textId="77777777" w:rsidR="00E86D5E" w:rsidRPr="00C25669" w:rsidRDefault="00E86D5E" w:rsidP="00E52A6F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TDLA30-10</w:t>
            </w:r>
          </w:p>
        </w:tc>
        <w:tc>
          <w:tcPr>
            <w:tcW w:w="887" w:type="pct"/>
            <w:shd w:val="clear" w:color="auto" w:fill="FFFFFF"/>
            <w:vAlign w:val="center"/>
          </w:tcPr>
          <w:p w14:paraId="77063905" w14:textId="77777777" w:rsidR="00E86D5E" w:rsidRPr="00C25669" w:rsidRDefault="00E86D5E" w:rsidP="00E52A6F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2x</w:t>
            </w:r>
            <w:r>
              <w:rPr>
                <w:rFonts w:eastAsia="SimSun"/>
              </w:rPr>
              <w:t>1</w:t>
            </w:r>
            <w:r w:rsidRPr="00C25669">
              <w:rPr>
                <w:rFonts w:eastAsia="SimSun"/>
              </w:rPr>
              <w:t xml:space="preserve"> Low</w:t>
            </w:r>
          </w:p>
        </w:tc>
        <w:tc>
          <w:tcPr>
            <w:tcW w:w="602" w:type="pct"/>
            <w:shd w:val="clear" w:color="auto" w:fill="FFFFFF"/>
            <w:vAlign w:val="center"/>
          </w:tcPr>
          <w:p w14:paraId="44C6728C" w14:textId="77777777" w:rsidR="00E86D5E" w:rsidRPr="00C25669" w:rsidRDefault="00E86D5E" w:rsidP="00E52A6F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70</w:t>
            </w:r>
          </w:p>
        </w:tc>
        <w:tc>
          <w:tcPr>
            <w:tcW w:w="418" w:type="pct"/>
            <w:shd w:val="clear" w:color="auto" w:fill="FFFFFF"/>
            <w:vAlign w:val="center"/>
          </w:tcPr>
          <w:p w14:paraId="0C2536E9" w14:textId="77777777" w:rsidR="00E86D5E" w:rsidRPr="00C25669" w:rsidRDefault="00E86D5E" w:rsidP="00E52A6F">
            <w:pPr>
              <w:pStyle w:val="TAC"/>
              <w:rPr>
                <w:rFonts w:eastAsia="SimSun"/>
              </w:rPr>
            </w:pPr>
            <w:del w:id="14" w:author="Kazuyoshi Uesaka" w:date="2024-07-22T14:29:00Z">
              <w:r w:rsidDel="00C15E85">
                <w:rPr>
                  <w:rFonts w:eastAsia="SimSun"/>
                </w:rPr>
                <w:delText>[</w:delText>
              </w:r>
            </w:del>
            <w:r>
              <w:rPr>
                <w:rFonts w:eastAsia="SimSun"/>
              </w:rPr>
              <w:t>16.1</w:t>
            </w:r>
            <w:del w:id="15" w:author="Kazuyoshi Uesaka" w:date="2024-07-22T14:29:00Z">
              <w:r w:rsidDel="00C15E85">
                <w:rPr>
                  <w:rFonts w:eastAsia="SimSun"/>
                </w:rPr>
                <w:delText>]</w:delText>
              </w:r>
            </w:del>
          </w:p>
        </w:tc>
      </w:tr>
      <w:tr w:rsidR="00E86D5E" w:rsidRPr="00C25669" w14:paraId="666BB802" w14:textId="77777777" w:rsidTr="00E52A6F">
        <w:trPr>
          <w:trHeight w:val="189"/>
          <w:jc w:val="center"/>
        </w:trPr>
        <w:tc>
          <w:tcPr>
            <w:tcW w:w="5000" w:type="pct"/>
            <w:gridSpan w:val="8"/>
            <w:shd w:val="clear" w:color="auto" w:fill="FFFFFF"/>
            <w:vAlign w:val="center"/>
          </w:tcPr>
          <w:p w14:paraId="584EE9C9" w14:textId="77777777" w:rsidR="00E86D5E" w:rsidRDefault="00E86D5E" w:rsidP="00E52A6F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Note 1: </w:t>
            </w:r>
            <w:r>
              <w:rPr>
                <w:rFonts w:eastAsia="SimSun"/>
                <w:lang w:eastAsia="zh-CN"/>
              </w:rPr>
              <w:tab/>
              <w:t>Applied reference channel depends on the supported operation mode: FDD or HD-FDD.</w:t>
            </w:r>
          </w:p>
        </w:tc>
      </w:tr>
    </w:tbl>
    <w:p w14:paraId="4D7F0575" w14:textId="77777777" w:rsidR="00E86D5E" w:rsidRDefault="00E86D5E" w:rsidP="00E86D5E">
      <w:pPr>
        <w:rPr>
          <w:rFonts w:eastAsia="SimSun"/>
          <w:lang w:eastAsia="zh-CN"/>
        </w:rPr>
      </w:pPr>
    </w:p>
    <w:p w14:paraId="1D014674" w14:textId="77777777" w:rsidR="00E86D5E" w:rsidRPr="00C25669" w:rsidRDefault="00E86D5E" w:rsidP="00E86D5E">
      <w:pPr>
        <w:pStyle w:val="TH"/>
      </w:pPr>
      <w:r w:rsidRPr="00C25669">
        <w:t>Table 5.2.</w:t>
      </w:r>
      <w:r>
        <w:t>1</w:t>
      </w:r>
      <w:r w:rsidRPr="00C25669">
        <w:t>.1.</w:t>
      </w:r>
      <w:r>
        <w:t>2</w:t>
      </w:r>
      <w:r w:rsidRPr="00C25669">
        <w:t>-</w:t>
      </w:r>
      <w:r>
        <w:t>4</w:t>
      </w:r>
      <w:r w:rsidRPr="00C25669">
        <w:t>: Minimum performance for Rank 1</w:t>
      </w:r>
      <w:r>
        <w:t xml:space="preserve"> without </w:t>
      </w:r>
      <w:r w:rsidRPr="00287FEC">
        <w:rPr>
          <w:rFonts w:eastAsia="SimSun"/>
        </w:rPr>
        <w:t>reduced baseband bandwidth</w:t>
      </w:r>
      <w:r>
        <w:rPr>
          <w:rFonts w:eastAsia="SimSun"/>
        </w:rPr>
        <w:t>.</w:t>
      </w:r>
    </w:p>
    <w:tbl>
      <w:tblPr>
        <w:tblW w:w="50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7"/>
        <w:gridCol w:w="1667"/>
        <w:gridCol w:w="1137"/>
        <w:gridCol w:w="1178"/>
        <w:gridCol w:w="1382"/>
        <w:gridCol w:w="1562"/>
        <w:gridCol w:w="1475"/>
        <w:gridCol w:w="668"/>
      </w:tblGrid>
      <w:tr w:rsidR="00E86D5E" w:rsidRPr="00C25669" w14:paraId="753F3536" w14:textId="77777777" w:rsidTr="00E52A6F">
        <w:trPr>
          <w:trHeight w:val="375"/>
          <w:jc w:val="center"/>
        </w:trPr>
        <w:tc>
          <w:tcPr>
            <w:tcW w:w="333" w:type="pct"/>
            <w:tcBorders>
              <w:bottom w:val="nil"/>
            </w:tcBorders>
            <w:shd w:val="clear" w:color="auto" w:fill="FFFFFF"/>
          </w:tcPr>
          <w:p w14:paraId="54F887A9" w14:textId="77777777" w:rsidR="00E86D5E" w:rsidRPr="00C25669" w:rsidRDefault="00E86D5E" w:rsidP="00E52A6F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Test num.</w:t>
            </w:r>
          </w:p>
        </w:tc>
        <w:tc>
          <w:tcPr>
            <w:tcW w:w="858" w:type="pct"/>
            <w:tcBorders>
              <w:bottom w:val="nil"/>
            </w:tcBorders>
            <w:shd w:val="clear" w:color="auto" w:fill="FFFFFF"/>
          </w:tcPr>
          <w:p w14:paraId="5D794F16" w14:textId="77777777" w:rsidR="00E86D5E" w:rsidRPr="00C25669" w:rsidRDefault="00E86D5E" w:rsidP="00E52A6F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Reference</w:t>
            </w:r>
            <w:r w:rsidRPr="00C25669">
              <w:rPr>
                <w:rFonts w:eastAsia="SimSun" w:hint="eastAsia"/>
                <w:lang w:eastAsia="zh-CN"/>
              </w:rPr>
              <w:t xml:space="preserve"> </w:t>
            </w:r>
            <w:r w:rsidRPr="00C25669">
              <w:rPr>
                <w:rFonts w:eastAsia="SimSun"/>
              </w:rPr>
              <w:t>channel</w:t>
            </w:r>
            <w:r>
              <w:rPr>
                <w:rFonts w:eastAsia="SimSun"/>
              </w:rPr>
              <w:t xml:space="preserve"> (Note 1)</w:t>
            </w:r>
          </w:p>
        </w:tc>
        <w:tc>
          <w:tcPr>
            <w:tcW w:w="585" w:type="pct"/>
            <w:tcBorders>
              <w:bottom w:val="nil"/>
            </w:tcBorders>
            <w:shd w:val="clear" w:color="auto" w:fill="FFFFFF"/>
          </w:tcPr>
          <w:p w14:paraId="11DBE007" w14:textId="77777777" w:rsidR="00E86D5E" w:rsidRPr="00C25669" w:rsidRDefault="00E86D5E" w:rsidP="00E52A6F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Bandwidth</w:t>
            </w:r>
            <w:r w:rsidRPr="00C25669">
              <w:rPr>
                <w:rFonts w:eastAsia="SimSun" w:hint="eastAsia"/>
                <w:lang w:eastAsia="zh-CN"/>
              </w:rPr>
              <w:t xml:space="preserve"> </w:t>
            </w:r>
            <w:r w:rsidRPr="00C25669">
              <w:rPr>
                <w:rFonts w:eastAsia="SimSun"/>
              </w:rPr>
              <w:t>(MHz) / Subcarrier spacing</w:t>
            </w:r>
            <w:r w:rsidRPr="00C25669">
              <w:rPr>
                <w:rFonts w:eastAsia="SimSun" w:hint="eastAsia"/>
                <w:lang w:eastAsia="zh-CN"/>
              </w:rPr>
              <w:t xml:space="preserve"> </w:t>
            </w:r>
            <w:r w:rsidRPr="00C25669">
              <w:rPr>
                <w:rFonts w:eastAsia="SimSun"/>
              </w:rPr>
              <w:t>(kHz)</w:t>
            </w:r>
          </w:p>
        </w:tc>
        <w:tc>
          <w:tcPr>
            <w:tcW w:w="606" w:type="pct"/>
            <w:tcBorders>
              <w:bottom w:val="nil"/>
            </w:tcBorders>
            <w:shd w:val="clear" w:color="auto" w:fill="FFFFFF"/>
          </w:tcPr>
          <w:p w14:paraId="3B2E28A3" w14:textId="77777777" w:rsidR="00E86D5E" w:rsidRPr="00C25669" w:rsidRDefault="00E86D5E" w:rsidP="00E52A6F">
            <w:pPr>
              <w:pStyle w:val="TAH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</w:rPr>
              <w:t>Modulation format</w:t>
            </w:r>
            <w:r w:rsidRPr="00C25669">
              <w:rPr>
                <w:rFonts w:eastAsia="SimSun" w:hint="eastAsia"/>
                <w:lang w:eastAsia="zh-CN"/>
              </w:rPr>
              <w:t xml:space="preserve"> </w:t>
            </w:r>
            <w:r w:rsidRPr="00C25669">
              <w:rPr>
                <w:rFonts w:eastAsia="SimSun"/>
              </w:rPr>
              <w:t>and code rate</w:t>
            </w:r>
          </w:p>
        </w:tc>
        <w:tc>
          <w:tcPr>
            <w:tcW w:w="711" w:type="pct"/>
            <w:tcBorders>
              <w:bottom w:val="nil"/>
            </w:tcBorders>
            <w:shd w:val="clear" w:color="auto" w:fill="FFFFFF"/>
          </w:tcPr>
          <w:p w14:paraId="74D9C29D" w14:textId="77777777" w:rsidR="00E86D5E" w:rsidRPr="00C25669" w:rsidRDefault="00E86D5E" w:rsidP="00E52A6F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Propagation condition</w:t>
            </w:r>
          </w:p>
        </w:tc>
        <w:tc>
          <w:tcPr>
            <w:tcW w:w="804" w:type="pct"/>
            <w:tcBorders>
              <w:bottom w:val="nil"/>
            </w:tcBorders>
            <w:shd w:val="clear" w:color="auto" w:fill="FFFFFF"/>
          </w:tcPr>
          <w:p w14:paraId="610BF339" w14:textId="77777777" w:rsidR="00E86D5E" w:rsidRPr="00C25669" w:rsidRDefault="00E86D5E" w:rsidP="00E52A6F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Correlation matrix and antenna configuration</w:t>
            </w:r>
          </w:p>
        </w:tc>
        <w:tc>
          <w:tcPr>
            <w:tcW w:w="1103" w:type="pct"/>
            <w:gridSpan w:val="2"/>
            <w:shd w:val="clear" w:color="auto" w:fill="FFFFFF"/>
          </w:tcPr>
          <w:p w14:paraId="227ECB05" w14:textId="77777777" w:rsidR="00E86D5E" w:rsidRPr="00C25669" w:rsidRDefault="00E86D5E" w:rsidP="00E52A6F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Reference value</w:t>
            </w:r>
          </w:p>
        </w:tc>
      </w:tr>
      <w:tr w:rsidR="00E86D5E" w:rsidRPr="00C25669" w14:paraId="507C1621" w14:textId="77777777" w:rsidTr="00E52A6F">
        <w:trPr>
          <w:trHeight w:val="375"/>
          <w:jc w:val="center"/>
        </w:trPr>
        <w:tc>
          <w:tcPr>
            <w:tcW w:w="333" w:type="pct"/>
            <w:tcBorders>
              <w:top w:val="nil"/>
            </w:tcBorders>
            <w:shd w:val="clear" w:color="auto" w:fill="FFFFFF"/>
          </w:tcPr>
          <w:p w14:paraId="14E953E1" w14:textId="77777777" w:rsidR="00E86D5E" w:rsidRPr="00C25669" w:rsidRDefault="00E86D5E" w:rsidP="00E52A6F">
            <w:pPr>
              <w:pStyle w:val="TAH"/>
              <w:rPr>
                <w:rFonts w:eastAsia="SimSun"/>
              </w:rPr>
            </w:pPr>
          </w:p>
        </w:tc>
        <w:tc>
          <w:tcPr>
            <w:tcW w:w="858" w:type="pct"/>
            <w:tcBorders>
              <w:top w:val="nil"/>
            </w:tcBorders>
            <w:shd w:val="clear" w:color="auto" w:fill="FFFFFF"/>
          </w:tcPr>
          <w:p w14:paraId="56438A92" w14:textId="77777777" w:rsidR="00E86D5E" w:rsidRPr="00C25669" w:rsidRDefault="00E86D5E" w:rsidP="00E52A6F">
            <w:pPr>
              <w:pStyle w:val="TAH"/>
              <w:rPr>
                <w:rFonts w:eastAsia="SimSun"/>
              </w:rPr>
            </w:pPr>
          </w:p>
        </w:tc>
        <w:tc>
          <w:tcPr>
            <w:tcW w:w="585" w:type="pct"/>
            <w:tcBorders>
              <w:top w:val="nil"/>
            </w:tcBorders>
            <w:shd w:val="clear" w:color="auto" w:fill="FFFFFF"/>
          </w:tcPr>
          <w:p w14:paraId="7827E6D7" w14:textId="77777777" w:rsidR="00E86D5E" w:rsidRPr="00C25669" w:rsidRDefault="00E86D5E" w:rsidP="00E52A6F">
            <w:pPr>
              <w:pStyle w:val="TAH"/>
              <w:rPr>
                <w:rFonts w:eastAsia="SimSun"/>
              </w:rPr>
            </w:pPr>
          </w:p>
        </w:tc>
        <w:tc>
          <w:tcPr>
            <w:tcW w:w="606" w:type="pct"/>
            <w:tcBorders>
              <w:top w:val="nil"/>
            </w:tcBorders>
            <w:shd w:val="clear" w:color="auto" w:fill="FFFFFF"/>
          </w:tcPr>
          <w:p w14:paraId="2DCFC436" w14:textId="77777777" w:rsidR="00E86D5E" w:rsidRPr="00C25669" w:rsidRDefault="00E86D5E" w:rsidP="00E52A6F">
            <w:pPr>
              <w:pStyle w:val="TAH"/>
              <w:rPr>
                <w:rFonts w:eastAsia="SimSun"/>
              </w:rPr>
            </w:pPr>
          </w:p>
        </w:tc>
        <w:tc>
          <w:tcPr>
            <w:tcW w:w="711" w:type="pct"/>
            <w:tcBorders>
              <w:top w:val="nil"/>
            </w:tcBorders>
            <w:shd w:val="clear" w:color="auto" w:fill="FFFFFF"/>
          </w:tcPr>
          <w:p w14:paraId="16A71A12" w14:textId="77777777" w:rsidR="00E86D5E" w:rsidRPr="00C25669" w:rsidRDefault="00E86D5E" w:rsidP="00E52A6F">
            <w:pPr>
              <w:pStyle w:val="TAH"/>
              <w:rPr>
                <w:rFonts w:eastAsia="SimSun"/>
              </w:rPr>
            </w:pPr>
          </w:p>
        </w:tc>
        <w:tc>
          <w:tcPr>
            <w:tcW w:w="804" w:type="pct"/>
            <w:tcBorders>
              <w:top w:val="nil"/>
            </w:tcBorders>
            <w:shd w:val="clear" w:color="auto" w:fill="FFFFFF"/>
          </w:tcPr>
          <w:p w14:paraId="239FDED6" w14:textId="77777777" w:rsidR="00E86D5E" w:rsidRPr="00C25669" w:rsidRDefault="00E86D5E" w:rsidP="00E52A6F">
            <w:pPr>
              <w:pStyle w:val="TAH"/>
              <w:rPr>
                <w:rFonts w:eastAsia="SimSun"/>
              </w:rPr>
            </w:pPr>
          </w:p>
        </w:tc>
        <w:tc>
          <w:tcPr>
            <w:tcW w:w="759" w:type="pct"/>
            <w:shd w:val="clear" w:color="auto" w:fill="FFFFFF"/>
          </w:tcPr>
          <w:p w14:paraId="4734775B" w14:textId="77777777" w:rsidR="00E86D5E" w:rsidRPr="00C25669" w:rsidRDefault="00E86D5E" w:rsidP="00E52A6F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Fraction of maximum throughput (%)</w:t>
            </w:r>
          </w:p>
        </w:tc>
        <w:tc>
          <w:tcPr>
            <w:tcW w:w="344" w:type="pct"/>
            <w:shd w:val="clear" w:color="auto" w:fill="FFFFFF"/>
          </w:tcPr>
          <w:p w14:paraId="42D3C011" w14:textId="77777777" w:rsidR="00E86D5E" w:rsidRPr="00C25669" w:rsidRDefault="00E86D5E" w:rsidP="00E52A6F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SNR (dB)</w:t>
            </w:r>
          </w:p>
        </w:tc>
      </w:tr>
      <w:tr w:rsidR="00E86D5E" w:rsidRPr="00C25669" w14:paraId="400CF81E" w14:textId="77777777" w:rsidTr="00E52A6F">
        <w:trPr>
          <w:trHeight w:val="189"/>
          <w:jc w:val="center"/>
        </w:trPr>
        <w:tc>
          <w:tcPr>
            <w:tcW w:w="333" w:type="pct"/>
            <w:shd w:val="clear" w:color="auto" w:fill="FFFFFF"/>
          </w:tcPr>
          <w:p w14:paraId="4369D48B" w14:textId="77777777" w:rsidR="00E86D5E" w:rsidRPr="00C25669" w:rsidRDefault="00E86D5E" w:rsidP="00E52A6F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  <w:r w:rsidRPr="00C25669">
              <w:rPr>
                <w:rFonts w:eastAsia="SimSun"/>
              </w:rPr>
              <w:t>-1</w:t>
            </w:r>
          </w:p>
        </w:tc>
        <w:tc>
          <w:tcPr>
            <w:tcW w:w="858" w:type="pct"/>
            <w:shd w:val="clear" w:color="auto" w:fill="FFFFFF"/>
          </w:tcPr>
          <w:p w14:paraId="4E0BA931" w14:textId="77777777" w:rsidR="00E86D5E" w:rsidRPr="003F40A7" w:rsidRDefault="00E86D5E" w:rsidP="00E52A6F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3F40A7">
              <w:rPr>
                <w:rFonts w:eastAsia="SimSun"/>
              </w:rPr>
              <w:t>R.PDSCH.1-1.1 FDD</w:t>
            </w:r>
          </w:p>
          <w:p w14:paraId="3066AEB1" w14:textId="77777777" w:rsidR="00E86D5E" w:rsidRPr="003F40A7" w:rsidRDefault="00E86D5E" w:rsidP="00E52A6F">
            <w:pPr>
              <w:pStyle w:val="TAC"/>
              <w:rPr>
                <w:rFonts w:eastAsia="SimSun"/>
              </w:rPr>
            </w:pPr>
            <w:r w:rsidRPr="003F40A7">
              <w:rPr>
                <w:rFonts w:eastAsia="SimSun"/>
              </w:rPr>
              <w:t>R.PDSCH.1-1.1 HD-FDD</w:t>
            </w:r>
          </w:p>
        </w:tc>
        <w:tc>
          <w:tcPr>
            <w:tcW w:w="585" w:type="pct"/>
            <w:shd w:val="clear" w:color="auto" w:fill="FFFFFF"/>
          </w:tcPr>
          <w:p w14:paraId="6E4899BC" w14:textId="77777777" w:rsidR="00E86D5E" w:rsidRPr="00C25669" w:rsidRDefault="00E86D5E" w:rsidP="00E52A6F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10 / 15</w:t>
            </w:r>
          </w:p>
        </w:tc>
        <w:tc>
          <w:tcPr>
            <w:tcW w:w="606" w:type="pct"/>
            <w:shd w:val="clear" w:color="auto" w:fill="FFFFFF"/>
          </w:tcPr>
          <w:p w14:paraId="723EAE8A" w14:textId="77777777" w:rsidR="00E86D5E" w:rsidRPr="00C25669" w:rsidRDefault="00E86D5E" w:rsidP="00E52A6F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QPSK, 0.30</w:t>
            </w:r>
          </w:p>
        </w:tc>
        <w:tc>
          <w:tcPr>
            <w:tcW w:w="711" w:type="pct"/>
            <w:shd w:val="clear" w:color="auto" w:fill="FFFFFF"/>
          </w:tcPr>
          <w:p w14:paraId="69BADE0A" w14:textId="77777777" w:rsidR="00E86D5E" w:rsidRPr="00C25669" w:rsidRDefault="00E86D5E" w:rsidP="00E52A6F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TDLB100-400</w:t>
            </w:r>
          </w:p>
        </w:tc>
        <w:tc>
          <w:tcPr>
            <w:tcW w:w="804" w:type="pct"/>
            <w:shd w:val="clear" w:color="auto" w:fill="FFFFFF"/>
          </w:tcPr>
          <w:p w14:paraId="40E513DA" w14:textId="77777777" w:rsidR="00E86D5E" w:rsidRPr="00C25669" w:rsidRDefault="00E86D5E" w:rsidP="00E52A6F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2x</w:t>
            </w:r>
            <w:r>
              <w:rPr>
                <w:rFonts w:eastAsia="SimSun"/>
              </w:rPr>
              <w:t>1</w:t>
            </w:r>
            <w:r w:rsidRPr="00C25669">
              <w:rPr>
                <w:rFonts w:eastAsia="SimSun"/>
              </w:rPr>
              <w:t xml:space="preserve"> Low</w:t>
            </w:r>
          </w:p>
        </w:tc>
        <w:tc>
          <w:tcPr>
            <w:tcW w:w="759" w:type="pct"/>
            <w:shd w:val="clear" w:color="auto" w:fill="FFFFFF"/>
          </w:tcPr>
          <w:p w14:paraId="2F377374" w14:textId="77777777" w:rsidR="00E86D5E" w:rsidRPr="00C25669" w:rsidRDefault="00E86D5E" w:rsidP="00E52A6F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70</w:t>
            </w:r>
          </w:p>
        </w:tc>
        <w:tc>
          <w:tcPr>
            <w:tcW w:w="344" w:type="pct"/>
            <w:shd w:val="clear" w:color="auto" w:fill="FFFFFF"/>
          </w:tcPr>
          <w:p w14:paraId="7D54FA22" w14:textId="77777777" w:rsidR="00E86D5E" w:rsidRPr="00C25669" w:rsidRDefault="00E86D5E" w:rsidP="00E52A6F">
            <w:pPr>
              <w:pStyle w:val="TAC"/>
              <w:rPr>
                <w:rFonts w:eastAsia="SimSun"/>
              </w:rPr>
            </w:pPr>
            <w:del w:id="16" w:author="Kazuyoshi Uesaka" w:date="2024-07-22T14:29:00Z">
              <w:r w:rsidDel="00C15E85">
                <w:rPr>
                  <w:rFonts w:eastAsia="SimSun"/>
                </w:rPr>
                <w:delText>[</w:delText>
              </w:r>
            </w:del>
            <w:r>
              <w:rPr>
                <w:rFonts w:eastAsia="SimSun"/>
              </w:rPr>
              <w:t>3.9</w:t>
            </w:r>
            <w:del w:id="17" w:author="Kazuyoshi Uesaka" w:date="2024-07-22T14:29:00Z">
              <w:r w:rsidDel="00C15E85">
                <w:rPr>
                  <w:rFonts w:eastAsia="SimSun"/>
                </w:rPr>
                <w:delText>]</w:delText>
              </w:r>
            </w:del>
          </w:p>
        </w:tc>
      </w:tr>
      <w:tr w:rsidR="00E86D5E" w:rsidRPr="00C25669" w14:paraId="5078A115" w14:textId="77777777" w:rsidTr="00E52A6F">
        <w:trPr>
          <w:trHeight w:val="189"/>
          <w:jc w:val="center"/>
        </w:trPr>
        <w:tc>
          <w:tcPr>
            <w:tcW w:w="333" w:type="pct"/>
            <w:shd w:val="clear" w:color="auto" w:fill="FFFFFF"/>
          </w:tcPr>
          <w:p w14:paraId="4C9763D9" w14:textId="77777777" w:rsidR="00E86D5E" w:rsidRPr="00C25669" w:rsidRDefault="00E86D5E" w:rsidP="00E52A6F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  <w:r w:rsidRPr="00C25669">
              <w:rPr>
                <w:rFonts w:eastAsia="SimSun"/>
              </w:rPr>
              <w:t>-</w:t>
            </w:r>
            <w:r>
              <w:rPr>
                <w:rFonts w:eastAsia="SimSun"/>
              </w:rPr>
              <w:t>2</w:t>
            </w:r>
          </w:p>
        </w:tc>
        <w:tc>
          <w:tcPr>
            <w:tcW w:w="858" w:type="pct"/>
            <w:shd w:val="clear" w:color="auto" w:fill="FFFFFF"/>
          </w:tcPr>
          <w:p w14:paraId="66DE6A93" w14:textId="77777777" w:rsidR="00E86D5E" w:rsidRPr="003F40A7" w:rsidRDefault="00E86D5E" w:rsidP="00E52A6F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3F40A7">
              <w:rPr>
                <w:rFonts w:eastAsia="SimSun"/>
              </w:rPr>
              <w:t>R.PDSCH.1-12.3 FDD</w:t>
            </w:r>
          </w:p>
          <w:p w14:paraId="7DAB7512" w14:textId="77777777" w:rsidR="00E86D5E" w:rsidRPr="003F40A7" w:rsidRDefault="00E86D5E" w:rsidP="00E52A6F">
            <w:pPr>
              <w:pStyle w:val="TAC"/>
              <w:rPr>
                <w:rFonts w:eastAsia="SimSun"/>
              </w:rPr>
            </w:pPr>
            <w:r w:rsidRPr="003F40A7">
              <w:rPr>
                <w:rFonts w:eastAsia="SimSun"/>
              </w:rPr>
              <w:t>R.PDSCH.1-2.4 HD-FDD</w:t>
            </w:r>
          </w:p>
        </w:tc>
        <w:tc>
          <w:tcPr>
            <w:tcW w:w="585" w:type="pct"/>
            <w:shd w:val="clear" w:color="auto" w:fill="FFFFFF"/>
          </w:tcPr>
          <w:p w14:paraId="35B7346B" w14:textId="77777777" w:rsidR="00E86D5E" w:rsidRPr="00C25669" w:rsidRDefault="00E86D5E" w:rsidP="00E52A6F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10 / 15</w:t>
            </w:r>
          </w:p>
        </w:tc>
        <w:tc>
          <w:tcPr>
            <w:tcW w:w="606" w:type="pct"/>
            <w:shd w:val="clear" w:color="auto" w:fill="FFFFFF"/>
          </w:tcPr>
          <w:p w14:paraId="5062B088" w14:textId="77777777" w:rsidR="00E86D5E" w:rsidRPr="00C25669" w:rsidRDefault="00E86D5E" w:rsidP="00E52A6F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16QAM, 0.48</w:t>
            </w:r>
          </w:p>
        </w:tc>
        <w:tc>
          <w:tcPr>
            <w:tcW w:w="711" w:type="pct"/>
            <w:shd w:val="clear" w:color="auto" w:fill="FFFFFF"/>
          </w:tcPr>
          <w:p w14:paraId="751B2C11" w14:textId="77777777" w:rsidR="00E86D5E" w:rsidRPr="00C25669" w:rsidRDefault="00E86D5E" w:rsidP="00E52A6F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TDLC300-100</w:t>
            </w:r>
          </w:p>
        </w:tc>
        <w:tc>
          <w:tcPr>
            <w:tcW w:w="804" w:type="pct"/>
            <w:shd w:val="clear" w:color="auto" w:fill="FFFFFF"/>
          </w:tcPr>
          <w:p w14:paraId="2E768023" w14:textId="77777777" w:rsidR="00E86D5E" w:rsidRPr="00C25669" w:rsidRDefault="00E86D5E" w:rsidP="00E52A6F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2x</w:t>
            </w:r>
            <w:r>
              <w:rPr>
                <w:rFonts w:eastAsia="SimSun"/>
              </w:rPr>
              <w:t>1</w:t>
            </w:r>
            <w:r w:rsidRPr="00C25669">
              <w:rPr>
                <w:rFonts w:eastAsia="SimSun"/>
              </w:rPr>
              <w:t xml:space="preserve"> Low</w:t>
            </w:r>
          </w:p>
        </w:tc>
        <w:tc>
          <w:tcPr>
            <w:tcW w:w="759" w:type="pct"/>
            <w:shd w:val="clear" w:color="auto" w:fill="FFFFFF"/>
          </w:tcPr>
          <w:p w14:paraId="131E9137" w14:textId="77777777" w:rsidR="00E86D5E" w:rsidRPr="00C25669" w:rsidRDefault="00E86D5E" w:rsidP="00E52A6F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</w:t>
            </w:r>
            <w:r w:rsidRPr="00C25669">
              <w:rPr>
                <w:rFonts w:eastAsia="SimSun"/>
              </w:rPr>
              <w:t>0</w:t>
            </w:r>
          </w:p>
        </w:tc>
        <w:tc>
          <w:tcPr>
            <w:tcW w:w="344" w:type="pct"/>
            <w:shd w:val="clear" w:color="auto" w:fill="FFFFFF"/>
          </w:tcPr>
          <w:p w14:paraId="16B59DEF" w14:textId="77777777" w:rsidR="00E86D5E" w:rsidRPr="00C25669" w:rsidRDefault="00E86D5E" w:rsidP="00E52A6F">
            <w:pPr>
              <w:pStyle w:val="TAC"/>
              <w:rPr>
                <w:rFonts w:eastAsia="SimSun"/>
                <w:lang w:eastAsia="zh-CN"/>
              </w:rPr>
            </w:pPr>
            <w:del w:id="18" w:author="Kazuyoshi Uesaka" w:date="2024-07-22T14:29:00Z">
              <w:r w:rsidDel="00C15E85">
                <w:rPr>
                  <w:rFonts w:eastAsia="SimSun"/>
                </w:rPr>
                <w:delText>[</w:delText>
              </w:r>
            </w:del>
            <w:r>
              <w:rPr>
                <w:rFonts w:eastAsia="SimSun"/>
              </w:rPr>
              <w:t>12.5</w:t>
            </w:r>
            <w:del w:id="19" w:author="Kazuyoshi Uesaka" w:date="2024-07-22T14:29:00Z">
              <w:r w:rsidDel="00C15E85">
                <w:rPr>
                  <w:rFonts w:eastAsia="SimSun"/>
                </w:rPr>
                <w:delText>]</w:delText>
              </w:r>
            </w:del>
          </w:p>
        </w:tc>
      </w:tr>
      <w:tr w:rsidR="00E86D5E" w:rsidRPr="00C25669" w14:paraId="29E1200B" w14:textId="77777777" w:rsidTr="00E52A6F">
        <w:trPr>
          <w:trHeight w:val="189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3EC87281" w14:textId="77777777" w:rsidR="00E86D5E" w:rsidRPr="00C25669" w:rsidRDefault="00E86D5E" w:rsidP="00E52A6F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  <w:r w:rsidRPr="00C25669">
              <w:rPr>
                <w:rFonts w:eastAsia="SimSun"/>
              </w:rPr>
              <w:t>-</w:t>
            </w:r>
            <w:r>
              <w:rPr>
                <w:rFonts w:eastAsia="SimSun"/>
              </w:rPr>
              <w:t>3</w:t>
            </w:r>
          </w:p>
        </w:tc>
        <w:tc>
          <w:tcPr>
            <w:tcW w:w="858" w:type="pct"/>
            <w:shd w:val="clear" w:color="auto" w:fill="FFFFFF"/>
            <w:vAlign w:val="center"/>
          </w:tcPr>
          <w:p w14:paraId="2ADD8A78" w14:textId="77777777" w:rsidR="00E86D5E" w:rsidRPr="003F40A7" w:rsidRDefault="00E86D5E" w:rsidP="00E52A6F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3F40A7">
              <w:rPr>
                <w:rFonts w:eastAsia="SimSun"/>
              </w:rPr>
              <w:t>R.PDSCH.1-12.4 FDD</w:t>
            </w:r>
          </w:p>
          <w:p w14:paraId="1015DBA3" w14:textId="77777777" w:rsidR="00E86D5E" w:rsidRPr="003F40A7" w:rsidRDefault="00E86D5E" w:rsidP="00E52A6F">
            <w:pPr>
              <w:pStyle w:val="TAC"/>
              <w:rPr>
                <w:rFonts w:eastAsia="SimSun"/>
              </w:rPr>
            </w:pPr>
            <w:r w:rsidRPr="003F40A7">
              <w:rPr>
                <w:rFonts w:eastAsia="SimSun"/>
              </w:rPr>
              <w:t>R.PDSCH.1-</w:t>
            </w:r>
            <w:r>
              <w:rPr>
                <w:rFonts w:eastAsia="SimSun"/>
              </w:rPr>
              <w:t>4</w:t>
            </w:r>
            <w:r w:rsidRPr="003F40A7">
              <w:rPr>
                <w:rFonts w:eastAsia="SimSun"/>
              </w:rPr>
              <w:t>.1 HD-FDD</w:t>
            </w:r>
          </w:p>
        </w:tc>
        <w:tc>
          <w:tcPr>
            <w:tcW w:w="585" w:type="pct"/>
            <w:shd w:val="clear" w:color="auto" w:fill="FFFFFF"/>
            <w:vAlign w:val="center"/>
          </w:tcPr>
          <w:p w14:paraId="3197BEFA" w14:textId="77777777" w:rsidR="00E86D5E" w:rsidRPr="00C25669" w:rsidRDefault="00E86D5E" w:rsidP="00E52A6F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10 / 15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25865098" w14:textId="77777777" w:rsidR="00E86D5E" w:rsidRPr="00C25669" w:rsidRDefault="00E86D5E" w:rsidP="00E52A6F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 xml:space="preserve">64QAM, </w:t>
            </w:r>
            <w:r w:rsidRPr="00C25669">
              <w:rPr>
                <w:rFonts w:eastAsia="SimSun" w:hint="eastAsia"/>
                <w:lang w:eastAsia="zh-CN"/>
              </w:rPr>
              <w:t>0.50</w:t>
            </w:r>
          </w:p>
        </w:tc>
        <w:tc>
          <w:tcPr>
            <w:tcW w:w="711" w:type="pct"/>
            <w:shd w:val="clear" w:color="auto" w:fill="FFFFFF"/>
            <w:vAlign w:val="center"/>
          </w:tcPr>
          <w:p w14:paraId="2CCE8D8B" w14:textId="77777777" w:rsidR="00E86D5E" w:rsidRPr="00C25669" w:rsidRDefault="00E86D5E" w:rsidP="00E52A6F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TDLA30-10</w:t>
            </w:r>
          </w:p>
        </w:tc>
        <w:tc>
          <w:tcPr>
            <w:tcW w:w="804" w:type="pct"/>
            <w:shd w:val="clear" w:color="auto" w:fill="FFFFFF"/>
            <w:vAlign w:val="center"/>
          </w:tcPr>
          <w:p w14:paraId="0B18DB6D" w14:textId="77777777" w:rsidR="00E86D5E" w:rsidRPr="00C25669" w:rsidRDefault="00E86D5E" w:rsidP="00E52A6F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2x</w:t>
            </w:r>
            <w:r>
              <w:rPr>
                <w:rFonts w:eastAsia="SimSun"/>
              </w:rPr>
              <w:t>1</w:t>
            </w:r>
            <w:r w:rsidRPr="00C25669">
              <w:rPr>
                <w:rFonts w:eastAsia="SimSun"/>
              </w:rPr>
              <w:t xml:space="preserve"> Low</w:t>
            </w:r>
          </w:p>
        </w:tc>
        <w:tc>
          <w:tcPr>
            <w:tcW w:w="759" w:type="pct"/>
            <w:shd w:val="clear" w:color="auto" w:fill="FFFFFF"/>
            <w:vAlign w:val="center"/>
          </w:tcPr>
          <w:p w14:paraId="53A6947A" w14:textId="77777777" w:rsidR="00E86D5E" w:rsidRPr="00C25669" w:rsidRDefault="00E86D5E" w:rsidP="00E52A6F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70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389AE8C8" w14:textId="77777777" w:rsidR="00E86D5E" w:rsidRPr="00C25669" w:rsidRDefault="00E86D5E" w:rsidP="00E52A6F">
            <w:pPr>
              <w:pStyle w:val="TAC"/>
              <w:rPr>
                <w:rFonts w:eastAsia="SimSun"/>
              </w:rPr>
            </w:pPr>
            <w:del w:id="20" w:author="Kazuyoshi Uesaka" w:date="2024-07-22T14:29:00Z">
              <w:r w:rsidDel="00C15E85">
                <w:rPr>
                  <w:rFonts w:eastAsia="SimSun"/>
                </w:rPr>
                <w:delText>[</w:delText>
              </w:r>
            </w:del>
            <w:r>
              <w:rPr>
                <w:rFonts w:eastAsia="SimSun"/>
              </w:rPr>
              <w:t>16.1</w:t>
            </w:r>
            <w:del w:id="21" w:author="Kazuyoshi Uesaka" w:date="2024-07-22T14:29:00Z">
              <w:r w:rsidDel="00C15E85">
                <w:rPr>
                  <w:rFonts w:eastAsia="SimSun"/>
                </w:rPr>
                <w:delText>]</w:delText>
              </w:r>
            </w:del>
          </w:p>
        </w:tc>
      </w:tr>
      <w:tr w:rsidR="00E86D5E" w:rsidRPr="00C25669" w14:paraId="083DB980" w14:textId="77777777" w:rsidTr="00E52A6F">
        <w:trPr>
          <w:trHeight w:val="189"/>
          <w:jc w:val="center"/>
        </w:trPr>
        <w:tc>
          <w:tcPr>
            <w:tcW w:w="5000" w:type="pct"/>
            <w:gridSpan w:val="8"/>
            <w:shd w:val="clear" w:color="auto" w:fill="FFFFFF"/>
            <w:vAlign w:val="center"/>
          </w:tcPr>
          <w:p w14:paraId="3C97023D" w14:textId="77777777" w:rsidR="00E86D5E" w:rsidRDefault="00E86D5E" w:rsidP="00E52A6F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Note 1: </w:t>
            </w:r>
            <w:r>
              <w:rPr>
                <w:rFonts w:eastAsia="SimSun"/>
                <w:lang w:eastAsia="zh-CN"/>
              </w:rPr>
              <w:tab/>
              <w:t>Applied reference channel depends on the supported operation mode: FDD or HD-FDD.</w:t>
            </w:r>
          </w:p>
        </w:tc>
      </w:tr>
    </w:tbl>
    <w:p w14:paraId="79BEBBD2" w14:textId="77777777" w:rsidR="00E86D5E" w:rsidRDefault="00E86D5E">
      <w:pPr>
        <w:rPr>
          <w:noProof/>
        </w:rPr>
      </w:pPr>
    </w:p>
    <w:p w14:paraId="7360738C" w14:textId="77777777" w:rsidR="00E86D5E" w:rsidRDefault="00E86D5E" w:rsidP="00E86D5E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------------------------------------------------------------- End of change ------------------------------------------------------------</w:t>
      </w:r>
    </w:p>
    <w:p w14:paraId="6728F509" w14:textId="77777777" w:rsidR="00E86D5E" w:rsidRDefault="00E86D5E">
      <w:pPr>
        <w:rPr>
          <w:noProof/>
        </w:rPr>
      </w:pPr>
    </w:p>
    <w:p w14:paraId="23A196D5" w14:textId="77777777" w:rsidR="00E86D5E" w:rsidRDefault="00E86D5E" w:rsidP="00E86D5E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 </w:t>
      </w:r>
    </w:p>
    <w:p w14:paraId="09242F97" w14:textId="77777777" w:rsidR="00E86D5E" w:rsidRDefault="00E86D5E" w:rsidP="00E86D5E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 Beginning of Change ------------------------------------------------------------</w:t>
      </w:r>
    </w:p>
    <w:p w14:paraId="32F03487" w14:textId="77777777" w:rsidR="00E86D5E" w:rsidRPr="00C25669" w:rsidRDefault="00E86D5E" w:rsidP="00E86D5E">
      <w:pPr>
        <w:pStyle w:val="Heading5"/>
      </w:pPr>
      <w:r>
        <w:rPr>
          <w:sz w:val="20"/>
        </w:rPr>
        <w:t> </w:t>
      </w:r>
      <w:r w:rsidRPr="00C25669">
        <w:t>5.</w:t>
      </w:r>
      <w:r w:rsidRPr="00C25669">
        <w:rPr>
          <w:rFonts w:hint="eastAsia"/>
        </w:rPr>
        <w:t>2</w:t>
      </w:r>
      <w:r w:rsidRPr="00C25669">
        <w:t>.</w:t>
      </w:r>
      <w:r>
        <w:t>1</w:t>
      </w:r>
      <w:r w:rsidRPr="00C25669">
        <w:t>.</w:t>
      </w:r>
      <w:r>
        <w:t>2</w:t>
      </w:r>
      <w:r w:rsidRPr="00C25669">
        <w:t>.</w:t>
      </w:r>
      <w:r>
        <w:t>2</w:t>
      </w:r>
      <w:r w:rsidRPr="00C25669">
        <w:rPr>
          <w:rFonts w:hint="eastAsia"/>
          <w:lang w:eastAsia="zh-CN"/>
        </w:rPr>
        <w:tab/>
      </w:r>
      <w:r w:rsidRPr="00C25669">
        <w:t xml:space="preserve">Minimum requirements for </w:t>
      </w:r>
      <w:proofErr w:type="spellStart"/>
      <w:r>
        <w:t>eRedCap</w:t>
      </w:r>
      <w:proofErr w:type="spellEnd"/>
    </w:p>
    <w:p w14:paraId="441BE1CE" w14:textId="77777777" w:rsidR="00E86D5E" w:rsidRPr="0090043F" w:rsidRDefault="00E86D5E" w:rsidP="00E86D5E">
      <w:pPr>
        <w:rPr>
          <w:rFonts w:eastAsia="SimSun"/>
        </w:rPr>
      </w:pPr>
      <w:r w:rsidRPr="0090043F">
        <w:rPr>
          <w:rFonts w:eastAsia="SimSun"/>
        </w:rPr>
        <w:t xml:space="preserve">The performance requirements are specified in </w:t>
      </w:r>
      <w:r w:rsidRPr="0090043F">
        <w:rPr>
          <w:rFonts w:eastAsia="SimSun" w:hint="eastAsia"/>
          <w:lang w:eastAsia="zh-CN"/>
        </w:rPr>
        <w:t>T</w:t>
      </w:r>
      <w:r w:rsidRPr="0090043F">
        <w:rPr>
          <w:rFonts w:eastAsia="SimSun"/>
        </w:rPr>
        <w:t>able 5.2.1.</w:t>
      </w:r>
      <w:r>
        <w:rPr>
          <w:rFonts w:eastAsia="SimSun"/>
        </w:rPr>
        <w:t>2</w:t>
      </w:r>
      <w:r w:rsidRPr="0090043F">
        <w:rPr>
          <w:rFonts w:eastAsia="SimSun"/>
        </w:rPr>
        <w:t>.</w:t>
      </w:r>
      <w:r>
        <w:rPr>
          <w:rFonts w:eastAsia="SimSun"/>
        </w:rPr>
        <w:t>2</w:t>
      </w:r>
      <w:r w:rsidRPr="0090043F">
        <w:rPr>
          <w:rFonts w:eastAsia="SimSun"/>
        </w:rPr>
        <w:t>-3</w:t>
      </w:r>
      <w:r>
        <w:rPr>
          <w:rFonts w:eastAsia="SimSun"/>
        </w:rPr>
        <w:t xml:space="preserve"> and </w:t>
      </w:r>
      <w:r w:rsidRPr="0090043F">
        <w:rPr>
          <w:rFonts w:eastAsia="SimSun" w:hint="eastAsia"/>
          <w:lang w:eastAsia="zh-CN"/>
        </w:rPr>
        <w:t>T</w:t>
      </w:r>
      <w:r w:rsidRPr="0090043F">
        <w:rPr>
          <w:rFonts w:eastAsia="SimSun"/>
        </w:rPr>
        <w:t>able 5.2.1.</w:t>
      </w:r>
      <w:r>
        <w:rPr>
          <w:rFonts w:eastAsia="SimSun"/>
        </w:rPr>
        <w:t>2</w:t>
      </w:r>
      <w:r w:rsidRPr="0090043F">
        <w:rPr>
          <w:rFonts w:eastAsia="SimSun"/>
        </w:rPr>
        <w:t>.</w:t>
      </w:r>
      <w:r>
        <w:rPr>
          <w:rFonts w:eastAsia="SimSun"/>
        </w:rPr>
        <w:t>2</w:t>
      </w:r>
      <w:r w:rsidRPr="0090043F">
        <w:rPr>
          <w:rFonts w:eastAsia="SimSun"/>
        </w:rPr>
        <w:t>-</w:t>
      </w:r>
      <w:r>
        <w:rPr>
          <w:rFonts w:eastAsia="SimSun"/>
        </w:rPr>
        <w:t>4</w:t>
      </w:r>
      <w:r w:rsidRPr="0090043F">
        <w:rPr>
          <w:rFonts w:eastAsia="SimSun"/>
        </w:rPr>
        <w:t xml:space="preserve">, with the addition of test parameters in </w:t>
      </w:r>
      <w:r w:rsidRPr="0090043F">
        <w:rPr>
          <w:rFonts w:eastAsia="SimSun" w:hint="eastAsia"/>
          <w:lang w:eastAsia="zh-CN"/>
        </w:rPr>
        <w:t>Table</w:t>
      </w:r>
      <w:r w:rsidRPr="0090043F">
        <w:rPr>
          <w:rFonts w:eastAsia="SimSun"/>
        </w:rPr>
        <w:t xml:space="preserve"> 5.2.1.</w:t>
      </w:r>
      <w:r>
        <w:rPr>
          <w:rFonts w:eastAsia="SimSun"/>
        </w:rPr>
        <w:t>2</w:t>
      </w:r>
      <w:r w:rsidRPr="0090043F">
        <w:rPr>
          <w:rFonts w:eastAsia="SimSun"/>
        </w:rPr>
        <w:t>.</w:t>
      </w:r>
      <w:r>
        <w:rPr>
          <w:rFonts w:eastAsia="SimSun"/>
        </w:rPr>
        <w:t>2</w:t>
      </w:r>
      <w:r w:rsidRPr="0090043F">
        <w:rPr>
          <w:rFonts w:eastAsia="SimSun"/>
        </w:rPr>
        <w:t xml:space="preserve">-2 and the downlink physical channel setup according to </w:t>
      </w:r>
      <w:r w:rsidRPr="0090043F">
        <w:rPr>
          <w:rFonts w:eastAsia="SimSun" w:hint="eastAsia"/>
          <w:lang w:eastAsia="zh-CN"/>
        </w:rPr>
        <w:t>Annex C.3.1</w:t>
      </w:r>
      <w:r w:rsidRPr="0090043F">
        <w:rPr>
          <w:rFonts w:eastAsia="SimSun"/>
        </w:rPr>
        <w:t>.</w:t>
      </w:r>
    </w:p>
    <w:p w14:paraId="7CB26F9A" w14:textId="77777777" w:rsidR="00E86D5E" w:rsidRPr="0090043F" w:rsidRDefault="00E86D5E" w:rsidP="00E86D5E">
      <w:pPr>
        <w:rPr>
          <w:rFonts w:eastAsia="SimSun"/>
          <w:lang w:eastAsia="zh-CN"/>
        </w:rPr>
      </w:pPr>
      <w:r w:rsidRPr="0090043F">
        <w:rPr>
          <w:rFonts w:eastAsia="SimSun"/>
        </w:rPr>
        <w:t>The test purpose</w:t>
      </w:r>
      <w:r w:rsidRPr="0090043F">
        <w:rPr>
          <w:rFonts w:eastAsia="SimSun" w:hint="eastAsia"/>
          <w:lang w:eastAsia="zh-CN"/>
        </w:rPr>
        <w:t>s</w:t>
      </w:r>
      <w:r w:rsidRPr="0090043F">
        <w:rPr>
          <w:rFonts w:eastAsia="SimSun"/>
        </w:rPr>
        <w:t xml:space="preserve"> are specified in Table 5.2.1.</w:t>
      </w:r>
      <w:r>
        <w:rPr>
          <w:rFonts w:eastAsia="SimSun"/>
        </w:rPr>
        <w:t>2</w:t>
      </w:r>
      <w:r w:rsidRPr="0090043F">
        <w:rPr>
          <w:rFonts w:eastAsia="SimSun"/>
        </w:rPr>
        <w:t>.</w:t>
      </w:r>
      <w:r>
        <w:rPr>
          <w:rFonts w:eastAsia="SimSun"/>
        </w:rPr>
        <w:t>2</w:t>
      </w:r>
      <w:r w:rsidRPr="0090043F">
        <w:rPr>
          <w:rFonts w:eastAsia="SimSun"/>
        </w:rPr>
        <w:t>-1</w:t>
      </w:r>
      <w:r w:rsidRPr="0090043F">
        <w:rPr>
          <w:rFonts w:eastAsia="SimSun" w:hint="eastAsia"/>
          <w:lang w:eastAsia="zh-CN"/>
        </w:rPr>
        <w:t>.</w:t>
      </w:r>
    </w:p>
    <w:p w14:paraId="647069FE" w14:textId="77777777" w:rsidR="00E86D5E" w:rsidRPr="0090043F" w:rsidRDefault="00E86D5E" w:rsidP="00E86D5E">
      <w:pPr>
        <w:pStyle w:val="TH"/>
      </w:pPr>
      <w:r w:rsidRPr="0090043F">
        <w:lastRenderedPageBreak/>
        <w:t>Table 5.2.1.</w:t>
      </w:r>
      <w:r>
        <w:t>2</w:t>
      </w:r>
      <w:r w:rsidRPr="0090043F">
        <w:t>.</w:t>
      </w:r>
      <w:r>
        <w:t>2</w:t>
      </w:r>
      <w:r w:rsidRPr="0090043F">
        <w:t>-1</w:t>
      </w:r>
      <w:r w:rsidRPr="0090043F">
        <w:rPr>
          <w:rFonts w:hint="eastAsia"/>
          <w:lang w:eastAsia="zh-CN"/>
        </w:rPr>
        <w:t>:</w:t>
      </w:r>
      <w:r w:rsidRPr="0090043F"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E86D5E" w:rsidRPr="0090043F" w14:paraId="54E140F0" w14:textId="77777777" w:rsidTr="00E52A6F">
        <w:tc>
          <w:tcPr>
            <w:tcW w:w="4822" w:type="dxa"/>
            <w:shd w:val="clear" w:color="auto" w:fill="auto"/>
          </w:tcPr>
          <w:p w14:paraId="479F29A3" w14:textId="77777777" w:rsidR="00E86D5E" w:rsidRPr="0090043F" w:rsidRDefault="00E86D5E" w:rsidP="00E52A6F">
            <w:pPr>
              <w:pStyle w:val="TAH"/>
              <w:rPr>
                <w:rFonts w:eastAsia="SimSun"/>
              </w:rPr>
            </w:pPr>
            <w:r w:rsidRPr="0090043F">
              <w:rPr>
                <w:rFonts w:eastAsia="SimSun"/>
              </w:rPr>
              <w:t>Purpose</w:t>
            </w:r>
          </w:p>
        </w:tc>
        <w:tc>
          <w:tcPr>
            <w:tcW w:w="4807" w:type="dxa"/>
            <w:shd w:val="clear" w:color="auto" w:fill="auto"/>
          </w:tcPr>
          <w:p w14:paraId="400D2F6D" w14:textId="77777777" w:rsidR="00E86D5E" w:rsidRPr="0090043F" w:rsidRDefault="00E86D5E" w:rsidP="00E52A6F">
            <w:pPr>
              <w:pStyle w:val="TAH"/>
              <w:rPr>
                <w:rFonts w:eastAsia="SimSun"/>
              </w:rPr>
            </w:pPr>
            <w:r w:rsidRPr="0090043F">
              <w:rPr>
                <w:rFonts w:eastAsia="SimSun"/>
              </w:rPr>
              <w:t>Test index</w:t>
            </w:r>
          </w:p>
        </w:tc>
      </w:tr>
      <w:tr w:rsidR="00E86D5E" w:rsidRPr="00C25669" w14:paraId="3AD4C3BC" w14:textId="77777777" w:rsidTr="00E52A6F">
        <w:tc>
          <w:tcPr>
            <w:tcW w:w="4822" w:type="dxa"/>
            <w:shd w:val="clear" w:color="auto" w:fill="auto"/>
          </w:tcPr>
          <w:p w14:paraId="608516F2" w14:textId="77777777" w:rsidR="00E86D5E" w:rsidRPr="0090043F" w:rsidRDefault="00E86D5E" w:rsidP="00E52A6F">
            <w:pPr>
              <w:pStyle w:val="TAL"/>
              <w:rPr>
                <w:rFonts w:eastAsia="SimSun"/>
                <w:lang w:eastAsia="zh-CN"/>
              </w:rPr>
            </w:pPr>
            <w:r w:rsidRPr="0090043F">
              <w:rPr>
                <w:rFonts w:eastAsia="SimSun"/>
              </w:rPr>
              <w:t>Verify the PDSCH mapping Type A normal performance under 1 receive antenna conditions and with different channel models and MCSs</w:t>
            </w:r>
            <w:r>
              <w:rPr>
                <w:rFonts w:eastAsia="SimSun"/>
              </w:rPr>
              <w:t xml:space="preserve"> for </w:t>
            </w:r>
            <w:proofErr w:type="spellStart"/>
            <w:r>
              <w:rPr>
                <w:rFonts w:eastAsia="SimSun"/>
              </w:rPr>
              <w:t>eRedCap</w:t>
            </w:r>
            <w:proofErr w:type="spellEnd"/>
            <w:r>
              <w:rPr>
                <w:rFonts w:eastAsia="SimSun"/>
              </w:rPr>
              <w:t xml:space="preserve"> UE </w:t>
            </w:r>
            <w:r w:rsidRPr="00287FEC">
              <w:rPr>
                <w:rFonts w:eastAsia="SimSun"/>
              </w:rPr>
              <w:t>with reduced baseband bandwidth in FR1</w:t>
            </w:r>
            <w:r>
              <w:rPr>
                <w:rFonts w:eastAsia="SimSun"/>
              </w:rPr>
              <w:t>.</w:t>
            </w:r>
          </w:p>
        </w:tc>
        <w:tc>
          <w:tcPr>
            <w:tcW w:w="4807" w:type="dxa"/>
            <w:shd w:val="clear" w:color="auto" w:fill="auto"/>
          </w:tcPr>
          <w:p w14:paraId="6CCE20FF" w14:textId="77777777" w:rsidR="00E86D5E" w:rsidRPr="0090043F" w:rsidRDefault="00E86D5E" w:rsidP="00E52A6F">
            <w:pPr>
              <w:pStyle w:val="TAL"/>
              <w:rPr>
                <w:rFonts w:eastAsia="SimSun"/>
                <w:lang w:eastAsia="zh-CN"/>
              </w:rPr>
            </w:pPr>
            <w:r w:rsidRPr="0090043F">
              <w:rPr>
                <w:rFonts w:eastAsia="SimSun"/>
              </w:rPr>
              <w:t xml:space="preserve">1-1, </w:t>
            </w:r>
            <w:r w:rsidRPr="0090043F">
              <w:rPr>
                <w:rFonts w:eastAsia="SimSun"/>
                <w:lang w:eastAsia="zh-CN"/>
              </w:rPr>
              <w:t>1-</w:t>
            </w:r>
            <w:r>
              <w:rPr>
                <w:rFonts w:eastAsia="SimSun"/>
                <w:lang w:eastAsia="zh-CN"/>
              </w:rPr>
              <w:t>2</w:t>
            </w:r>
            <w:r w:rsidRPr="0090043F">
              <w:rPr>
                <w:rFonts w:eastAsia="SimSun"/>
                <w:lang w:eastAsia="zh-CN"/>
              </w:rPr>
              <w:t xml:space="preserve">, </w:t>
            </w:r>
            <w:r>
              <w:rPr>
                <w:rFonts w:eastAsia="SimSun"/>
              </w:rPr>
              <w:t>1</w:t>
            </w:r>
            <w:r w:rsidRPr="0090043F">
              <w:rPr>
                <w:rFonts w:eastAsia="SimSun"/>
              </w:rPr>
              <w:t>-</w:t>
            </w:r>
            <w:r>
              <w:rPr>
                <w:rFonts w:eastAsia="SimSun"/>
              </w:rPr>
              <w:t>3</w:t>
            </w:r>
          </w:p>
        </w:tc>
      </w:tr>
      <w:tr w:rsidR="00E86D5E" w:rsidRPr="00C25669" w14:paraId="225E8219" w14:textId="77777777" w:rsidTr="00E52A6F">
        <w:tc>
          <w:tcPr>
            <w:tcW w:w="4822" w:type="dxa"/>
            <w:shd w:val="clear" w:color="auto" w:fill="auto"/>
          </w:tcPr>
          <w:p w14:paraId="0F65C8C2" w14:textId="77777777" w:rsidR="00E86D5E" w:rsidRPr="0090043F" w:rsidRDefault="00E86D5E" w:rsidP="00E52A6F">
            <w:pPr>
              <w:pStyle w:val="TAL"/>
              <w:rPr>
                <w:rFonts w:eastAsia="SimSun"/>
              </w:rPr>
            </w:pPr>
            <w:r w:rsidRPr="0090043F">
              <w:rPr>
                <w:rFonts w:eastAsia="SimSun"/>
              </w:rPr>
              <w:t>Verify the PDSCH mapping Type A normal performance under 1 receive antenna conditions and with different channel models and MCSs</w:t>
            </w:r>
            <w:r>
              <w:rPr>
                <w:rFonts w:eastAsia="SimSun"/>
              </w:rPr>
              <w:t xml:space="preserve"> for </w:t>
            </w:r>
            <w:proofErr w:type="spellStart"/>
            <w:r>
              <w:rPr>
                <w:rFonts w:eastAsia="SimSun"/>
              </w:rPr>
              <w:t>eRedCap</w:t>
            </w:r>
            <w:proofErr w:type="spellEnd"/>
            <w:r>
              <w:rPr>
                <w:rFonts w:eastAsia="SimSun"/>
              </w:rPr>
              <w:t xml:space="preserve"> </w:t>
            </w:r>
            <w:r w:rsidRPr="00287FEC">
              <w:rPr>
                <w:rFonts w:eastAsia="SimSun"/>
              </w:rPr>
              <w:t>with</w:t>
            </w:r>
            <w:r>
              <w:rPr>
                <w:rFonts w:eastAsia="SimSun"/>
              </w:rPr>
              <w:t>out</w:t>
            </w:r>
            <w:r w:rsidRPr="00287FEC">
              <w:rPr>
                <w:rFonts w:eastAsia="SimSun"/>
              </w:rPr>
              <w:t xml:space="preserve"> reduced baseband bandwidth in FR1</w:t>
            </w:r>
            <w:r>
              <w:rPr>
                <w:rFonts w:eastAsia="SimSun"/>
              </w:rPr>
              <w:t>.</w:t>
            </w:r>
          </w:p>
        </w:tc>
        <w:tc>
          <w:tcPr>
            <w:tcW w:w="4807" w:type="dxa"/>
            <w:shd w:val="clear" w:color="auto" w:fill="auto"/>
          </w:tcPr>
          <w:p w14:paraId="4ED37C90" w14:textId="77777777" w:rsidR="00E86D5E" w:rsidRPr="0090043F" w:rsidRDefault="00E86D5E" w:rsidP="00E52A6F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2-1, 2-2, 2-3</w:t>
            </w:r>
          </w:p>
        </w:tc>
      </w:tr>
    </w:tbl>
    <w:p w14:paraId="1EB1AE22" w14:textId="77777777" w:rsidR="00E86D5E" w:rsidRDefault="00E86D5E" w:rsidP="00E86D5E">
      <w:pPr>
        <w:rPr>
          <w:rFonts w:eastAsia="SimSun"/>
        </w:rPr>
      </w:pPr>
    </w:p>
    <w:p w14:paraId="217218E8" w14:textId="77777777" w:rsidR="00E86D5E" w:rsidRPr="00C25669" w:rsidRDefault="00E86D5E" w:rsidP="00E86D5E">
      <w:pPr>
        <w:pStyle w:val="TH"/>
      </w:pPr>
      <w:r w:rsidRPr="00C25669">
        <w:t>Table 5.2.</w:t>
      </w:r>
      <w:r>
        <w:t>1</w:t>
      </w:r>
      <w:r w:rsidRPr="00C25669">
        <w:t>.</w:t>
      </w:r>
      <w:r>
        <w:t>2</w:t>
      </w:r>
      <w:r w:rsidRPr="00C25669">
        <w:t>.</w:t>
      </w:r>
      <w:r>
        <w:t>2</w:t>
      </w:r>
      <w:r w:rsidRPr="00C25669">
        <w:t>-2</w:t>
      </w:r>
      <w:r w:rsidRPr="00C25669">
        <w:rPr>
          <w:rFonts w:hint="eastAsia"/>
          <w:lang w:eastAsia="zh-CN"/>
        </w:rPr>
        <w:t>:</w:t>
      </w:r>
      <w:r w:rsidRPr="00C25669"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5"/>
        <w:gridCol w:w="802"/>
        <w:gridCol w:w="3352"/>
      </w:tblGrid>
      <w:tr w:rsidR="00E86D5E" w:rsidRPr="00C25669" w14:paraId="4B27366D" w14:textId="77777777" w:rsidTr="00E52A6F">
        <w:tc>
          <w:tcPr>
            <w:tcW w:w="5467" w:type="dxa"/>
            <w:gridSpan w:val="2"/>
            <w:shd w:val="clear" w:color="auto" w:fill="auto"/>
          </w:tcPr>
          <w:p w14:paraId="31324BDB" w14:textId="77777777" w:rsidR="00E86D5E" w:rsidRPr="00C25669" w:rsidRDefault="00E86D5E" w:rsidP="00E52A6F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Parameter</w:t>
            </w:r>
          </w:p>
        </w:tc>
        <w:tc>
          <w:tcPr>
            <w:tcW w:w="802" w:type="dxa"/>
            <w:shd w:val="clear" w:color="auto" w:fill="auto"/>
          </w:tcPr>
          <w:p w14:paraId="7194E6A6" w14:textId="77777777" w:rsidR="00E86D5E" w:rsidRPr="00C25669" w:rsidRDefault="00E86D5E" w:rsidP="00E52A6F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Unit</w:t>
            </w:r>
          </w:p>
        </w:tc>
        <w:tc>
          <w:tcPr>
            <w:tcW w:w="3352" w:type="dxa"/>
            <w:shd w:val="clear" w:color="auto" w:fill="auto"/>
          </w:tcPr>
          <w:p w14:paraId="78616331" w14:textId="77777777" w:rsidR="00E86D5E" w:rsidRPr="00C25669" w:rsidRDefault="00E86D5E" w:rsidP="00E52A6F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Value</w:t>
            </w:r>
          </w:p>
        </w:tc>
      </w:tr>
      <w:tr w:rsidR="00E86D5E" w:rsidRPr="00C25669" w14:paraId="4A0D94B0" w14:textId="77777777" w:rsidTr="00E52A6F">
        <w:tc>
          <w:tcPr>
            <w:tcW w:w="5467" w:type="dxa"/>
            <w:gridSpan w:val="2"/>
            <w:shd w:val="clear" w:color="auto" w:fill="auto"/>
          </w:tcPr>
          <w:p w14:paraId="3A5FD588" w14:textId="77777777" w:rsidR="00E86D5E" w:rsidRPr="00C25669" w:rsidRDefault="00E86D5E" w:rsidP="00E52A6F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Duplex mode</w:t>
            </w:r>
          </w:p>
        </w:tc>
        <w:tc>
          <w:tcPr>
            <w:tcW w:w="802" w:type="dxa"/>
            <w:shd w:val="clear" w:color="auto" w:fill="auto"/>
          </w:tcPr>
          <w:p w14:paraId="098F8565" w14:textId="77777777" w:rsidR="00E86D5E" w:rsidRPr="00C25669" w:rsidRDefault="00E86D5E" w:rsidP="00E52A6F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61FD3600" w14:textId="77777777" w:rsidR="00E86D5E" w:rsidRPr="00C25669" w:rsidRDefault="00E86D5E" w:rsidP="00E52A6F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TDD</w:t>
            </w:r>
          </w:p>
        </w:tc>
      </w:tr>
      <w:tr w:rsidR="00E86D5E" w:rsidRPr="00C25669" w14:paraId="06CE8B4B" w14:textId="77777777" w:rsidTr="00E52A6F">
        <w:tc>
          <w:tcPr>
            <w:tcW w:w="5467" w:type="dxa"/>
            <w:gridSpan w:val="2"/>
            <w:shd w:val="clear" w:color="auto" w:fill="auto"/>
          </w:tcPr>
          <w:p w14:paraId="060DF2FE" w14:textId="77777777" w:rsidR="00E86D5E" w:rsidRPr="00C25669" w:rsidRDefault="00E86D5E" w:rsidP="00E52A6F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Active DL BWP index</w:t>
            </w:r>
          </w:p>
        </w:tc>
        <w:tc>
          <w:tcPr>
            <w:tcW w:w="802" w:type="dxa"/>
            <w:shd w:val="clear" w:color="auto" w:fill="auto"/>
          </w:tcPr>
          <w:p w14:paraId="602F9F96" w14:textId="77777777" w:rsidR="00E86D5E" w:rsidRPr="00C25669" w:rsidRDefault="00E86D5E" w:rsidP="00E52A6F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1E0A28DE" w14:textId="77777777" w:rsidR="00E86D5E" w:rsidRPr="00C25669" w:rsidRDefault="00E86D5E" w:rsidP="00E52A6F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</w:rPr>
              <w:t>1</w:t>
            </w:r>
          </w:p>
        </w:tc>
      </w:tr>
      <w:tr w:rsidR="00E86D5E" w:rsidRPr="00C25669" w14:paraId="29E503B1" w14:textId="77777777" w:rsidTr="00E52A6F">
        <w:tc>
          <w:tcPr>
            <w:tcW w:w="1812" w:type="dxa"/>
            <w:tcBorders>
              <w:bottom w:val="nil"/>
            </w:tcBorders>
            <w:shd w:val="clear" w:color="auto" w:fill="auto"/>
          </w:tcPr>
          <w:p w14:paraId="3CC26A07" w14:textId="77777777" w:rsidR="00E86D5E" w:rsidRPr="00C25669" w:rsidRDefault="00E86D5E" w:rsidP="00E52A6F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PDSCH configuration</w:t>
            </w:r>
          </w:p>
        </w:tc>
        <w:tc>
          <w:tcPr>
            <w:tcW w:w="3655" w:type="dxa"/>
            <w:shd w:val="clear" w:color="auto" w:fill="auto"/>
          </w:tcPr>
          <w:p w14:paraId="096A67B6" w14:textId="77777777" w:rsidR="00E86D5E" w:rsidRPr="00C25669" w:rsidRDefault="00E86D5E" w:rsidP="00E52A6F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Mapping type</w:t>
            </w:r>
          </w:p>
        </w:tc>
        <w:tc>
          <w:tcPr>
            <w:tcW w:w="802" w:type="dxa"/>
            <w:shd w:val="clear" w:color="auto" w:fill="auto"/>
          </w:tcPr>
          <w:p w14:paraId="52196A70" w14:textId="77777777" w:rsidR="00E86D5E" w:rsidRPr="00C25669" w:rsidRDefault="00E86D5E" w:rsidP="00E52A6F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341522CE" w14:textId="77777777" w:rsidR="00E86D5E" w:rsidRPr="00C25669" w:rsidRDefault="00E86D5E" w:rsidP="00E52A6F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Type A</w:t>
            </w:r>
          </w:p>
        </w:tc>
      </w:tr>
      <w:tr w:rsidR="00E86D5E" w:rsidRPr="00C25669" w14:paraId="6ED71CDE" w14:textId="77777777" w:rsidTr="00E52A6F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51CB6262" w14:textId="77777777" w:rsidR="00E86D5E" w:rsidRPr="00C25669" w:rsidRDefault="00E86D5E" w:rsidP="00E52A6F">
            <w:pPr>
              <w:pStyle w:val="TAL"/>
              <w:rPr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028A3594" w14:textId="77777777" w:rsidR="00E86D5E" w:rsidRPr="00C25669" w:rsidRDefault="00E86D5E" w:rsidP="00E52A6F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k0</w:t>
            </w:r>
          </w:p>
        </w:tc>
        <w:tc>
          <w:tcPr>
            <w:tcW w:w="802" w:type="dxa"/>
            <w:shd w:val="clear" w:color="auto" w:fill="auto"/>
          </w:tcPr>
          <w:p w14:paraId="0B36186E" w14:textId="77777777" w:rsidR="00E86D5E" w:rsidRPr="00C25669" w:rsidRDefault="00E86D5E" w:rsidP="00E52A6F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3553E724" w14:textId="77777777" w:rsidR="00E86D5E" w:rsidRPr="00C25669" w:rsidRDefault="00E86D5E" w:rsidP="00E52A6F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0</w:t>
            </w:r>
          </w:p>
        </w:tc>
      </w:tr>
      <w:tr w:rsidR="00E86D5E" w:rsidRPr="00C25669" w14:paraId="6D48A8B4" w14:textId="77777777" w:rsidTr="00E52A6F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4D7B6892" w14:textId="77777777" w:rsidR="00E86D5E" w:rsidRPr="00C25669" w:rsidRDefault="00E86D5E" w:rsidP="00E52A6F">
            <w:pPr>
              <w:pStyle w:val="TAL"/>
              <w:rPr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12678B46" w14:textId="77777777" w:rsidR="00E86D5E" w:rsidRPr="00C25669" w:rsidRDefault="00E86D5E" w:rsidP="00E52A6F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 xml:space="preserve">Starting symbol (S) </w:t>
            </w:r>
          </w:p>
        </w:tc>
        <w:tc>
          <w:tcPr>
            <w:tcW w:w="802" w:type="dxa"/>
            <w:shd w:val="clear" w:color="auto" w:fill="auto"/>
          </w:tcPr>
          <w:p w14:paraId="2956B4ED" w14:textId="77777777" w:rsidR="00E86D5E" w:rsidRPr="00C25669" w:rsidRDefault="00E86D5E" w:rsidP="00E52A6F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7E67C049" w14:textId="77777777" w:rsidR="00E86D5E" w:rsidRPr="00C25669" w:rsidRDefault="00E86D5E" w:rsidP="00E52A6F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</w:t>
            </w:r>
          </w:p>
        </w:tc>
      </w:tr>
      <w:tr w:rsidR="00E86D5E" w:rsidRPr="00C25669" w14:paraId="42BBC57D" w14:textId="77777777" w:rsidTr="00E52A6F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177CE8B8" w14:textId="77777777" w:rsidR="00E86D5E" w:rsidRPr="00C25669" w:rsidRDefault="00E86D5E" w:rsidP="00E52A6F">
            <w:pPr>
              <w:pStyle w:val="TAL"/>
              <w:rPr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2DF8A0E7" w14:textId="77777777" w:rsidR="00E86D5E" w:rsidRPr="00C25669" w:rsidRDefault="00E86D5E" w:rsidP="00E52A6F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Length (L)</w:t>
            </w:r>
          </w:p>
        </w:tc>
        <w:tc>
          <w:tcPr>
            <w:tcW w:w="802" w:type="dxa"/>
            <w:shd w:val="clear" w:color="auto" w:fill="auto"/>
          </w:tcPr>
          <w:p w14:paraId="36419164" w14:textId="77777777" w:rsidR="00E86D5E" w:rsidRPr="00C25669" w:rsidRDefault="00E86D5E" w:rsidP="00E52A6F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0C736A25" w14:textId="77777777" w:rsidR="00E86D5E" w:rsidRPr="00C25669" w:rsidRDefault="00E86D5E" w:rsidP="00E52A6F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 xml:space="preserve">Specific to each </w:t>
            </w:r>
            <w:r w:rsidRPr="00C25669">
              <w:rPr>
                <w:rFonts w:eastAsia="SimSun" w:cs="Arial"/>
              </w:rPr>
              <w:t>Reference</w:t>
            </w:r>
            <w:r w:rsidRPr="00C25669">
              <w:rPr>
                <w:rFonts w:eastAsia="SimSun" w:cs="Arial" w:hint="eastAsia"/>
              </w:rPr>
              <w:t xml:space="preserve"> </w:t>
            </w:r>
            <w:r w:rsidRPr="00C25669">
              <w:rPr>
                <w:rFonts w:eastAsia="SimSun" w:cs="Arial"/>
              </w:rPr>
              <w:t>channel</w:t>
            </w:r>
          </w:p>
        </w:tc>
      </w:tr>
      <w:tr w:rsidR="00E86D5E" w:rsidRPr="00C25669" w14:paraId="11F213DC" w14:textId="77777777" w:rsidTr="00E52A6F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38942128" w14:textId="77777777" w:rsidR="00E86D5E" w:rsidRPr="00C25669" w:rsidRDefault="00E86D5E" w:rsidP="00E52A6F">
            <w:pPr>
              <w:pStyle w:val="TAL"/>
              <w:rPr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25C8BFB8" w14:textId="77777777" w:rsidR="00E86D5E" w:rsidRPr="00C25669" w:rsidRDefault="00E86D5E" w:rsidP="00E52A6F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PDSCH aggregation factor</w:t>
            </w:r>
          </w:p>
        </w:tc>
        <w:tc>
          <w:tcPr>
            <w:tcW w:w="802" w:type="dxa"/>
            <w:shd w:val="clear" w:color="auto" w:fill="auto"/>
          </w:tcPr>
          <w:p w14:paraId="216FB490" w14:textId="77777777" w:rsidR="00E86D5E" w:rsidRPr="00C25669" w:rsidRDefault="00E86D5E" w:rsidP="00E52A6F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556EAD10" w14:textId="77777777" w:rsidR="00E86D5E" w:rsidRPr="00C25669" w:rsidRDefault="00E86D5E" w:rsidP="00E52A6F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</w:t>
            </w:r>
          </w:p>
        </w:tc>
      </w:tr>
      <w:tr w:rsidR="00E86D5E" w:rsidRPr="00C25669" w14:paraId="5388B199" w14:textId="77777777" w:rsidTr="00E52A6F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0EF0989F" w14:textId="77777777" w:rsidR="00E86D5E" w:rsidRPr="00C25669" w:rsidRDefault="00E86D5E" w:rsidP="00E52A6F">
            <w:pPr>
              <w:pStyle w:val="TAL"/>
              <w:rPr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3F1BB9FE" w14:textId="77777777" w:rsidR="00E86D5E" w:rsidRPr="00C25669" w:rsidRDefault="00E86D5E" w:rsidP="00E52A6F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PRB bundling type</w:t>
            </w:r>
          </w:p>
        </w:tc>
        <w:tc>
          <w:tcPr>
            <w:tcW w:w="802" w:type="dxa"/>
            <w:shd w:val="clear" w:color="auto" w:fill="auto"/>
          </w:tcPr>
          <w:p w14:paraId="25BB21E3" w14:textId="77777777" w:rsidR="00E86D5E" w:rsidRPr="00C25669" w:rsidRDefault="00E86D5E" w:rsidP="00E52A6F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170FC86D" w14:textId="77777777" w:rsidR="00E86D5E" w:rsidRPr="00C25669" w:rsidRDefault="00E86D5E" w:rsidP="00E52A6F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Static</w:t>
            </w:r>
          </w:p>
        </w:tc>
      </w:tr>
      <w:tr w:rsidR="00E86D5E" w:rsidRPr="00C25669" w14:paraId="647C0441" w14:textId="77777777" w:rsidTr="00E52A6F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3E1216AB" w14:textId="77777777" w:rsidR="00E86D5E" w:rsidRPr="00C25669" w:rsidRDefault="00E86D5E" w:rsidP="00E52A6F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5" w:type="dxa"/>
            <w:shd w:val="clear" w:color="auto" w:fill="auto"/>
          </w:tcPr>
          <w:p w14:paraId="56FC8106" w14:textId="77777777" w:rsidR="00E86D5E" w:rsidRPr="00C25669" w:rsidRDefault="00E86D5E" w:rsidP="00E52A6F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PRB bundling size</w:t>
            </w:r>
          </w:p>
        </w:tc>
        <w:tc>
          <w:tcPr>
            <w:tcW w:w="802" w:type="dxa"/>
            <w:shd w:val="clear" w:color="auto" w:fill="auto"/>
          </w:tcPr>
          <w:p w14:paraId="2FEEBA64" w14:textId="77777777" w:rsidR="00E86D5E" w:rsidRPr="00C25669" w:rsidRDefault="00E86D5E" w:rsidP="00E52A6F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747167CA" w14:textId="77777777" w:rsidR="00E86D5E" w:rsidRPr="00C25669" w:rsidRDefault="00E86D5E" w:rsidP="00E52A6F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</w:rPr>
              <w:br/>
              <w:t xml:space="preserve">4 for Test </w:t>
            </w:r>
            <w:r w:rsidRPr="00C25669">
              <w:rPr>
                <w:rFonts w:eastAsia="SimSun" w:hint="eastAsia"/>
                <w:lang w:eastAsia="zh-CN"/>
              </w:rPr>
              <w:t>1-1,</w:t>
            </w:r>
          </w:p>
          <w:p w14:paraId="3DA7ABF1" w14:textId="77777777" w:rsidR="00E86D5E" w:rsidRPr="00C25669" w:rsidRDefault="00E86D5E" w:rsidP="00E52A6F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 w:hint="eastAsia"/>
                <w:lang w:eastAsia="zh-CN"/>
              </w:rPr>
              <w:t>2 for other tests</w:t>
            </w:r>
            <w:r w:rsidRPr="00C25669">
              <w:rPr>
                <w:rFonts w:eastAsia="SimSun"/>
              </w:rPr>
              <w:br/>
            </w:r>
          </w:p>
        </w:tc>
      </w:tr>
      <w:tr w:rsidR="00E86D5E" w:rsidRPr="00C25669" w14:paraId="2FFAE03A" w14:textId="77777777" w:rsidTr="00E52A6F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04BC2B4D" w14:textId="77777777" w:rsidR="00E86D5E" w:rsidRPr="00C25669" w:rsidRDefault="00E86D5E" w:rsidP="00E52A6F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5" w:type="dxa"/>
            <w:shd w:val="clear" w:color="auto" w:fill="auto"/>
          </w:tcPr>
          <w:p w14:paraId="41D5DBD9" w14:textId="77777777" w:rsidR="00E86D5E" w:rsidRPr="00C25669" w:rsidRDefault="00E86D5E" w:rsidP="00E52A6F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Resource allocation type</w:t>
            </w:r>
          </w:p>
        </w:tc>
        <w:tc>
          <w:tcPr>
            <w:tcW w:w="802" w:type="dxa"/>
            <w:shd w:val="clear" w:color="auto" w:fill="auto"/>
          </w:tcPr>
          <w:p w14:paraId="445FFA7C" w14:textId="77777777" w:rsidR="00E86D5E" w:rsidRPr="00C25669" w:rsidRDefault="00E86D5E" w:rsidP="00E52A6F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31193B0B" w14:textId="77777777" w:rsidR="00E86D5E" w:rsidRPr="00C25669" w:rsidRDefault="00E86D5E" w:rsidP="00E52A6F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Type 0</w:t>
            </w:r>
          </w:p>
        </w:tc>
      </w:tr>
      <w:tr w:rsidR="00E86D5E" w:rsidRPr="00C25669" w14:paraId="159F425E" w14:textId="77777777" w:rsidTr="00E52A6F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4678D2A2" w14:textId="77777777" w:rsidR="00E86D5E" w:rsidRPr="00C25669" w:rsidRDefault="00E86D5E" w:rsidP="00E52A6F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5" w:type="dxa"/>
            <w:shd w:val="clear" w:color="auto" w:fill="auto"/>
          </w:tcPr>
          <w:p w14:paraId="24356838" w14:textId="77777777" w:rsidR="00E86D5E" w:rsidRPr="00C25669" w:rsidRDefault="00E86D5E" w:rsidP="00E52A6F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RBG size</w:t>
            </w:r>
          </w:p>
        </w:tc>
        <w:tc>
          <w:tcPr>
            <w:tcW w:w="802" w:type="dxa"/>
            <w:shd w:val="clear" w:color="auto" w:fill="auto"/>
          </w:tcPr>
          <w:p w14:paraId="2FEBFE3E" w14:textId="77777777" w:rsidR="00E86D5E" w:rsidRPr="00C25669" w:rsidRDefault="00E86D5E" w:rsidP="00E52A6F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0B855875" w14:textId="77777777" w:rsidR="00E86D5E" w:rsidRPr="00C25669" w:rsidRDefault="00E86D5E" w:rsidP="00E52A6F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  <w:lang w:eastAsia="zh-CN"/>
              </w:rPr>
              <w:t>C</w:t>
            </w:r>
            <w:r w:rsidRPr="00C25669">
              <w:rPr>
                <w:rFonts w:eastAsia="SimSun" w:hint="eastAsia"/>
                <w:lang w:eastAsia="zh-CN"/>
              </w:rPr>
              <w:t>onfig2</w:t>
            </w:r>
          </w:p>
        </w:tc>
      </w:tr>
      <w:tr w:rsidR="00E86D5E" w:rsidRPr="00C25669" w14:paraId="2837966A" w14:textId="77777777" w:rsidTr="00E52A6F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19C1DD07" w14:textId="77777777" w:rsidR="00E86D5E" w:rsidRPr="00C25669" w:rsidRDefault="00E86D5E" w:rsidP="00E52A6F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5" w:type="dxa"/>
            <w:shd w:val="clear" w:color="auto" w:fill="auto"/>
          </w:tcPr>
          <w:p w14:paraId="3D4916F5" w14:textId="77777777" w:rsidR="00E86D5E" w:rsidRPr="00C25669" w:rsidRDefault="00E86D5E" w:rsidP="00E52A6F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  <w:szCs w:val="22"/>
                <w:lang w:eastAsia="ja-JP"/>
              </w:rPr>
              <w:t>VRB-to-PRB mapping type</w:t>
            </w:r>
          </w:p>
        </w:tc>
        <w:tc>
          <w:tcPr>
            <w:tcW w:w="802" w:type="dxa"/>
            <w:shd w:val="clear" w:color="auto" w:fill="auto"/>
          </w:tcPr>
          <w:p w14:paraId="38027E6F" w14:textId="77777777" w:rsidR="00E86D5E" w:rsidRPr="00C25669" w:rsidRDefault="00E86D5E" w:rsidP="00E52A6F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52B94276" w14:textId="77777777" w:rsidR="00E86D5E" w:rsidRPr="00C25669" w:rsidRDefault="00E86D5E" w:rsidP="00E52A6F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Non-interleaved</w:t>
            </w:r>
          </w:p>
        </w:tc>
      </w:tr>
      <w:tr w:rsidR="00E86D5E" w:rsidRPr="00C25669" w14:paraId="09D19EF8" w14:textId="77777777" w:rsidTr="00E52A6F"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7922969" w14:textId="77777777" w:rsidR="00E86D5E" w:rsidRPr="00C25669" w:rsidRDefault="00E86D5E" w:rsidP="00E52A6F">
            <w:pPr>
              <w:pStyle w:val="TAL"/>
              <w:rPr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3D4B973B" w14:textId="77777777" w:rsidR="00E86D5E" w:rsidRPr="00C25669" w:rsidRDefault="00E86D5E" w:rsidP="00E52A6F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  <w:szCs w:val="22"/>
                <w:lang w:eastAsia="ja-JP"/>
              </w:rPr>
              <w:t>VRB-to-PRB mapping interleave</w:t>
            </w:r>
            <w:r w:rsidRPr="00C25669">
              <w:rPr>
                <w:rFonts w:eastAsia="SimSun"/>
                <w:szCs w:val="22"/>
                <w:lang w:val="en-US" w:eastAsia="ja-JP"/>
              </w:rPr>
              <w:t>r</w:t>
            </w:r>
            <w:r w:rsidRPr="00C25669">
              <w:rPr>
                <w:rFonts w:eastAsia="SimSun"/>
                <w:szCs w:val="22"/>
                <w:lang w:eastAsia="ja-JP"/>
              </w:rPr>
              <w:t xml:space="preserve"> bundle size</w:t>
            </w:r>
          </w:p>
        </w:tc>
        <w:tc>
          <w:tcPr>
            <w:tcW w:w="802" w:type="dxa"/>
            <w:shd w:val="clear" w:color="auto" w:fill="auto"/>
          </w:tcPr>
          <w:p w14:paraId="17F59677" w14:textId="77777777" w:rsidR="00E86D5E" w:rsidRPr="00C25669" w:rsidRDefault="00E86D5E" w:rsidP="00E52A6F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439A1983" w14:textId="77777777" w:rsidR="00E86D5E" w:rsidRPr="00C25669" w:rsidRDefault="00E86D5E" w:rsidP="00E52A6F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N/A</w:t>
            </w:r>
          </w:p>
        </w:tc>
      </w:tr>
      <w:tr w:rsidR="00E86D5E" w:rsidRPr="00C25669" w14:paraId="50B226C4" w14:textId="77777777" w:rsidTr="00E52A6F">
        <w:tc>
          <w:tcPr>
            <w:tcW w:w="1812" w:type="dxa"/>
            <w:tcBorders>
              <w:bottom w:val="nil"/>
            </w:tcBorders>
            <w:shd w:val="clear" w:color="auto" w:fill="auto"/>
          </w:tcPr>
          <w:p w14:paraId="49CC448B" w14:textId="77777777" w:rsidR="00E86D5E" w:rsidRPr="00C25669" w:rsidRDefault="00E86D5E" w:rsidP="00E52A6F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PDSCH DMRS configuration</w:t>
            </w:r>
          </w:p>
        </w:tc>
        <w:tc>
          <w:tcPr>
            <w:tcW w:w="3655" w:type="dxa"/>
            <w:shd w:val="clear" w:color="auto" w:fill="auto"/>
          </w:tcPr>
          <w:p w14:paraId="3C6E6808" w14:textId="77777777" w:rsidR="00E86D5E" w:rsidRPr="00C25669" w:rsidRDefault="00E86D5E" w:rsidP="00E52A6F">
            <w:pPr>
              <w:pStyle w:val="TAL"/>
              <w:rPr>
                <w:rFonts w:eastAsia="SimSun" w:cs="Arial"/>
                <w:szCs w:val="18"/>
              </w:rPr>
            </w:pPr>
            <w:r w:rsidRPr="00C25669">
              <w:rPr>
                <w:rFonts w:eastAsia="SimSun" w:cs="Arial"/>
                <w:szCs w:val="18"/>
              </w:rPr>
              <w:t>DMRS Type</w:t>
            </w:r>
          </w:p>
        </w:tc>
        <w:tc>
          <w:tcPr>
            <w:tcW w:w="802" w:type="dxa"/>
            <w:shd w:val="clear" w:color="auto" w:fill="auto"/>
          </w:tcPr>
          <w:p w14:paraId="7299C515" w14:textId="77777777" w:rsidR="00E86D5E" w:rsidRPr="00C25669" w:rsidRDefault="00E86D5E" w:rsidP="00E52A6F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102AB017" w14:textId="77777777" w:rsidR="00E86D5E" w:rsidRPr="00C25669" w:rsidRDefault="00E86D5E" w:rsidP="00E52A6F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Type 1</w:t>
            </w:r>
          </w:p>
        </w:tc>
      </w:tr>
      <w:tr w:rsidR="00E86D5E" w:rsidRPr="00C25669" w14:paraId="577E909B" w14:textId="77777777" w:rsidTr="00E52A6F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5D8600D2" w14:textId="77777777" w:rsidR="00E86D5E" w:rsidRPr="00C25669" w:rsidRDefault="00E86D5E" w:rsidP="00E52A6F">
            <w:pPr>
              <w:pStyle w:val="TAL"/>
              <w:rPr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78DA6D66" w14:textId="77777777" w:rsidR="00E86D5E" w:rsidRPr="00C25669" w:rsidRDefault="00E86D5E" w:rsidP="00E52A6F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Number of additional DMRS</w:t>
            </w:r>
          </w:p>
        </w:tc>
        <w:tc>
          <w:tcPr>
            <w:tcW w:w="802" w:type="dxa"/>
            <w:shd w:val="clear" w:color="auto" w:fill="auto"/>
          </w:tcPr>
          <w:p w14:paraId="6EA3DE95" w14:textId="77777777" w:rsidR="00E86D5E" w:rsidRPr="00C25669" w:rsidRDefault="00E86D5E" w:rsidP="00E52A6F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1F9EF623" w14:textId="77777777" w:rsidR="00E86D5E" w:rsidRPr="00C25669" w:rsidRDefault="00E86D5E" w:rsidP="00E52A6F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</w:rPr>
              <w:t>2 for Test 1-1</w:t>
            </w:r>
            <w:r w:rsidRPr="00C25669">
              <w:rPr>
                <w:rFonts w:eastAsia="SimSun" w:hint="eastAsia"/>
                <w:lang w:eastAsia="zh-CN"/>
              </w:rPr>
              <w:t xml:space="preserve">, </w:t>
            </w:r>
          </w:p>
          <w:p w14:paraId="305567DF" w14:textId="77777777" w:rsidR="00E86D5E" w:rsidRPr="00C25669" w:rsidRDefault="00E86D5E" w:rsidP="00E52A6F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 for other tests</w:t>
            </w:r>
          </w:p>
        </w:tc>
      </w:tr>
      <w:tr w:rsidR="00E86D5E" w:rsidRPr="00C25669" w14:paraId="5861DDD7" w14:textId="77777777" w:rsidTr="00E52A6F"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D7E65CC" w14:textId="77777777" w:rsidR="00E86D5E" w:rsidRPr="00C25669" w:rsidRDefault="00E86D5E" w:rsidP="00E52A6F">
            <w:pPr>
              <w:pStyle w:val="TAL"/>
              <w:rPr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651414A1" w14:textId="77777777" w:rsidR="00E86D5E" w:rsidRPr="00C25669" w:rsidRDefault="00E86D5E" w:rsidP="00E52A6F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Maximum number of OFDM symbols for DL front loaded DMRS</w:t>
            </w:r>
          </w:p>
        </w:tc>
        <w:tc>
          <w:tcPr>
            <w:tcW w:w="802" w:type="dxa"/>
            <w:shd w:val="clear" w:color="auto" w:fill="auto"/>
          </w:tcPr>
          <w:p w14:paraId="4E68564E" w14:textId="77777777" w:rsidR="00E86D5E" w:rsidRPr="00C25669" w:rsidRDefault="00E86D5E" w:rsidP="00E52A6F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13C3C4CE" w14:textId="77777777" w:rsidR="00E86D5E" w:rsidRPr="00C25669" w:rsidRDefault="00E86D5E" w:rsidP="00E52A6F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</w:t>
            </w:r>
          </w:p>
        </w:tc>
      </w:tr>
      <w:tr w:rsidR="00E86D5E" w:rsidRPr="00C25669" w14:paraId="65515DB0" w14:textId="77777777" w:rsidTr="00E52A6F">
        <w:tc>
          <w:tcPr>
            <w:tcW w:w="1812" w:type="dxa"/>
            <w:tcBorders>
              <w:bottom w:val="nil"/>
            </w:tcBorders>
            <w:shd w:val="clear" w:color="auto" w:fill="auto"/>
          </w:tcPr>
          <w:p w14:paraId="3D885420" w14:textId="77777777" w:rsidR="00E86D5E" w:rsidRPr="00C25669" w:rsidRDefault="00E86D5E" w:rsidP="00E52A6F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CSI-RS for tracking</w:t>
            </w:r>
          </w:p>
        </w:tc>
        <w:tc>
          <w:tcPr>
            <w:tcW w:w="3655" w:type="dxa"/>
            <w:shd w:val="clear" w:color="auto" w:fill="auto"/>
          </w:tcPr>
          <w:p w14:paraId="3210335B" w14:textId="77777777" w:rsidR="00E86D5E" w:rsidRPr="00C25669" w:rsidRDefault="00E86D5E" w:rsidP="00E52A6F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 xml:space="preserve">First OFDM symbol in the PRB used for CSI-RS </w:t>
            </w:r>
          </w:p>
        </w:tc>
        <w:tc>
          <w:tcPr>
            <w:tcW w:w="802" w:type="dxa"/>
            <w:shd w:val="clear" w:color="auto" w:fill="auto"/>
          </w:tcPr>
          <w:p w14:paraId="328EFAD5" w14:textId="77777777" w:rsidR="00E86D5E" w:rsidRPr="00C25669" w:rsidRDefault="00E86D5E" w:rsidP="00E52A6F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32398FE0" w14:textId="77777777" w:rsidR="00E86D5E" w:rsidRPr="00C25669" w:rsidRDefault="00E86D5E" w:rsidP="00E52A6F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Table 5.2-1</w:t>
            </w:r>
          </w:p>
        </w:tc>
      </w:tr>
      <w:tr w:rsidR="00E86D5E" w:rsidRPr="00C25669" w14:paraId="1CEC4B05" w14:textId="77777777" w:rsidTr="00E52A6F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7D84168E" w14:textId="77777777" w:rsidR="00E86D5E" w:rsidRPr="00C25669" w:rsidRDefault="00E86D5E" w:rsidP="00E52A6F">
            <w:pPr>
              <w:pStyle w:val="TAL"/>
              <w:rPr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4F623BD2" w14:textId="77777777" w:rsidR="00E86D5E" w:rsidRPr="00C25669" w:rsidRDefault="00E86D5E" w:rsidP="00E52A6F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CSI-RS periodicity</w:t>
            </w:r>
          </w:p>
        </w:tc>
        <w:tc>
          <w:tcPr>
            <w:tcW w:w="802" w:type="dxa"/>
            <w:shd w:val="clear" w:color="auto" w:fill="auto"/>
          </w:tcPr>
          <w:p w14:paraId="069DD969" w14:textId="77777777" w:rsidR="00E86D5E" w:rsidRPr="00C25669" w:rsidRDefault="00E86D5E" w:rsidP="00E52A6F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Slots</w:t>
            </w:r>
          </w:p>
        </w:tc>
        <w:tc>
          <w:tcPr>
            <w:tcW w:w="3352" w:type="dxa"/>
            <w:shd w:val="clear" w:color="auto" w:fill="auto"/>
          </w:tcPr>
          <w:p w14:paraId="70AA36C2" w14:textId="77777777" w:rsidR="00E86D5E" w:rsidRDefault="00E86D5E" w:rsidP="00E52A6F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Table 5.2-1</w:t>
            </w:r>
          </w:p>
          <w:p w14:paraId="4D03915C" w14:textId="77777777" w:rsidR="00E86D5E" w:rsidRPr="00C25669" w:rsidRDefault="00E86D5E" w:rsidP="00E52A6F">
            <w:pPr>
              <w:pStyle w:val="TAC"/>
              <w:rPr>
                <w:rFonts w:eastAsia="SimSun"/>
              </w:rPr>
            </w:pPr>
          </w:p>
        </w:tc>
      </w:tr>
      <w:tr w:rsidR="00E86D5E" w:rsidRPr="00C25669" w14:paraId="6F3FC3F9" w14:textId="77777777" w:rsidTr="00E52A6F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3006B511" w14:textId="77777777" w:rsidR="00E86D5E" w:rsidRPr="00C25669" w:rsidRDefault="00E86D5E" w:rsidP="00E52A6F">
            <w:pPr>
              <w:pStyle w:val="TAL"/>
              <w:rPr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0C5D1423" w14:textId="77777777" w:rsidR="00E86D5E" w:rsidRPr="00C25669" w:rsidRDefault="00E86D5E" w:rsidP="00E52A6F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CSI-RS offset</w:t>
            </w:r>
          </w:p>
        </w:tc>
        <w:tc>
          <w:tcPr>
            <w:tcW w:w="802" w:type="dxa"/>
            <w:shd w:val="clear" w:color="auto" w:fill="auto"/>
          </w:tcPr>
          <w:p w14:paraId="69DA36B6" w14:textId="77777777" w:rsidR="00E86D5E" w:rsidRPr="00C25669" w:rsidRDefault="00E86D5E" w:rsidP="00E52A6F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Slots</w:t>
            </w:r>
          </w:p>
        </w:tc>
        <w:tc>
          <w:tcPr>
            <w:tcW w:w="3352" w:type="dxa"/>
            <w:shd w:val="clear" w:color="auto" w:fill="auto"/>
          </w:tcPr>
          <w:p w14:paraId="7371E691" w14:textId="77777777" w:rsidR="00E86D5E" w:rsidRDefault="00E86D5E" w:rsidP="00E52A6F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Table 5.2-1</w:t>
            </w:r>
          </w:p>
          <w:p w14:paraId="73A72B94" w14:textId="77777777" w:rsidR="00E86D5E" w:rsidRPr="00C25669" w:rsidRDefault="00E86D5E" w:rsidP="00E52A6F">
            <w:pPr>
              <w:pStyle w:val="TAC"/>
              <w:rPr>
                <w:rFonts w:eastAsia="SimSun"/>
              </w:rPr>
            </w:pPr>
          </w:p>
        </w:tc>
      </w:tr>
      <w:tr w:rsidR="00E86D5E" w:rsidRPr="00C25669" w14:paraId="06C70B4B" w14:textId="77777777" w:rsidTr="00E52A6F">
        <w:tc>
          <w:tcPr>
            <w:tcW w:w="1812" w:type="dxa"/>
            <w:tcBorders>
              <w:top w:val="nil"/>
            </w:tcBorders>
            <w:shd w:val="clear" w:color="auto" w:fill="auto"/>
          </w:tcPr>
          <w:p w14:paraId="7C4E275B" w14:textId="77777777" w:rsidR="00E86D5E" w:rsidRPr="00C25669" w:rsidRDefault="00E86D5E" w:rsidP="00E52A6F">
            <w:pPr>
              <w:pStyle w:val="TAL"/>
              <w:rPr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5D48D0A8" w14:textId="77777777" w:rsidR="00E86D5E" w:rsidRPr="00C25669" w:rsidRDefault="00E86D5E" w:rsidP="00E52A6F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Frequency Occupation</w:t>
            </w:r>
          </w:p>
        </w:tc>
        <w:tc>
          <w:tcPr>
            <w:tcW w:w="802" w:type="dxa"/>
            <w:shd w:val="clear" w:color="auto" w:fill="auto"/>
          </w:tcPr>
          <w:p w14:paraId="4D79ADF3" w14:textId="77777777" w:rsidR="00E86D5E" w:rsidRPr="00C25669" w:rsidRDefault="00E86D5E" w:rsidP="00E52A6F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501312DA" w14:textId="77777777" w:rsidR="00E86D5E" w:rsidRPr="00C25669" w:rsidRDefault="00E86D5E" w:rsidP="00E52A6F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Table 5.2-1</w:t>
            </w:r>
          </w:p>
        </w:tc>
      </w:tr>
      <w:tr w:rsidR="00E86D5E" w:rsidRPr="00C25669" w14:paraId="2FDA2AC2" w14:textId="77777777" w:rsidTr="00E52A6F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8E469" w14:textId="77777777" w:rsidR="00E86D5E" w:rsidRPr="00C25669" w:rsidRDefault="00E86D5E" w:rsidP="00E52A6F">
            <w:pPr>
              <w:pStyle w:val="TAL"/>
              <w:rPr>
                <w:rFonts w:eastAsia="SimSun"/>
                <w:lang w:val="en-US"/>
              </w:rPr>
            </w:pPr>
            <w:r w:rsidRPr="00C25669">
              <w:rPr>
                <w:rFonts w:eastAsia="SimSun"/>
                <w:lang w:val="en-US"/>
              </w:rPr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2F5167" w14:textId="77777777" w:rsidR="00E86D5E" w:rsidRPr="00C25669" w:rsidRDefault="00E86D5E" w:rsidP="00E52A6F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52E4A4" w14:textId="77777777" w:rsidR="00E86D5E" w:rsidRDefault="00E86D5E" w:rsidP="00E52A6F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8</w:t>
            </w:r>
          </w:p>
          <w:p w14:paraId="321A23BF" w14:textId="77777777" w:rsidR="00E86D5E" w:rsidRPr="00C25669" w:rsidRDefault="00E86D5E" w:rsidP="00E52A6F">
            <w:pPr>
              <w:pStyle w:val="TAC"/>
              <w:rPr>
                <w:rFonts w:eastAsia="SimSun"/>
              </w:rPr>
            </w:pPr>
          </w:p>
        </w:tc>
      </w:tr>
      <w:tr w:rsidR="00E86D5E" w:rsidRPr="00C25669" w14:paraId="2B3F9A1D" w14:textId="77777777" w:rsidTr="00E52A6F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71C2E" w14:textId="77777777" w:rsidR="00E86D5E" w:rsidRPr="00C25669" w:rsidRDefault="00E86D5E" w:rsidP="00E52A6F">
            <w:pPr>
              <w:pStyle w:val="TAL"/>
              <w:rPr>
                <w:rFonts w:eastAsia="SimSun"/>
                <w:lang w:val="en-US"/>
              </w:rPr>
            </w:pPr>
            <w:r w:rsidRPr="00C25669">
              <w:rPr>
                <w:rFonts w:eastAsia="SimSun"/>
              </w:rPr>
              <w:t>The number of slots between PDSCH and corresponding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F10A65" w14:textId="77777777" w:rsidR="00E86D5E" w:rsidRPr="00C25669" w:rsidRDefault="00E86D5E" w:rsidP="00E52A6F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289DEE" w14:textId="77777777" w:rsidR="00E86D5E" w:rsidRPr="00C25669" w:rsidRDefault="00E86D5E" w:rsidP="00E52A6F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</w:rPr>
              <w:t xml:space="preserve">Specific to each </w:t>
            </w:r>
            <w:r w:rsidRPr="00C25669">
              <w:rPr>
                <w:rFonts w:eastAsia="SimSun" w:hint="eastAsia"/>
                <w:lang w:eastAsia="zh-CN"/>
              </w:rPr>
              <w:t>TDD</w:t>
            </w:r>
            <w:r w:rsidRPr="00C25669">
              <w:rPr>
                <w:rFonts w:eastAsia="SimSun"/>
              </w:rPr>
              <w:t xml:space="preserve"> UL-DL pattern</w:t>
            </w:r>
            <w:r w:rsidRPr="00C25669">
              <w:rPr>
                <w:rFonts w:eastAsia="SimSun" w:hint="eastAsia"/>
                <w:lang w:eastAsia="zh-CN"/>
              </w:rPr>
              <w:t xml:space="preserve"> and as defined in Annex A.1.2</w:t>
            </w:r>
          </w:p>
        </w:tc>
      </w:tr>
    </w:tbl>
    <w:p w14:paraId="42081E88" w14:textId="77777777" w:rsidR="00E86D5E" w:rsidRDefault="00E86D5E" w:rsidP="00E86D5E">
      <w:pPr>
        <w:rPr>
          <w:rFonts w:eastAsia="SimSun"/>
        </w:rPr>
      </w:pPr>
    </w:p>
    <w:p w14:paraId="4C8812A2" w14:textId="77777777" w:rsidR="00E86D5E" w:rsidRDefault="00E86D5E" w:rsidP="00E86D5E">
      <w:pPr>
        <w:pStyle w:val="TH"/>
        <w:rPr>
          <w:rFonts w:eastAsia="SimSun"/>
        </w:rPr>
      </w:pPr>
      <w:r w:rsidRPr="00C25669">
        <w:lastRenderedPageBreak/>
        <w:t>Table 5.2.</w:t>
      </w:r>
      <w:r>
        <w:t>1</w:t>
      </w:r>
      <w:r w:rsidRPr="00C25669">
        <w:t>.</w:t>
      </w:r>
      <w:r>
        <w:t>2</w:t>
      </w:r>
      <w:r w:rsidRPr="00C25669">
        <w:t>.</w:t>
      </w:r>
      <w:r>
        <w:t>2</w:t>
      </w:r>
      <w:r w:rsidRPr="00C25669">
        <w:t>-3: Minimum performance for Rank 1</w:t>
      </w:r>
      <w:r>
        <w:t xml:space="preserve"> with </w:t>
      </w:r>
      <w:r w:rsidRPr="00287FEC">
        <w:rPr>
          <w:rFonts w:eastAsia="SimSun"/>
        </w:rPr>
        <w:t>reduced baseband bandwidth</w:t>
      </w:r>
      <w:r>
        <w:rPr>
          <w:rFonts w:eastAsia="SimSun"/>
        </w:rPr>
        <w:t>. (1Rx)</w:t>
      </w:r>
    </w:p>
    <w:tbl>
      <w:tblPr>
        <w:tblW w:w="50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8"/>
        <w:gridCol w:w="1237"/>
        <w:gridCol w:w="1137"/>
        <w:gridCol w:w="1177"/>
        <w:gridCol w:w="1020"/>
        <w:gridCol w:w="1268"/>
        <w:gridCol w:w="1367"/>
        <w:gridCol w:w="1177"/>
        <w:gridCol w:w="667"/>
      </w:tblGrid>
      <w:tr w:rsidR="00E86D5E" w:rsidRPr="00C25669" w14:paraId="3C427AA4" w14:textId="77777777" w:rsidTr="00E52A6F">
        <w:trPr>
          <w:trHeight w:val="350"/>
          <w:jc w:val="center"/>
        </w:trPr>
        <w:tc>
          <w:tcPr>
            <w:tcW w:w="334" w:type="pct"/>
            <w:vMerge w:val="restart"/>
            <w:shd w:val="clear" w:color="auto" w:fill="FFFFFF"/>
            <w:vAlign w:val="center"/>
          </w:tcPr>
          <w:p w14:paraId="1B3FB8C8" w14:textId="77777777" w:rsidR="00E86D5E" w:rsidRPr="00C25669" w:rsidRDefault="00E86D5E" w:rsidP="00E52A6F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Test num.</w:t>
            </w:r>
          </w:p>
        </w:tc>
        <w:tc>
          <w:tcPr>
            <w:tcW w:w="638" w:type="pct"/>
            <w:vMerge w:val="restart"/>
            <w:shd w:val="clear" w:color="auto" w:fill="FFFFFF"/>
            <w:vAlign w:val="center"/>
          </w:tcPr>
          <w:p w14:paraId="76A081A8" w14:textId="77777777" w:rsidR="00E86D5E" w:rsidRPr="00C25669" w:rsidRDefault="00E86D5E" w:rsidP="00E52A6F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Reference</w:t>
            </w:r>
            <w:r w:rsidRPr="00C25669">
              <w:rPr>
                <w:rFonts w:eastAsia="SimSun" w:hint="eastAsia"/>
              </w:rPr>
              <w:t xml:space="preserve"> </w:t>
            </w:r>
            <w:r w:rsidRPr="00C25669">
              <w:rPr>
                <w:rFonts w:eastAsia="SimSun"/>
              </w:rPr>
              <w:t>channel</w:t>
            </w:r>
          </w:p>
        </w:tc>
        <w:tc>
          <w:tcPr>
            <w:tcW w:w="586" w:type="pct"/>
            <w:vMerge w:val="restart"/>
            <w:shd w:val="clear" w:color="auto" w:fill="FFFFFF"/>
            <w:vAlign w:val="center"/>
          </w:tcPr>
          <w:p w14:paraId="069B024C" w14:textId="77777777" w:rsidR="00E86D5E" w:rsidRPr="00C25669" w:rsidRDefault="00E86D5E" w:rsidP="00E52A6F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Bandwidth (MHz) / Subcarrier spacing (kHz)</w:t>
            </w:r>
          </w:p>
        </w:tc>
        <w:tc>
          <w:tcPr>
            <w:tcW w:w="607" w:type="pct"/>
            <w:vMerge w:val="restart"/>
            <w:shd w:val="clear" w:color="auto" w:fill="FFFFFF"/>
            <w:vAlign w:val="center"/>
          </w:tcPr>
          <w:p w14:paraId="03B3BF42" w14:textId="77777777" w:rsidR="00E86D5E" w:rsidRPr="00C25669" w:rsidRDefault="00E86D5E" w:rsidP="00E52A6F">
            <w:pPr>
              <w:pStyle w:val="TAH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</w:rPr>
              <w:t>Modulation format</w:t>
            </w:r>
            <w:r w:rsidRPr="00C25669">
              <w:rPr>
                <w:rFonts w:eastAsia="SimSun" w:hint="eastAsia"/>
                <w:lang w:eastAsia="zh-CN"/>
              </w:rPr>
              <w:t xml:space="preserve"> and code rate</w:t>
            </w:r>
          </w:p>
        </w:tc>
        <w:tc>
          <w:tcPr>
            <w:tcW w:w="526" w:type="pct"/>
            <w:vMerge w:val="restart"/>
            <w:shd w:val="clear" w:color="auto" w:fill="FFFFFF"/>
            <w:vAlign w:val="center"/>
          </w:tcPr>
          <w:p w14:paraId="21BCE972" w14:textId="77777777" w:rsidR="00E86D5E" w:rsidRPr="00C25669" w:rsidRDefault="00E86D5E" w:rsidP="00E52A6F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TDD UL-DL pattern</w:t>
            </w:r>
          </w:p>
        </w:tc>
        <w:tc>
          <w:tcPr>
            <w:tcW w:w="654" w:type="pct"/>
            <w:vMerge w:val="restart"/>
            <w:shd w:val="clear" w:color="auto" w:fill="FFFFFF"/>
            <w:vAlign w:val="center"/>
          </w:tcPr>
          <w:p w14:paraId="6754832B" w14:textId="77777777" w:rsidR="00E86D5E" w:rsidRPr="00C25669" w:rsidRDefault="00E86D5E" w:rsidP="00E52A6F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Propagation condition</w:t>
            </w:r>
          </w:p>
        </w:tc>
        <w:tc>
          <w:tcPr>
            <w:tcW w:w="705" w:type="pct"/>
            <w:vMerge w:val="restart"/>
            <w:shd w:val="clear" w:color="auto" w:fill="FFFFFF"/>
            <w:vAlign w:val="center"/>
          </w:tcPr>
          <w:p w14:paraId="3038F0C6" w14:textId="77777777" w:rsidR="00E86D5E" w:rsidRPr="00C25669" w:rsidRDefault="00E86D5E" w:rsidP="00E52A6F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Correlation matrix and antenna configuration</w:t>
            </w:r>
          </w:p>
        </w:tc>
        <w:tc>
          <w:tcPr>
            <w:tcW w:w="951" w:type="pct"/>
            <w:gridSpan w:val="2"/>
            <w:shd w:val="clear" w:color="auto" w:fill="FFFFFF"/>
            <w:vAlign w:val="center"/>
          </w:tcPr>
          <w:p w14:paraId="1379A1D7" w14:textId="77777777" w:rsidR="00E86D5E" w:rsidRPr="00C25669" w:rsidRDefault="00E86D5E" w:rsidP="00E52A6F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Reference value</w:t>
            </w:r>
          </w:p>
        </w:tc>
      </w:tr>
      <w:tr w:rsidR="00E86D5E" w:rsidRPr="00C25669" w14:paraId="1E5579CA" w14:textId="77777777" w:rsidTr="00E52A6F">
        <w:trPr>
          <w:trHeight w:val="350"/>
          <w:jc w:val="center"/>
        </w:trPr>
        <w:tc>
          <w:tcPr>
            <w:tcW w:w="334" w:type="pct"/>
            <w:vMerge/>
            <w:shd w:val="clear" w:color="auto" w:fill="FFFFFF"/>
            <w:vAlign w:val="center"/>
          </w:tcPr>
          <w:p w14:paraId="5D67AEA2" w14:textId="77777777" w:rsidR="00E86D5E" w:rsidRPr="00C25669" w:rsidRDefault="00E86D5E" w:rsidP="00E52A6F">
            <w:pPr>
              <w:pStyle w:val="TAH"/>
              <w:rPr>
                <w:rFonts w:eastAsia="SimSun"/>
              </w:rPr>
            </w:pPr>
          </w:p>
        </w:tc>
        <w:tc>
          <w:tcPr>
            <w:tcW w:w="638" w:type="pct"/>
            <w:vMerge/>
            <w:shd w:val="clear" w:color="auto" w:fill="FFFFFF"/>
            <w:vAlign w:val="center"/>
          </w:tcPr>
          <w:p w14:paraId="6DA35A82" w14:textId="77777777" w:rsidR="00E86D5E" w:rsidRPr="00C25669" w:rsidRDefault="00E86D5E" w:rsidP="00E52A6F">
            <w:pPr>
              <w:pStyle w:val="TAH"/>
              <w:rPr>
                <w:rFonts w:eastAsia="SimSun"/>
              </w:rPr>
            </w:pPr>
          </w:p>
        </w:tc>
        <w:tc>
          <w:tcPr>
            <w:tcW w:w="586" w:type="pct"/>
            <w:vMerge/>
            <w:shd w:val="clear" w:color="auto" w:fill="FFFFFF"/>
          </w:tcPr>
          <w:p w14:paraId="2ED42F61" w14:textId="77777777" w:rsidR="00E86D5E" w:rsidRPr="00C25669" w:rsidRDefault="00E86D5E" w:rsidP="00E52A6F">
            <w:pPr>
              <w:pStyle w:val="TAH"/>
              <w:rPr>
                <w:rFonts w:eastAsia="SimSun"/>
              </w:rPr>
            </w:pPr>
          </w:p>
        </w:tc>
        <w:tc>
          <w:tcPr>
            <w:tcW w:w="607" w:type="pct"/>
            <w:vMerge/>
            <w:shd w:val="clear" w:color="auto" w:fill="FFFFFF"/>
          </w:tcPr>
          <w:p w14:paraId="1D2A6359" w14:textId="77777777" w:rsidR="00E86D5E" w:rsidRPr="00C25669" w:rsidRDefault="00E86D5E" w:rsidP="00E52A6F">
            <w:pPr>
              <w:pStyle w:val="TAH"/>
              <w:rPr>
                <w:rFonts w:eastAsia="SimSun"/>
              </w:rPr>
            </w:pPr>
          </w:p>
        </w:tc>
        <w:tc>
          <w:tcPr>
            <w:tcW w:w="526" w:type="pct"/>
            <w:vMerge/>
            <w:shd w:val="clear" w:color="auto" w:fill="FFFFFF"/>
          </w:tcPr>
          <w:p w14:paraId="7E320F44" w14:textId="77777777" w:rsidR="00E86D5E" w:rsidRPr="00C25669" w:rsidRDefault="00E86D5E" w:rsidP="00E52A6F">
            <w:pPr>
              <w:pStyle w:val="TAH"/>
              <w:rPr>
                <w:rFonts w:eastAsia="SimSun"/>
              </w:rPr>
            </w:pPr>
          </w:p>
        </w:tc>
        <w:tc>
          <w:tcPr>
            <w:tcW w:w="654" w:type="pct"/>
            <w:vMerge/>
            <w:shd w:val="clear" w:color="auto" w:fill="FFFFFF"/>
            <w:vAlign w:val="center"/>
          </w:tcPr>
          <w:p w14:paraId="61809DE9" w14:textId="77777777" w:rsidR="00E86D5E" w:rsidRPr="00C25669" w:rsidRDefault="00E86D5E" w:rsidP="00E52A6F">
            <w:pPr>
              <w:pStyle w:val="TAH"/>
              <w:rPr>
                <w:rFonts w:eastAsia="SimSun"/>
              </w:rPr>
            </w:pPr>
          </w:p>
        </w:tc>
        <w:tc>
          <w:tcPr>
            <w:tcW w:w="705" w:type="pct"/>
            <w:vMerge/>
            <w:shd w:val="clear" w:color="auto" w:fill="FFFFFF"/>
            <w:vAlign w:val="center"/>
          </w:tcPr>
          <w:p w14:paraId="1E36D760" w14:textId="77777777" w:rsidR="00E86D5E" w:rsidRPr="00C25669" w:rsidRDefault="00E86D5E" w:rsidP="00E52A6F">
            <w:pPr>
              <w:pStyle w:val="TAH"/>
              <w:rPr>
                <w:rFonts w:eastAsia="SimSun"/>
              </w:rPr>
            </w:pPr>
          </w:p>
        </w:tc>
        <w:tc>
          <w:tcPr>
            <w:tcW w:w="607" w:type="pct"/>
            <w:shd w:val="clear" w:color="auto" w:fill="FFFFFF"/>
            <w:vAlign w:val="center"/>
          </w:tcPr>
          <w:p w14:paraId="38F14EA6" w14:textId="77777777" w:rsidR="00E86D5E" w:rsidRPr="00C25669" w:rsidRDefault="00E86D5E" w:rsidP="00E52A6F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Fraction of maximum throughput (%)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1C6308CE" w14:textId="77777777" w:rsidR="00E86D5E" w:rsidRPr="00C25669" w:rsidRDefault="00E86D5E" w:rsidP="00E52A6F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SNR (dB)</w:t>
            </w:r>
          </w:p>
        </w:tc>
      </w:tr>
      <w:tr w:rsidR="00E86D5E" w:rsidRPr="00C25669" w14:paraId="2DE4F69C" w14:textId="77777777" w:rsidTr="00E52A6F">
        <w:trPr>
          <w:trHeight w:val="178"/>
          <w:jc w:val="center"/>
        </w:trPr>
        <w:tc>
          <w:tcPr>
            <w:tcW w:w="334" w:type="pct"/>
            <w:shd w:val="clear" w:color="auto" w:fill="FFFFFF"/>
            <w:vAlign w:val="center"/>
          </w:tcPr>
          <w:p w14:paraId="502E01A4" w14:textId="77777777" w:rsidR="00E86D5E" w:rsidRPr="00C25669" w:rsidRDefault="00E86D5E" w:rsidP="00E52A6F">
            <w:pPr>
              <w:pStyle w:val="TAC"/>
              <w:rPr>
                <w:rFonts w:eastAsia="SimSun"/>
              </w:rPr>
            </w:pPr>
            <w:r w:rsidRPr="00F32F41">
              <w:rPr>
                <w:rFonts w:eastAsia="SimSun"/>
              </w:rPr>
              <w:t>1-1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1001C074" w14:textId="7AE8076B" w:rsidR="00E86D5E" w:rsidRPr="00C25669" w:rsidRDefault="00E86D5E" w:rsidP="00E52A6F">
            <w:pPr>
              <w:pStyle w:val="TAC"/>
              <w:rPr>
                <w:rFonts w:eastAsia="SimSun"/>
              </w:rPr>
            </w:pPr>
            <w:r w:rsidRPr="00F32F41">
              <w:rPr>
                <w:rFonts w:eastAsia="SimSun"/>
              </w:rPr>
              <w:t>R.PDSCH.2-</w:t>
            </w:r>
            <w:r>
              <w:rPr>
                <w:rFonts w:eastAsia="SimSun"/>
              </w:rPr>
              <w:t>3</w:t>
            </w:r>
            <w:ins w:id="22" w:author="Kazuyoshi Uesaka" w:date="2024-07-22T13:51:00Z">
              <w:r w:rsidR="004109B2">
                <w:rPr>
                  <w:rFonts w:eastAsia="SimSun"/>
                </w:rPr>
                <w:t>9</w:t>
              </w:r>
            </w:ins>
            <w:del w:id="23" w:author="Kazuyoshi Uesaka" w:date="2024-07-22T13:51:00Z">
              <w:r w:rsidDel="004109B2">
                <w:rPr>
                  <w:rFonts w:eastAsia="SimSun"/>
                </w:rPr>
                <w:delText>4</w:delText>
              </w:r>
            </w:del>
            <w:r w:rsidRPr="00F32F41">
              <w:rPr>
                <w:rFonts w:eastAsia="SimSun"/>
              </w:rPr>
              <w:t>.</w:t>
            </w:r>
            <w:r>
              <w:rPr>
                <w:rFonts w:eastAsia="SimSun"/>
              </w:rPr>
              <w:t>1</w:t>
            </w:r>
            <w:r w:rsidRPr="00F32F41">
              <w:rPr>
                <w:rFonts w:eastAsia="SimSun"/>
              </w:rPr>
              <w:t xml:space="preserve">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2E40EDBF" w14:textId="77777777" w:rsidR="00E86D5E" w:rsidRPr="00C25669" w:rsidRDefault="00E86D5E" w:rsidP="00E52A6F">
            <w:pPr>
              <w:pStyle w:val="TAC"/>
              <w:rPr>
                <w:rFonts w:eastAsia="SimSun"/>
              </w:rPr>
            </w:pPr>
            <w:r w:rsidRPr="00F32F41">
              <w:rPr>
                <w:rFonts w:eastAsia="SimSun"/>
              </w:rPr>
              <w:t>20 / 30</w:t>
            </w:r>
          </w:p>
        </w:tc>
        <w:tc>
          <w:tcPr>
            <w:tcW w:w="607" w:type="pct"/>
            <w:shd w:val="clear" w:color="auto" w:fill="FFFFFF"/>
          </w:tcPr>
          <w:p w14:paraId="0BED766E" w14:textId="77777777" w:rsidR="00E86D5E" w:rsidRPr="00C25669" w:rsidRDefault="00E86D5E" w:rsidP="00E52A6F">
            <w:pPr>
              <w:pStyle w:val="TAC"/>
              <w:rPr>
                <w:rFonts w:eastAsia="SimSun"/>
              </w:rPr>
            </w:pPr>
            <w:r w:rsidRPr="00F32F41">
              <w:rPr>
                <w:rFonts w:eastAsia="SimSun"/>
              </w:rPr>
              <w:t>QPSK, 0.30</w:t>
            </w:r>
          </w:p>
        </w:tc>
        <w:tc>
          <w:tcPr>
            <w:tcW w:w="526" w:type="pct"/>
            <w:shd w:val="clear" w:color="auto" w:fill="FFFFFF"/>
            <w:vAlign w:val="center"/>
          </w:tcPr>
          <w:p w14:paraId="2FE51CB9" w14:textId="77777777" w:rsidR="00E86D5E" w:rsidRPr="00C25669" w:rsidRDefault="00E86D5E" w:rsidP="00E52A6F">
            <w:pPr>
              <w:pStyle w:val="TAC"/>
              <w:rPr>
                <w:rFonts w:eastAsia="SimSun"/>
                <w:lang w:eastAsia="zh-CN"/>
              </w:rPr>
            </w:pPr>
            <w:r w:rsidRPr="00F32F41">
              <w:rPr>
                <w:rFonts w:eastAsia="SimSun"/>
              </w:rPr>
              <w:t>FR1.30-1</w:t>
            </w:r>
            <w:r w:rsidRPr="00F32F41">
              <w:rPr>
                <w:rFonts w:eastAsia="SimSun" w:hint="eastAsia"/>
                <w:lang w:eastAsia="zh-CN"/>
              </w:rPr>
              <w:t>A</w:t>
            </w:r>
          </w:p>
        </w:tc>
        <w:tc>
          <w:tcPr>
            <w:tcW w:w="654" w:type="pct"/>
            <w:shd w:val="clear" w:color="auto" w:fill="FFFFFF"/>
            <w:vAlign w:val="center"/>
          </w:tcPr>
          <w:p w14:paraId="038BB8FB" w14:textId="77777777" w:rsidR="00E86D5E" w:rsidRPr="00C25669" w:rsidRDefault="00E86D5E" w:rsidP="00E52A6F">
            <w:pPr>
              <w:pStyle w:val="TAC"/>
              <w:rPr>
                <w:rFonts w:eastAsia="SimSun"/>
              </w:rPr>
            </w:pPr>
            <w:r w:rsidRPr="00F32F41">
              <w:rPr>
                <w:rFonts w:eastAsia="SimSun"/>
              </w:rPr>
              <w:t>TDLB100-400</w:t>
            </w:r>
          </w:p>
        </w:tc>
        <w:tc>
          <w:tcPr>
            <w:tcW w:w="705" w:type="pct"/>
            <w:shd w:val="clear" w:color="auto" w:fill="FFFFFF"/>
            <w:vAlign w:val="center"/>
          </w:tcPr>
          <w:p w14:paraId="22442B82" w14:textId="77777777" w:rsidR="00E86D5E" w:rsidRPr="00C25669" w:rsidRDefault="00E86D5E" w:rsidP="00E52A6F">
            <w:pPr>
              <w:pStyle w:val="TAC"/>
              <w:rPr>
                <w:rFonts w:eastAsia="SimSun"/>
              </w:rPr>
            </w:pPr>
            <w:r w:rsidRPr="00F32F41">
              <w:rPr>
                <w:rFonts w:eastAsia="SimSun"/>
              </w:rPr>
              <w:t>2x1 Low</w:t>
            </w:r>
          </w:p>
        </w:tc>
        <w:tc>
          <w:tcPr>
            <w:tcW w:w="607" w:type="pct"/>
            <w:shd w:val="clear" w:color="auto" w:fill="FFFFFF"/>
            <w:vAlign w:val="center"/>
          </w:tcPr>
          <w:p w14:paraId="2C45E827" w14:textId="77777777" w:rsidR="00E86D5E" w:rsidRPr="00C25669" w:rsidRDefault="00E86D5E" w:rsidP="00E52A6F">
            <w:pPr>
              <w:pStyle w:val="TAC"/>
              <w:rPr>
                <w:rFonts w:eastAsia="SimSun"/>
              </w:rPr>
            </w:pPr>
            <w:r w:rsidRPr="00F32F41">
              <w:rPr>
                <w:rFonts w:eastAsia="SimSun"/>
              </w:rPr>
              <w:t>70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10E7F66A" w14:textId="77777777" w:rsidR="00E86D5E" w:rsidRPr="00C25669" w:rsidRDefault="00E86D5E" w:rsidP="00E52A6F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[4.4]</w:t>
            </w:r>
          </w:p>
        </w:tc>
      </w:tr>
      <w:tr w:rsidR="00E86D5E" w:rsidRPr="00C25669" w14:paraId="25FB8BB0" w14:textId="77777777" w:rsidTr="00E52A6F">
        <w:trPr>
          <w:trHeight w:val="210"/>
          <w:jc w:val="center"/>
        </w:trPr>
        <w:tc>
          <w:tcPr>
            <w:tcW w:w="334" w:type="pct"/>
            <w:shd w:val="clear" w:color="auto" w:fill="FFFFFF"/>
            <w:vAlign w:val="center"/>
          </w:tcPr>
          <w:p w14:paraId="43D577B1" w14:textId="77777777" w:rsidR="00E86D5E" w:rsidRPr="00B74D84" w:rsidRDefault="00E86D5E" w:rsidP="00E52A6F">
            <w:pPr>
              <w:pStyle w:val="TAC"/>
              <w:rPr>
                <w:rFonts w:eastAsia="SimSun"/>
              </w:rPr>
            </w:pPr>
            <w:r w:rsidRPr="00B74D84">
              <w:rPr>
                <w:rFonts w:eastAsia="SimSun"/>
              </w:rPr>
              <w:t>1-2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6F5DA3E7" w14:textId="7BFB13D7" w:rsidR="00E86D5E" w:rsidRPr="00B74D84" w:rsidRDefault="00E86D5E" w:rsidP="00E52A6F">
            <w:pPr>
              <w:pStyle w:val="TAC"/>
              <w:rPr>
                <w:rFonts w:eastAsia="SimSun"/>
              </w:rPr>
            </w:pPr>
            <w:r w:rsidRPr="00B74D84">
              <w:rPr>
                <w:rFonts w:eastAsia="SimSun"/>
              </w:rPr>
              <w:t>R.PDSCH.2-26.</w:t>
            </w:r>
            <w:del w:id="24" w:author="Kazuyoshi Uesaka" w:date="2024-07-22T13:47:00Z">
              <w:r w:rsidRPr="00B74D84" w:rsidDel="00AD781B">
                <w:rPr>
                  <w:rFonts w:eastAsia="SimSun"/>
                </w:rPr>
                <w:delText xml:space="preserve">2 </w:delText>
              </w:r>
            </w:del>
            <w:ins w:id="25" w:author="Kazuyoshi Uesaka" w:date="2024-07-22T13:47:00Z">
              <w:r w:rsidR="00AD781B">
                <w:rPr>
                  <w:rFonts w:eastAsia="SimSun"/>
                </w:rPr>
                <w:t>4</w:t>
              </w:r>
              <w:r w:rsidR="00AD781B" w:rsidRPr="00B74D84">
                <w:rPr>
                  <w:rFonts w:eastAsia="SimSun"/>
                </w:rPr>
                <w:t xml:space="preserve"> </w:t>
              </w:r>
            </w:ins>
            <w:r w:rsidRPr="00B74D84">
              <w:rPr>
                <w:rFonts w:eastAsia="SimSun"/>
              </w:rPr>
              <w:t>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7665D69E" w14:textId="77777777" w:rsidR="00E86D5E" w:rsidRPr="00C25669" w:rsidRDefault="00E86D5E" w:rsidP="00E52A6F">
            <w:pPr>
              <w:pStyle w:val="TAC"/>
              <w:rPr>
                <w:rFonts w:eastAsia="SimSun"/>
              </w:rPr>
            </w:pPr>
            <w:r w:rsidRPr="00F32F41">
              <w:rPr>
                <w:rFonts w:eastAsia="SimSun"/>
              </w:rPr>
              <w:t>20 / 30</w:t>
            </w:r>
          </w:p>
        </w:tc>
        <w:tc>
          <w:tcPr>
            <w:tcW w:w="607" w:type="pct"/>
            <w:shd w:val="clear" w:color="auto" w:fill="FFFFFF"/>
          </w:tcPr>
          <w:p w14:paraId="3BE7556C" w14:textId="77777777" w:rsidR="00E86D5E" w:rsidRPr="00C25669" w:rsidRDefault="00E86D5E" w:rsidP="00E52A6F">
            <w:pPr>
              <w:pStyle w:val="TAC"/>
              <w:rPr>
                <w:rFonts w:eastAsia="SimSun"/>
              </w:rPr>
            </w:pPr>
            <w:r w:rsidRPr="00F32F41">
              <w:rPr>
                <w:rFonts w:eastAsia="SimSun"/>
              </w:rPr>
              <w:t>16QAM, 0.48</w:t>
            </w:r>
          </w:p>
        </w:tc>
        <w:tc>
          <w:tcPr>
            <w:tcW w:w="526" w:type="pct"/>
            <w:shd w:val="clear" w:color="auto" w:fill="FFFFFF"/>
            <w:vAlign w:val="center"/>
          </w:tcPr>
          <w:p w14:paraId="34C4EAF9" w14:textId="77777777" w:rsidR="00E86D5E" w:rsidRPr="00C25669" w:rsidRDefault="00E86D5E" w:rsidP="00E52A6F">
            <w:pPr>
              <w:pStyle w:val="TAC"/>
              <w:rPr>
                <w:rFonts w:eastAsia="SimSun"/>
              </w:rPr>
            </w:pPr>
            <w:r w:rsidRPr="00F32F41">
              <w:rPr>
                <w:rFonts w:eastAsia="SimSun"/>
              </w:rPr>
              <w:t>FR1.30-1</w:t>
            </w:r>
          </w:p>
        </w:tc>
        <w:tc>
          <w:tcPr>
            <w:tcW w:w="654" w:type="pct"/>
            <w:shd w:val="clear" w:color="auto" w:fill="FFFFFF"/>
            <w:vAlign w:val="center"/>
          </w:tcPr>
          <w:p w14:paraId="01772B07" w14:textId="77777777" w:rsidR="00E86D5E" w:rsidRPr="00C25669" w:rsidRDefault="00E86D5E" w:rsidP="00E52A6F">
            <w:pPr>
              <w:pStyle w:val="TAC"/>
              <w:rPr>
                <w:rFonts w:eastAsia="SimSun"/>
              </w:rPr>
            </w:pPr>
            <w:r w:rsidRPr="00F32F41">
              <w:rPr>
                <w:rFonts w:eastAsia="SimSun"/>
              </w:rPr>
              <w:t>TDLC300-100</w:t>
            </w:r>
          </w:p>
        </w:tc>
        <w:tc>
          <w:tcPr>
            <w:tcW w:w="705" w:type="pct"/>
            <w:shd w:val="clear" w:color="auto" w:fill="FFFFFF"/>
            <w:vAlign w:val="center"/>
          </w:tcPr>
          <w:p w14:paraId="53BA537B" w14:textId="77777777" w:rsidR="00E86D5E" w:rsidRPr="00C25669" w:rsidRDefault="00E86D5E" w:rsidP="00E52A6F">
            <w:pPr>
              <w:pStyle w:val="TAC"/>
              <w:rPr>
                <w:rFonts w:eastAsia="SimSun"/>
              </w:rPr>
            </w:pPr>
            <w:r w:rsidRPr="00F32F41">
              <w:rPr>
                <w:rFonts w:eastAsia="SimSun"/>
              </w:rPr>
              <w:t>2x1 Low</w:t>
            </w:r>
          </w:p>
        </w:tc>
        <w:tc>
          <w:tcPr>
            <w:tcW w:w="607" w:type="pct"/>
            <w:shd w:val="clear" w:color="auto" w:fill="FFFFFF"/>
            <w:vAlign w:val="center"/>
          </w:tcPr>
          <w:p w14:paraId="2E216868" w14:textId="77777777" w:rsidR="00E86D5E" w:rsidRPr="00C25669" w:rsidRDefault="00E86D5E" w:rsidP="00E52A6F">
            <w:pPr>
              <w:pStyle w:val="TAC"/>
              <w:rPr>
                <w:rFonts w:eastAsia="SimSun"/>
              </w:rPr>
            </w:pPr>
            <w:r w:rsidRPr="00F32F41">
              <w:rPr>
                <w:rFonts w:eastAsia="SimSun"/>
              </w:rPr>
              <w:t>70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52AF311A" w14:textId="77777777" w:rsidR="00E86D5E" w:rsidRPr="00C25669" w:rsidRDefault="00E86D5E" w:rsidP="00E52A6F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[12.7]</w:t>
            </w:r>
          </w:p>
        </w:tc>
      </w:tr>
      <w:tr w:rsidR="00E86D5E" w:rsidRPr="00C25669" w14:paraId="77B657BA" w14:textId="77777777" w:rsidTr="00E52A6F">
        <w:trPr>
          <w:trHeight w:val="178"/>
          <w:jc w:val="center"/>
        </w:trPr>
        <w:tc>
          <w:tcPr>
            <w:tcW w:w="334" w:type="pct"/>
            <w:shd w:val="clear" w:color="auto" w:fill="FFFFFF"/>
            <w:vAlign w:val="center"/>
          </w:tcPr>
          <w:p w14:paraId="3E2A9F3A" w14:textId="77777777" w:rsidR="00E86D5E" w:rsidRDefault="00E86D5E" w:rsidP="00E52A6F">
            <w:pPr>
              <w:pStyle w:val="TAC"/>
              <w:rPr>
                <w:rFonts w:eastAsia="SimSun"/>
              </w:rPr>
            </w:pPr>
            <w:r w:rsidRPr="00F32F41">
              <w:rPr>
                <w:rFonts w:eastAsia="SimSun"/>
              </w:rPr>
              <w:t>1-3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042B4812" w14:textId="77777777" w:rsidR="00E86D5E" w:rsidRPr="00C25669" w:rsidRDefault="00E86D5E" w:rsidP="00E52A6F">
            <w:pPr>
              <w:pStyle w:val="TAC"/>
              <w:rPr>
                <w:rFonts w:eastAsia="SimSun" w:cs="Arial"/>
                <w:szCs w:val="18"/>
              </w:rPr>
            </w:pPr>
            <w:r w:rsidRPr="009F286F">
              <w:rPr>
                <w:rFonts w:eastAsia="SimSun"/>
              </w:rPr>
              <w:t>R.PDSCH.2-27.2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0B787F68" w14:textId="77777777" w:rsidR="00E86D5E" w:rsidRDefault="00E86D5E" w:rsidP="00E52A6F">
            <w:pPr>
              <w:pStyle w:val="TAC"/>
              <w:rPr>
                <w:rFonts w:eastAsia="SimSun"/>
              </w:rPr>
            </w:pPr>
            <w:r w:rsidRPr="00F32F41">
              <w:rPr>
                <w:rFonts w:eastAsia="SimSun"/>
              </w:rPr>
              <w:t>20 / 30</w:t>
            </w:r>
          </w:p>
        </w:tc>
        <w:tc>
          <w:tcPr>
            <w:tcW w:w="607" w:type="pct"/>
            <w:shd w:val="clear" w:color="auto" w:fill="FFFFFF"/>
            <w:vAlign w:val="center"/>
          </w:tcPr>
          <w:p w14:paraId="28BC7A58" w14:textId="77777777" w:rsidR="00E86D5E" w:rsidRDefault="00E86D5E" w:rsidP="00E52A6F">
            <w:pPr>
              <w:pStyle w:val="TAC"/>
              <w:rPr>
                <w:rFonts w:eastAsia="SimSun"/>
              </w:rPr>
            </w:pPr>
            <w:r w:rsidRPr="00F32F41">
              <w:rPr>
                <w:rFonts w:eastAsia="SimSun"/>
              </w:rPr>
              <w:t xml:space="preserve">64QAM, </w:t>
            </w:r>
            <w:r w:rsidRPr="00F32F41">
              <w:rPr>
                <w:rFonts w:eastAsia="SimSun" w:hint="eastAsia"/>
                <w:lang w:eastAsia="zh-CN"/>
              </w:rPr>
              <w:t>0.50</w:t>
            </w:r>
          </w:p>
        </w:tc>
        <w:tc>
          <w:tcPr>
            <w:tcW w:w="526" w:type="pct"/>
            <w:shd w:val="clear" w:color="auto" w:fill="FFFFFF"/>
            <w:vAlign w:val="center"/>
          </w:tcPr>
          <w:p w14:paraId="61AE5955" w14:textId="77777777" w:rsidR="00E86D5E" w:rsidRPr="00C25669" w:rsidRDefault="00E86D5E" w:rsidP="00E52A6F">
            <w:pPr>
              <w:pStyle w:val="TAC"/>
              <w:rPr>
                <w:rFonts w:eastAsia="SimSun"/>
              </w:rPr>
            </w:pPr>
            <w:r w:rsidRPr="00F32F41">
              <w:rPr>
                <w:rFonts w:eastAsia="SimSun"/>
              </w:rPr>
              <w:t>FR1.30-1</w:t>
            </w:r>
          </w:p>
        </w:tc>
        <w:tc>
          <w:tcPr>
            <w:tcW w:w="654" w:type="pct"/>
            <w:shd w:val="clear" w:color="auto" w:fill="FFFFFF"/>
            <w:vAlign w:val="center"/>
          </w:tcPr>
          <w:p w14:paraId="78A60A23" w14:textId="77777777" w:rsidR="00E86D5E" w:rsidRPr="00C25669" w:rsidRDefault="00E86D5E" w:rsidP="00E52A6F">
            <w:pPr>
              <w:pStyle w:val="TAC"/>
              <w:rPr>
                <w:rFonts w:eastAsia="SimSun"/>
              </w:rPr>
            </w:pPr>
            <w:r w:rsidRPr="00F32F41">
              <w:rPr>
                <w:rFonts w:eastAsia="SimSun"/>
              </w:rPr>
              <w:t>TDLA30-10</w:t>
            </w:r>
          </w:p>
        </w:tc>
        <w:tc>
          <w:tcPr>
            <w:tcW w:w="705" w:type="pct"/>
            <w:shd w:val="clear" w:color="auto" w:fill="FFFFFF"/>
            <w:vAlign w:val="center"/>
          </w:tcPr>
          <w:p w14:paraId="14DFCF03" w14:textId="77777777" w:rsidR="00E86D5E" w:rsidRPr="00C25669" w:rsidRDefault="00E86D5E" w:rsidP="00E52A6F">
            <w:pPr>
              <w:pStyle w:val="TAC"/>
              <w:rPr>
                <w:rFonts w:eastAsia="SimSun"/>
              </w:rPr>
            </w:pPr>
            <w:r w:rsidRPr="00F32F41">
              <w:rPr>
                <w:rFonts w:eastAsia="SimSun"/>
              </w:rPr>
              <w:t>2x1 Low</w:t>
            </w:r>
          </w:p>
        </w:tc>
        <w:tc>
          <w:tcPr>
            <w:tcW w:w="607" w:type="pct"/>
            <w:shd w:val="clear" w:color="auto" w:fill="FFFFFF"/>
            <w:vAlign w:val="center"/>
          </w:tcPr>
          <w:p w14:paraId="691567F3" w14:textId="77777777" w:rsidR="00E86D5E" w:rsidRPr="00C25669" w:rsidRDefault="00E86D5E" w:rsidP="00E52A6F">
            <w:pPr>
              <w:pStyle w:val="TAC"/>
              <w:rPr>
                <w:rFonts w:eastAsia="SimSun"/>
              </w:rPr>
            </w:pPr>
            <w:r w:rsidRPr="00F32F41">
              <w:rPr>
                <w:rFonts w:eastAsia="SimSun"/>
              </w:rPr>
              <w:t>70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7541C884" w14:textId="77777777" w:rsidR="00E86D5E" w:rsidRDefault="00E86D5E" w:rsidP="00E52A6F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[16.2]</w:t>
            </w:r>
          </w:p>
        </w:tc>
      </w:tr>
    </w:tbl>
    <w:p w14:paraId="29506A71" w14:textId="77777777" w:rsidR="00E86D5E" w:rsidRDefault="00E86D5E" w:rsidP="00E86D5E">
      <w:pPr>
        <w:rPr>
          <w:rFonts w:eastAsia="SimSun"/>
          <w:lang w:eastAsia="zh-CN"/>
        </w:rPr>
      </w:pPr>
    </w:p>
    <w:p w14:paraId="0D102BDF" w14:textId="77777777" w:rsidR="00E86D5E" w:rsidRPr="00C25669" w:rsidRDefault="00E86D5E" w:rsidP="00E86D5E">
      <w:pPr>
        <w:pStyle w:val="TH"/>
      </w:pPr>
      <w:r w:rsidRPr="00C25669">
        <w:t>Table 5.2.</w:t>
      </w:r>
      <w:r>
        <w:t>1</w:t>
      </w:r>
      <w:r w:rsidRPr="00C25669">
        <w:t>.</w:t>
      </w:r>
      <w:r>
        <w:t>2</w:t>
      </w:r>
      <w:r w:rsidRPr="00C25669">
        <w:t>.</w:t>
      </w:r>
      <w:r>
        <w:t>2</w:t>
      </w:r>
      <w:r w:rsidRPr="00C25669">
        <w:t>-</w:t>
      </w:r>
      <w:r>
        <w:t>4</w:t>
      </w:r>
      <w:r w:rsidRPr="00C25669">
        <w:t>: Minimum performance for Rank 1</w:t>
      </w:r>
      <w:r>
        <w:t xml:space="preserve"> without </w:t>
      </w:r>
      <w:r w:rsidRPr="00287FEC">
        <w:rPr>
          <w:rFonts w:eastAsia="SimSun"/>
        </w:rPr>
        <w:t>reduced baseband bandwidth</w:t>
      </w:r>
      <w:r>
        <w:rPr>
          <w:rFonts w:eastAsia="SimSun"/>
        </w:rPr>
        <w:t>.</w:t>
      </w:r>
    </w:p>
    <w:tbl>
      <w:tblPr>
        <w:tblW w:w="50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8"/>
        <w:gridCol w:w="1237"/>
        <w:gridCol w:w="1137"/>
        <w:gridCol w:w="1177"/>
        <w:gridCol w:w="1020"/>
        <w:gridCol w:w="1268"/>
        <w:gridCol w:w="1367"/>
        <w:gridCol w:w="1177"/>
        <w:gridCol w:w="667"/>
      </w:tblGrid>
      <w:tr w:rsidR="00E86D5E" w:rsidRPr="00C25669" w14:paraId="64E1992F" w14:textId="77777777" w:rsidTr="00E52A6F">
        <w:trPr>
          <w:trHeight w:val="350"/>
          <w:jc w:val="center"/>
        </w:trPr>
        <w:tc>
          <w:tcPr>
            <w:tcW w:w="334" w:type="pct"/>
            <w:vMerge w:val="restart"/>
            <w:shd w:val="clear" w:color="auto" w:fill="FFFFFF"/>
            <w:vAlign w:val="center"/>
          </w:tcPr>
          <w:p w14:paraId="406FD40B" w14:textId="77777777" w:rsidR="00E86D5E" w:rsidRPr="00C25669" w:rsidRDefault="00E86D5E" w:rsidP="00E52A6F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Test num.</w:t>
            </w:r>
          </w:p>
        </w:tc>
        <w:tc>
          <w:tcPr>
            <w:tcW w:w="638" w:type="pct"/>
            <w:vMerge w:val="restart"/>
            <w:shd w:val="clear" w:color="auto" w:fill="FFFFFF"/>
            <w:vAlign w:val="center"/>
          </w:tcPr>
          <w:p w14:paraId="1D266F28" w14:textId="77777777" w:rsidR="00E86D5E" w:rsidRPr="00C25669" w:rsidRDefault="00E86D5E" w:rsidP="00E52A6F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Reference</w:t>
            </w:r>
            <w:r w:rsidRPr="00C25669">
              <w:rPr>
                <w:rFonts w:eastAsia="SimSun" w:hint="eastAsia"/>
              </w:rPr>
              <w:t xml:space="preserve"> </w:t>
            </w:r>
            <w:r w:rsidRPr="00C25669">
              <w:rPr>
                <w:rFonts w:eastAsia="SimSun"/>
              </w:rPr>
              <w:t>channel</w:t>
            </w:r>
          </w:p>
        </w:tc>
        <w:tc>
          <w:tcPr>
            <w:tcW w:w="586" w:type="pct"/>
            <w:vMerge w:val="restart"/>
            <w:shd w:val="clear" w:color="auto" w:fill="FFFFFF"/>
            <w:vAlign w:val="center"/>
          </w:tcPr>
          <w:p w14:paraId="66831E1B" w14:textId="77777777" w:rsidR="00E86D5E" w:rsidRPr="00C25669" w:rsidRDefault="00E86D5E" w:rsidP="00E52A6F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Bandwidth (MHz) / Subcarrier spacing (kHz)</w:t>
            </w:r>
          </w:p>
        </w:tc>
        <w:tc>
          <w:tcPr>
            <w:tcW w:w="607" w:type="pct"/>
            <w:vMerge w:val="restart"/>
            <w:shd w:val="clear" w:color="auto" w:fill="FFFFFF"/>
            <w:vAlign w:val="center"/>
          </w:tcPr>
          <w:p w14:paraId="4F26E413" w14:textId="77777777" w:rsidR="00E86D5E" w:rsidRPr="00C25669" w:rsidRDefault="00E86D5E" w:rsidP="00E52A6F">
            <w:pPr>
              <w:pStyle w:val="TAH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</w:rPr>
              <w:t>Modulation format</w:t>
            </w:r>
            <w:r w:rsidRPr="00C25669">
              <w:rPr>
                <w:rFonts w:eastAsia="SimSun" w:hint="eastAsia"/>
                <w:lang w:eastAsia="zh-CN"/>
              </w:rPr>
              <w:t xml:space="preserve"> and code rate</w:t>
            </w:r>
          </w:p>
        </w:tc>
        <w:tc>
          <w:tcPr>
            <w:tcW w:w="526" w:type="pct"/>
            <w:vMerge w:val="restart"/>
            <w:shd w:val="clear" w:color="auto" w:fill="FFFFFF"/>
            <w:vAlign w:val="center"/>
          </w:tcPr>
          <w:p w14:paraId="220886D2" w14:textId="77777777" w:rsidR="00E86D5E" w:rsidRPr="00C25669" w:rsidRDefault="00E86D5E" w:rsidP="00E52A6F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TDD UL-DL pattern</w:t>
            </w:r>
          </w:p>
        </w:tc>
        <w:tc>
          <w:tcPr>
            <w:tcW w:w="654" w:type="pct"/>
            <w:vMerge w:val="restart"/>
            <w:shd w:val="clear" w:color="auto" w:fill="FFFFFF"/>
            <w:vAlign w:val="center"/>
          </w:tcPr>
          <w:p w14:paraId="3C28D891" w14:textId="77777777" w:rsidR="00E86D5E" w:rsidRPr="00C25669" w:rsidRDefault="00E86D5E" w:rsidP="00E52A6F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Propagation condition</w:t>
            </w:r>
          </w:p>
        </w:tc>
        <w:tc>
          <w:tcPr>
            <w:tcW w:w="705" w:type="pct"/>
            <w:vMerge w:val="restart"/>
            <w:shd w:val="clear" w:color="auto" w:fill="FFFFFF"/>
            <w:vAlign w:val="center"/>
          </w:tcPr>
          <w:p w14:paraId="060907F3" w14:textId="77777777" w:rsidR="00E86D5E" w:rsidRPr="00C25669" w:rsidRDefault="00E86D5E" w:rsidP="00E52A6F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Correlation matrix and antenna configuration</w:t>
            </w:r>
          </w:p>
        </w:tc>
        <w:tc>
          <w:tcPr>
            <w:tcW w:w="951" w:type="pct"/>
            <w:gridSpan w:val="2"/>
            <w:shd w:val="clear" w:color="auto" w:fill="FFFFFF"/>
            <w:vAlign w:val="center"/>
          </w:tcPr>
          <w:p w14:paraId="23829D84" w14:textId="77777777" w:rsidR="00E86D5E" w:rsidRPr="00C25669" w:rsidRDefault="00E86D5E" w:rsidP="00E52A6F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Reference value</w:t>
            </w:r>
          </w:p>
        </w:tc>
      </w:tr>
      <w:tr w:rsidR="00E86D5E" w:rsidRPr="00C25669" w14:paraId="02572C07" w14:textId="77777777" w:rsidTr="00E52A6F">
        <w:trPr>
          <w:trHeight w:val="350"/>
          <w:jc w:val="center"/>
        </w:trPr>
        <w:tc>
          <w:tcPr>
            <w:tcW w:w="334" w:type="pct"/>
            <w:vMerge/>
            <w:shd w:val="clear" w:color="auto" w:fill="FFFFFF"/>
            <w:vAlign w:val="center"/>
          </w:tcPr>
          <w:p w14:paraId="3DBE7DCF" w14:textId="77777777" w:rsidR="00E86D5E" w:rsidRPr="00C25669" w:rsidRDefault="00E86D5E" w:rsidP="00E52A6F">
            <w:pPr>
              <w:pStyle w:val="TAH"/>
              <w:rPr>
                <w:rFonts w:eastAsia="SimSun"/>
              </w:rPr>
            </w:pPr>
          </w:p>
        </w:tc>
        <w:tc>
          <w:tcPr>
            <w:tcW w:w="638" w:type="pct"/>
            <w:vMerge/>
            <w:shd w:val="clear" w:color="auto" w:fill="FFFFFF"/>
            <w:vAlign w:val="center"/>
          </w:tcPr>
          <w:p w14:paraId="4FED50F4" w14:textId="77777777" w:rsidR="00E86D5E" w:rsidRPr="00C25669" w:rsidRDefault="00E86D5E" w:rsidP="00E52A6F">
            <w:pPr>
              <w:pStyle w:val="TAH"/>
              <w:rPr>
                <w:rFonts w:eastAsia="SimSun"/>
              </w:rPr>
            </w:pPr>
          </w:p>
        </w:tc>
        <w:tc>
          <w:tcPr>
            <w:tcW w:w="586" w:type="pct"/>
            <w:vMerge/>
            <w:shd w:val="clear" w:color="auto" w:fill="FFFFFF"/>
          </w:tcPr>
          <w:p w14:paraId="5E4789EA" w14:textId="77777777" w:rsidR="00E86D5E" w:rsidRPr="00C25669" w:rsidRDefault="00E86D5E" w:rsidP="00E52A6F">
            <w:pPr>
              <w:pStyle w:val="TAH"/>
              <w:rPr>
                <w:rFonts w:eastAsia="SimSun"/>
              </w:rPr>
            </w:pPr>
          </w:p>
        </w:tc>
        <w:tc>
          <w:tcPr>
            <w:tcW w:w="607" w:type="pct"/>
            <w:vMerge/>
            <w:shd w:val="clear" w:color="auto" w:fill="FFFFFF"/>
          </w:tcPr>
          <w:p w14:paraId="7982B7B6" w14:textId="77777777" w:rsidR="00E86D5E" w:rsidRPr="00C25669" w:rsidRDefault="00E86D5E" w:rsidP="00E52A6F">
            <w:pPr>
              <w:pStyle w:val="TAH"/>
              <w:rPr>
                <w:rFonts w:eastAsia="SimSun"/>
              </w:rPr>
            </w:pPr>
          </w:p>
        </w:tc>
        <w:tc>
          <w:tcPr>
            <w:tcW w:w="526" w:type="pct"/>
            <w:vMerge/>
            <w:shd w:val="clear" w:color="auto" w:fill="FFFFFF"/>
          </w:tcPr>
          <w:p w14:paraId="26CEBBED" w14:textId="77777777" w:rsidR="00E86D5E" w:rsidRPr="00C25669" w:rsidRDefault="00E86D5E" w:rsidP="00E52A6F">
            <w:pPr>
              <w:pStyle w:val="TAH"/>
              <w:rPr>
                <w:rFonts w:eastAsia="SimSun"/>
              </w:rPr>
            </w:pPr>
          </w:p>
        </w:tc>
        <w:tc>
          <w:tcPr>
            <w:tcW w:w="654" w:type="pct"/>
            <w:vMerge/>
            <w:shd w:val="clear" w:color="auto" w:fill="FFFFFF"/>
            <w:vAlign w:val="center"/>
          </w:tcPr>
          <w:p w14:paraId="640C41D8" w14:textId="77777777" w:rsidR="00E86D5E" w:rsidRPr="00C25669" w:rsidRDefault="00E86D5E" w:rsidP="00E52A6F">
            <w:pPr>
              <w:pStyle w:val="TAH"/>
              <w:rPr>
                <w:rFonts w:eastAsia="SimSun"/>
              </w:rPr>
            </w:pPr>
          </w:p>
        </w:tc>
        <w:tc>
          <w:tcPr>
            <w:tcW w:w="705" w:type="pct"/>
            <w:vMerge/>
            <w:shd w:val="clear" w:color="auto" w:fill="FFFFFF"/>
            <w:vAlign w:val="center"/>
          </w:tcPr>
          <w:p w14:paraId="4546F800" w14:textId="77777777" w:rsidR="00E86D5E" w:rsidRPr="00C25669" w:rsidRDefault="00E86D5E" w:rsidP="00E52A6F">
            <w:pPr>
              <w:pStyle w:val="TAH"/>
              <w:rPr>
                <w:rFonts w:eastAsia="SimSun"/>
              </w:rPr>
            </w:pPr>
          </w:p>
        </w:tc>
        <w:tc>
          <w:tcPr>
            <w:tcW w:w="607" w:type="pct"/>
            <w:shd w:val="clear" w:color="auto" w:fill="FFFFFF"/>
            <w:vAlign w:val="center"/>
          </w:tcPr>
          <w:p w14:paraId="4EA4ED7E" w14:textId="77777777" w:rsidR="00E86D5E" w:rsidRPr="00C25669" w:rsidRDefault="00E86D5E" w:rsidP="00E52A6F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Fraction of maximum throughput (%)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2837DE48" w14:textId="77777777" w:rsidR="00E86D5E" w:rsidRPr="00C25669" w:rsidRDefault="00E86D5E" w:rsidP="00E52A6F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SNR (dB)</w:t>
            </w:r>
          </w:p>
        </w:tc>
      </w:tr>
      <w:tr w:rsidR="00E86D5E" w:rsidRPr="00C25669" w14:paraId="7CFA03C4" w14:textId="77777777" w:rsidTr="00E52A6F">
        <w:trPr>
          <w:trHeight w:val="178"/>
          <w:jc w:val="center"/>
        </w:trPr>
        <w:tc>
          <w:tcPr>
            <w:tcW w:w="334" w:type="pct"/>
            <w:shd w:val="clear" w:color="auto" w:fill="FFFFFF"/>
            <w:vAlign w:val="center"/>
          </w:tcPr>
          <w:p w14:paraId="6540C109" w14:textId="77777777" w:rsidR="00E86D5E" w:rsidRPr="00C25669" w:rsidRDefault="00E86D5E" w:rsidP="00E52A6F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  <w:r w:rsidRPr="00F32F41">
              <w:rPr>
                <w:rFonts w:eastAsia="SimSun"/>
              </w:rPr>
              <w:t>-1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003A74D4" w14:textId="4DE42262" w:rsidR="00E86D5E" w:rsidRPr="00C25669" w:rsidRDefault="00E86D5E" w:rsidP="00E52A6F">
            <w:pPr>
              <w:pStyle w:val="TAC"/>
              <w:rPr>
                <w:rFonts w:eastAsia="SimSun"/>
              </w:rPr>
            </w:pPr>
            <w:r w:rsidRPr="00F32F41">
              <w:rPr>
                <w:rFonts w:eastAsia="SimSun"/>
              </w:rPr>
              <w:t>R.PDSCH.2-</w:t>
            </w:r>
            <w:del w:id="26" w:author="Kazuyoshi Uesaka" w:date="2024-07-22T13:51:00Z">
              <w:r w:rsidDel="004109B2">
                <w:rPr>
                  <w:rFonts w:eastAsia="SimSun"/>
                </w:rPr>
                <w:delText>34</w:delText>
              </w:r>
            </w:del>
            <w:ins w:id="27" w:author="Kazuyoshi Uesaka" w:date="2024-07-22T13:51:00Z">
              <w:r w:rsidR="004109B2">
                <w:rPr>
                  <w:rFonts w:eastAsia="SimSun"/>
                </w:rPr>
                <w:t>39</w:t>
              </w:r>
            </w:ins>
            <w:r w:rsidRPr="00F32F41">
              <w:rPr>
                <w:rFonts w:eastAsia="SimSun"/>
              </w:rPr>
              <w:t>.</w:t>
            </w:r>
            <w:r>
              <w:rPr>
                <w:rFonts w:eastAsia="SimSun"/>
              </w:rPr>
              <w:t>2</w:t>
            </w:r>
            <w:r w:rsidRPr="00F32F41">
              <w:rPr>
                <w:rFonts w:eastAsia="SimSun"/>
              </w:rPr>
              <w:t xml:space="preserve">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5DA0AB7A" w14:textId="77777777" w:rsidR="00E86D5E" w:rsidRPr="00C25669" w:rsidRDefault="00E86D5E" w:rsidP="00E52A6F">
            <w:pPr>
              <w:pStyle w:val="TAC"/>
              <w:rPr>
                <w:rFonts w:eastAsia="SimSun"/>
              </w:rPr>
            </w:pPr>
            <w:r w:rsidRPr="00F32F41">
              <w:rPr>
                <w:rFonts w:eastAsia="SimSun"/>
              </w:rPr>
              <w:t>20 / 30</w:t>
            </w:r>
          </w:p>
        </w:tc>
        <w:tc>
          <w:tcPr>
            <w:tcW w:w="607" w:type="pct"/>
            <w:shd w:val="clear" w:color="auto" w:fill="FFFFFF"/>
          </w:tcPr>
          <w:p w14:paraId="77DF4594" w14:textId="77777777" w:rsidR="00E86D5E" w:rsidRPr="00C25669" w:rsidRDefault="00E86D5E" w:rsidP="00E52A6F">
            <w:pPr>
              <w:pStyle w:val="TAC"/>
              <w:rPr>
                <w:rFonts w:eastAsia="SimSun"/>
              </w:rPr>
            </w:pPr>
            <w:r w:rsidRPr="00F32F41">
              <w:rPr>
                <w:rFonts w:eastAsia="SimSun"/>
              </w:rPr>
              <w:t>QPSK, 0.30</w:t>
            </w:r>
          </w:p>
        </w:tc>
        <w:tc>
          <w:tcPr>
            <w:tcW w:w="526" w:type="pct"/>
            <w:shd w:val="clear" w:color="auto" w:fill="FFFFFF"/>
            <w:vAlign w:val="center"/>
          </w:tcPr>
          <w:p w14:paraId="4B7D3A52" w14:textId="77777777" w:rsidR="00E86D5E" w:rsidRPr="00C25669" w:rsidRDefault="00E86D5E" w:rsidP="00E52A6F">
            <w:pPr>
              <w:pStyle w:val="TAC"/>
              <w:rPr>
                <w:rFonts w:eastAsia="SimSun"/>
                <w:lang w:eastAsia="zh-CN"/>
              </w:rPr>
            </w:pPr>
            <w:r w:rsidRPr="00F32F41">
              <w:rPr>
                <w:rFonts w:eastAsia="SimSun"/>
              </w:rPr>
              <w:t>FR1.30-1</w:t>
            </w:r>
            <w:r w:rsidRPr="00F32F41">
              <w:rPr>
                <w:rFonts w:eastAsia="SimSun" w:hint="eastAsia"/>
                <w:lang w:eastAsia="zh-CN"/>
              </w:rPr>
              <w:t>A</w:t>
            </w:r>
          </w:p>
        </w:tc>
        <w:tc>
          <w:tcPr>
            <w:tcW w:w="654" w:type="pct"/>
            <w:shd w:val="clear" w:color="auto" w:fill="FFFFFF"/>
            <w:vAlign w:val="center"/>
          </w:tcPr>
          <w:p w14:paraId="1E3349DC" w14:textId="77777777" w:rsidR="00E86D5E" w:rsidRPr="00C25669" w:rsidRDefault="00E86D5E" w:rsidP="00E52A6F">
            <w:pPr>
              <w:pStyle w:val="TAC"/>
              <w:rPr>
                <w:rFonts w:eastAsia="SimSun"/>
              </w:rPr>
            </w:pPr>
            <w:r w:rsidRPr="00F32F41">
              <w:rPr>
                <w:rFonts w:eastAsia="SimSun"/>
              </w:rPr>
              <w:t>TDLB100-400</w:t>
            </w:r>
          </w:p>
        </w:tc>
        <w:tc>
          <w:tcPr>
            <w:tcW w:w="705" w:type="pct"/>
            <w:shd w:val="clear" w:color="auto" w:fill="FFFFFF"/>
            <w:vAlign w:val="center"/>
          </w:tcPr>
          <w:p w14:paraId="30A5503E" w14:textId="77777777" w:rsidR="00E86D5E" w:rsidRPr="00C25669" w:rsidRDefault="00E86D5E" w:rsidP="00E52A6F">
            <w:pPr>
              <w:pStyle w:val="TAC"/>
              <w:rPr>
                <w:rFonts w:eastAsia="SimSun"/>
              </w:rPr>
            </w:pPr>
            <w:r w:rsidRPr="00F32F41">
              <w:rPr>
                <w:rFonts w:eastAsia="SimSun"/>
              </w:rPr>
              <w:t>2x1 Low</w:t>
            </w:r>
          </w:p>
        </w:tc>
        <w:tc>
          <w:tcPr>
            <w:tcW w:w="607" w:type="pct"/>
            <w:shd w:val="clear" w:color="auto" w:fill="FFFFFF"/>
            <w:vAlign w:val="center"/>
          </w:tcPr>
          <w:p w14:paraId="510433C3" w14:textId="77777777" w:rsidR="00E86D5E" w:rsidRPr="00C25669" w:rsidRDefault="00E86D5E" w:rsidP="00E52A6F">
            <w:pPr>
              <w:pStyle w:val="TAC"/>
              <w:rPr>
                <w:rFonts w:eastAsia="SimSun"/>
              </w:rPr>
            </w:pPr>
            <w:r w:rsidRPr="00F32F41">
              <w:rPr>
                <w:rFonts w:eastAsia="SimSun"/>
              </w:rPr>
              <w:t>70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2942A67E" w14:textId="77777777" w:rsidR="00E86D5E" w:rsidRPr="00C25669" w:rsidRDefault="00E86D5E" w:rsidP="00E52A6F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[3.6]</w:t>
            </w:r>
          </w:p>
        </w:tc>
      </w:tr>
      <w:tr w:rsidR="00E86D5E" w:rsidRPr="00C25669" w14:paraId="74E424C0" w14:textId="77777777" w:rsidTr="00E52A6F">
        <w:trPr>
          <w:trHeight w:val="210"/>
          <w:jc w:val="center"/>
        </w:trPr>
        <w:tc>
          <w:tcPr>
            <w:tcW w:w="334" w:type="pct"/>
            <w:shd w:val="clear" w:color="auto" w:fill="FFFFFF"/>
            <w:vAlign w:val="center"/>
          </w:tcPr>
          <w:p w14:paraId="1E6F67CC" w14:textId="77777777" w:rsidR="00E86D5E" w:rsidRPr="00C25669" w:rsidRDefault="00E86D5E" w:rsidP="00E52A6F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  <w:r w:rsidRPr="00F32F41">
              <w:rPr>
                <w:rFonts w:eastAsia="SimSun"/>
              </w:rPr>
              <w:t>-2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32EDBEAC" w14:textId="77777777" w:rsidR="00E86D5E" w:rsidRPr="00C25669" w:rsidRDefault="00E86D5E" w:rsidP="00E52A6F">
            <w:pPr>
              <w:pStyle w:val="TAC"/>
              <w:rPr>
                <w:rFonts w:eastAsia="SimSun"/>
              </w:rPr>
            </w:pPr>
            <w:r w:rsidRPr="00F32F41">
              <w:rPr>
                <w:rFonts w:eastAsia="SimSun"/>
              </w:rPr>
              <w:t>R.PDSCH.2-26.</w:t>
            </w:r>
            <w:r>
              <w:rPr>
                <w:rFonts w:eastAsia="SimSun"/>
              </w:rPr>
              <w:t>3</w:t>
            </w:r>
            <w:r w:rsidRPr="00F32F41">
              <w:rPr>
                <w:rFonts w:eastAsia="SimSun"/>
              </w:rPr>
              <w:t xml:space="preserve">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65B8A3D9" w14:textId="77777777" w:rsidR="00E86D5E" w:rsidRPr="00C25669" w:rsidRDefault="00E86D5E" w:rsidP="00E52A6F">
            <w:pPr>
              <w:pStyle w:val="TAC"/>
              <w:rPr>
                <w:rFonts w:eastAsia="SimSun"/>
              </w:rPr>
            </w:pPr>
            <w:r w:rsidRPr="00F32F41">
              <w:rPr>
                <w:rFonts w:eastAsia="SimSun"/>
              </w:rPr>
              <w:t>20 / 30</w:t>
            </w:r>
          </w:p>
        </w:tc>
        <w:tc>
          <w:tcPr>
            <w:tcW w:w="607" w:type="pct"/>
            <w:shd w:val="clear" w:color="auto" w:fill="FFFFFF"/>
          </w:tcPr>
          <w:p w14:paraId="7772B417" w14:textId="77777777" w:rsidR="00E86D5E" w:rsidRPr="00C25669" w:rsidRDefault="00E86D5E" w:rsidP="00E52A6F">
            <w:pPr>
              <w:pStyle w:val="TAC"/>
              <w:rPr>
                <w:rFonts w:eastAsia="SimSun"/>
              </w:rPr>
            </w:pPr>
            <w:r w:rsidRPr="00F32F41">
              <w:rPr>
                <w:rFonts w:eastAsia="SimSun"/>
              </w:rPr>
              <w:t>16QAM, 0.48</w:t>
            </w:r>
          </w:p>
        </w:tc>
        <w:tc>
          <w:tcPr>
            <w:tcW w:w="526" w:type="pct"/>
            <w:shd w:val="clear" w:color="auto" w:fill="FFFFFF"/>
            <w:vAlign w:val="center"/>
          </w:tcPr>
          <w:p w14:paraId="0673C4A7" w14:textId="77777777" w:rsidR="00E86D5E" w:rsidRPr="00C25669" w:rsidRDefault="00E86D5E" w:rsidP="00E52A6F">
            <w:pPr>
              <w:pStyle w:val="TAC"/>
              <w:rPr>
                <w:rFonts w:eastAsia="SimSun"/>
              </w:rPr>
            </w:pPr>
            <w:r w:rsidRPr="00F32F41">
              <w:rPr>
                <w:rFonts w:eastAsia="SimSun"/>
              </w:rPr>
              <w:t>FR1.30-1</w:t>
            </w:r>
          </w:p>
        </w:tc>
        <w:tc>
          <w:tcPr>
            <w:tcW w:w="654" w:type="pct"/>
            <w:shd w:val="clear" w:color="auto" w:fill="FFFFFF"/>
            <w:vAlign w:val="center"/>
          </w:tcPr>
          <w:p w14:paraId="224BFC88" w14:textId="77777777" w:rsidR="00E86D5E" w:rsidRPr="00C25669" w:rsidRDefault="00E86D5E" w:rsidP="00E52A6F">
            <w:pPr>
              <w:pStyle w:val="TAC"/>
              <w:rPr>
                <w:rFonts w:eastAsia="SimSun"/>
              </w:rPr>
            </w:pPr>
            <w:r w:rsidRPr="00F32F41">
              <w:rPr>
                <w:rFonts w:eastAsia="SimSun"/>
              </w:rPr>
              <w:t>TDLC300-100</w:t>
            </w:r>
          </w:p>
        </w:tc>
        <w:tc>
          <w:tcPr>
            <w:tcW w:w="705" w:type="pct"/>
            <w:shd w:val="clear" w:color="auto" w:fill="FFFFFF"/>
            <w:vAlign w:val="center"/>
          </w:tcPr>
          <w:p w14:paraId="5823BA48" w14:textId="77777777" w:rsidR="00E86D5E" w:rsidRPr="00C25669" w:rsidRDefault="00E86D5E" w:rsidP="00E52A6F">
            <w:pPr>
              <w:pStyle w:val="TAC"/>
              <w:rPr>
                <w:rFonts w:eastAsia="SimSun"/>
              </w:rPr>
            </w:pPr>
            <w:r w:rsidRPr="00F32F41">
              <w:rPr>
                <w:rFonts w:eastAsia="SimSun"/>
              </w:rPr>
              <w:t>2x1 Low</w:t>
            </w:r>
          </w:p>
        </w:tc>
        <w:tc>
          <w:tcPr>
            <w:tcW w:w="607" w:type="pct"/>
            <w:shd w:val="clear" w:color="auto" w:fill="FFFFFF"/>
            <w:vAlign w:val="center"/>
          </w:tcPr>
          <w:p w14:paraId="6DAE43EE" w14:textId="77777777" w:rsidR="00E86D5E" w:rsidRPr="00C25669" w:rsidRDefault="00E86D5E" w:rsidP="00E52A6F">
            <w:pPr>
              <w:pStyle w:val="TAC"/>
              <w:rPr>
                <w:rFonts w:eastAsia="SimSun"/>
              </w:rPr>
            </w:pPr>
            <w:r w:rsidRPr="00F32F41">
              <w:rPr>
                <w:rFonts w:eastAsia="SimSun"/>
              </w:rPr>
              <w:t>70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5170F141" w14:textId="77777777" w:rsidR="00E86D5E" w:rsidRPr="00C25669" w:rsidRDefault="00E86D5E" w:rsidP="00E52A6F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[12.3]</w:t>
            </w:r>
          </w:p>
        </w:tc>
      </w:tr>
      <w:tr w:rsidR="00E86D5E" w:rsidRPr="00C25669" w14:paraId="10345E88" w14:textId="77777777" w:rsidTr="00E52A6F">
        <w:trPr>
          <w:trHeight w:val="178"/>
          <w:jc w:val="center"/>
        </w:trPr>
        <w:tc>
          <w:tcPr>
            <w:tcW w:w="334" w:type="pct"/>
            <w:shd w:val="clear" w:color="auto" w:fill="FFFFFF"/>
            <w:vAlign w:val="center"/>
          </w:tcPr>
          <w:p w14:paraId="6F62C74B" w14:textId="77777777" w:rsidR="00E86D5E" w:rsidRDefault="00E86D5E" w:rsidP="00E52A6F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  <w:r w:rsidRPr="00F32F41">
              <w:rPr>
                <w:rFonts w:eastAsia="SimSun"/>
              </w:rPr>
              <w:t>-3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3B8477AA" w14:textId="77777777" w:rsidR="00E86D5E" w:rsidRPr="00C25669" w:rsidRDefault="00E86D5E" w:rsidP="00E52A6F">
            <w:pPr>
              <w:pStyle w:val="TAC"/>
              <w:rPr>
                <w:rFonts w:eastAsia="SimSun" w:cs="Arial"/>
                <w:szCs w:val="18"/>
              </w:rPr>
            </w:pPr>
            <w:r w:rsidRPr="009F286F">
              <w:rPr>
                <w:rFonts w:eastAsia="SimSun"/>
              </w:rPr>
              <w:t>R.PDSCH.2-27.</w:t>
            </w:r>
            <w:r>
              <w:rPr>
                <w:rFonts w:eastAsia="SimSun"/>
              </w:rPr>
              <w:t>2</w:t>
            </w:r>
            <w:r w:rsidRPr="009F286F">
              <w:rPr>
                <w:rFonts w:eastAsia="SimSun"/>
              </w:rPr>
              <w:t xml:space="preserve">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63EF927E" w14:textId="77777777" w:rsidR="00E86D5E" w:rsidRDefault="00E86D5E" w:rsidP="00E52A6F">
            <w:pPr>
              <w:pStyle w:val="TAC"/>
              <w:rPr>
                <w:rFonts w:eastAsia="SimSun"/>
              </w:rPr>
            </w:pPr>
            <w:r w:rsidRPr="00F32F41">
              <w:rPr>
                <w:rFonts w:eastAsia="SimSun"/>
              </w:rPr>
              <w:t>20 / 30</w:t>
            </w:r>
          </w:p>
        </w:tc>
        <w:tc>
          <w:tcPr>
            <w:tcW w:w="607" w:type="pct"/>
            <w:shd w:val="clear" w:color="auto" w:fill="FFFFFF"/>
            <w:vAlign w:val="center"/>
          </w:tcPr>
          <w:p w14:paraId="78D3CE87" w14:textId="77777777" w:rsidR="00E86D5E" w:rsidRDefault="00E86D5E" w:rsidP="00E52A6F">
            <w:pPr>
              <w:pStyle w:val="TAC"/>
              <w:rPr>
                <w:rFonts w:eastAsia="SimSun"/>
              </w:rPr>
            </w:pPr>
            <w:r w:rsidRPr="00F32F41">
              <w:rPr>
                <w:rFonts w:eastAsia="SimSun"/>
              </w:rPr>
              <w:t xml:space="preserve">64QAM, </w:t>
            </w:r>
            <w:r w:rsidRPr="00F32F41">
              <w:rPr>
                <w:rFonts w:eastAsia="SimSun" w:hint="eastAsia"/>
                <w:lang w:eastAsia="zh-CN"/>
              </w:rPr>
              <w:t>0.50</w:t>
            </w:r>
          </w:p>
        </w:tc>
        <w:tc>
          <w:tcPr>
            <w:tcW w:w="526" w:type="pct"/>
            <w:shd w:val="clear" w:color="auto" w:fill="FFFFFF"/>
            <w:vAlign w:val="center"/>
          </w:tcPr>
          <w:p w14:paraId="70A6FA51" w14:textId="77777777" w:rsidR="00E86D5E" w:rsidRPr="00C25669" w:rsidRDefault="00E86D5E" w:rsidP="00E52A6F">
            <w:pPr>
              <w:pStyle w:val="TAC"/>
              <w:rPr>
                <w:rFonts w:eastAsia="SimSun"/>
              </w:rPr>
            </w:pPr>
            <w:r w:rsidRPr="00F32F41">
              <w:rPr>
                <w:rFonts w:eastAsia="SimSun"/>
              </w:rPr>
              <w:t>FR1.30-1</w:t>
            </w:r>
          </w:p>
        </w:tc>
        <w:tc>
          <w:tcPr>
            <w:tcW w:w="654" w:type="pct"/>
            <w:shd w:val="clear" w:color="auto" w:fill="FFFFFF"/>
            <w:vAlign w:val="center"/>
          </w:tcPr>
          <w:p w14:paraId="50DDD735" w14:textId="77777777" w:rsidR="00E86D5E" w:rsidRPr="00C25669" w:rsidRDefault="00E86D5E" w:rsidP="00E52A6F">
            <w:pPr>
              <w:pStyle w:val="TAC"/>
              <w:rPr>
                <w:rFonts w:eastAsia="SimSun"/>
              </w:rPr>
            </w:pPr>
            <w:r w:rsidRPr="00F32F41">
              <w:rPr>
                <w:rFonts w:eastAsia="SimSun"/>
              </w:rPr>
              <w:t>TDLA30-10</w:t>
            </w:r>
          </w:p>
        </w:tc>
        <w:tc>
          <w:tcPr>
            <w:tcW w:w="705" w:type="pct"/>
            <w:shd w:val="clear" w:color="auto" w:fill="FFFFFF"/>
            <w:vAlign w:val="center"/>
          </w:tcPr>
          <w:p w14:paraId="6995E7BD" w14:textId="77777777" w:rsidR="00E86D5E" w:rsidRPr="00C25669" w:rsidRDefault="00E86D5E" w:rsidP="00E52A6F">
            <w:pPr>
              <w:pStyle w:val="TAC"/>
              <w:rPr>
                <w:rFonts w:eastAsia="SimSun"/>
              </w:rPr>
            </w:pPr>
            <w:r w:rsidRPr="00F32F41">
              <w:rPr>
                <w:rFonts w:eastAsia="SimSun"/>
              </w:rPr>
              <w:t>2x1 Low</w:t>
            </w:r>
          </w:p>
        </w:tc>
        <w:tc>
          <w:tcPr>
            <w:tcW w:w="607" w:type="pct"/>
            <w:shd w:val="clear" w:color="auto" w:fill="FFFFFF"/>
            <w:vAlign w:val="center"/>
          </w:tcPr>
          <w:p w14:paraId="36E8358C" w14:textId="77777777" w:rsidR="00E86D5E" w:rsidRPr="00C25669" w:rsidRDefault="00E86D5E" w:rsidP="00E52A6F">
            <w:pPr>
              <w:pStyle w:val="TAC"/>
              <w:rPr>
                <w:rFonts w:eastAsia="SimSun"/>
              </w:rPr>
            </w:pPr>
            <w:r w:rsidRPr="00F32F41">
              <w:rPr>
                <w:rFonts w:eastAsia="SimSun"/>
              </w:rPr>
              <w:t>70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055B0751" w14:textId="77777777" w:rsidR="00E86D5E" w:rsidRDefault="00E86D5E" w:rsidP="00E52A6F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[16.2]</w:t>
            </w:r>
          </w:p>
        </w:tc>
      </w:tr>
    </w:tbl>
    <w:p w14:paraId="441B5269" w14:textId="77777777" w:rsidR="00E86D5E" w:rsidRPr="00C25669" w:rsidRDefault="00E86D5E" w:rsidP="00E86D5E">
      <w:pPr>
        <w:rPr>
          <w:rFonts w:eastAsia="SimSun"/>
          <w:lang w:eastAsia="zh-CN"/>
        </w:rPr>
      </w:pPr>
    </w:p>
    <w:p w14:paraId="4C426EE6" w14:textId="6735592A" w:rsidR="00E86D5E" w:rsidRDefault="00E86D5E" w:rsidP="00E86D5E">
      <w:pPr>
        <w:pStyle w:val="NormalWeb"/>
        <w:spacing w:before="0" w:beforeAutospacing="0" w:after="180" w:afterAutospacing="0"/>
        <w:rPr>
          <w:sz w:val="20"/>
          <w:szCs w:val="20"/>
        </w:rPr>
      </w:pPr>
    </w:p>
    <w:p w14:paraId="2BA54C7E" w14:textId="77777777" w:rsidR="00E86D5E" w:rsidRDefault="00E86D5E" w:rsidP="00E86D5E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------------------------------------------------------------- End of change ------------------------------------------------------------</w:t>
      </w:r>
    </w:p>
    <w:p w14:paraId="7F743691" w14:textId="77777777" w:rsidR="00E86D5E" w:rsidRDefault="00E86D5E" w:rsidP="00E86D5E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 </w:t>
      </w:r>
    </w:p>
    <w:p w14:paraId="18678B7C" w14:textId="77777777" w:rsidR="00300B91" w:rsidRDefault="00300B91" w:rsidP="00300B91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 </w:t>
      </w:r>
    </w:p>
    <w:p w14:paraId="575ED7A2" w14:textId="77777777" w:rsidR="00300B91" w:rsidRDefault="00300B91" w:rsidP="00300B91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 </w:t>
      </w:r>
    </w:p>
    <w:p w14:paraId="6C83358B" w14:textId="77777777" w:rsidR="00300B91" w:rsidRDefault="00300B91" w:rsidP="00300B91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 Beginning of Change ------------------------------------------------------------</w:t>
      </w:r>
    </w:p>
    <w:p w14:paraId="57FCD4B0" w14:textId="77777777" w:rsidR="00300B91" w:rsidRPr="00C25669" w:rsidRDefault="00300B91" w:rsidP="00300B91">
      <w:pPr>
        <w:pStyle w:val="Heading5"/>
      </w:pPr>
      <w:r>
        <w:rPr>
          <w:sz w:val="20"/>
        </w:rPr>
        <w:t> </w:t>
      </w:r>
      <w:r>
        <w:t>5.2.2.1.23</w:t>
      </w:r>
      <w:r w:rsidRPr="00C25669">
        <w:rPr>
          <w:rFonts w:hint="eastAsia"/>
          <w:lang w:eastAsia="zh-CN"/>
        </w:rPr>
        <w:tab/>
      </w:r>
      <w:r w:rsidRPr="00C25669">
        <w:t xml:space="preserve">Minimum requirements for </w:t>
      </w:r>
      <w:proofErr w:type="spellStart"/>
      <w:r>
        <w:t>eRedCap</w:t>
      </w:r>
      <w:proofErr w:type="spellEnd"/>
    </w:p>
    <w:p w14:paraId="1978517C" w14:textId="77777777" w:rsidR="00300B91" w:rsidRPr="00C25669" w:rsidRDefault="00300B91" w:rsidP="00300B91">
      <w:pPr>
        <w:rPr>
          <w:rFonts w:eastAsia="SimSun"/>
        </w:rPr>
      </w:pPr>
      <w:r w:rsidRPr="00C25669">
        <w:rPr>
          <w:rFonts w:eastAsia="SimSun"/>
        </w:rPr>
        <w:t xml:space="preserve">The performance requirements are specified in </w:t>
      </w:r>
      <w:r w:rsidRPr="00C25669">
        <w:rPr>
          <w:rFonts w:eastAsia="SimSun" w:hint="eastAsia"/>
          <w:lang w:eastAsia="zh-CN"/>
        </w:rPr>
        <w:t>T</w:t>
      </w:r>
      <w:r w:rsidRPr="00C25669">
        <w:rPr>
          <w:rFonts w:eastAsia="SimSun"/>
        </w:rPr>
        <w:t xml:space="preserve">able </w:t>
      </w:r>
      <w:r>
        <w:rPr>
          <w:rFonts w:eastAsia="SimSun"/>
        </w:rPr>
        <w:t>5.2.2.1.23</w:t>
      </w:r>
      <w:r w:rsidRPr="00C25669">
        <w:rPr>
          <w:rFonts w:eastAsia="SimSun"/>
        </w:rPr>
        <w:t>-3</w:t>
      </w:r>
      <w:r>
        <w:rPr>
          <w:rFonts w:eastAsia="SimSun"/>
        </w:rPr>
        <w:t>, Table 5.2.2.1.23-4</w:t>
      </w:r>
      <w:r w:rsidRPr="00C25669">
        <w:rPr>
          <w:rFonts w:eastAsia="SimSun"/>
        </w:rPr>
        <w:t xml:space="preserve">, </w:t>
      </w:r>
      <w:r w:rsidRPr="00C25669">
        <w:rPr>
          <w:rFonts w:eastAsia="SimSun" w:hint="eastAsia"/>
          <w:lang w:eastAsia="zh-CN"/>
        </w:rPr>
        <w:t>T</w:t>
      </w:r>
      <w:r w:rsidRPr="00C25669">
        <w:rPr>
          <w:rFonts w:eastAsia="SimSun"/>
        </w:rPr>
        <w:t xml:space="preserve">able </w:t>
      </w:r>
      <w:r>
        <w:rPr>
          <w:rFonts w:eastAsia="SimSun"/>
        </w:rPr>
        <w:t>5.2.2.1.23</w:t>
      </w:r>
      <w:r w:rsidRPr="00C25669">
        <w:rPr>
          <w:rFonts w:eastAsia="SimSun"/>
        </w:rPr>
        <w:t>-</w:t>
      </w:r>
      <w:r>
        <w:rPr>
          <w:rFonts w:eastAsia="SimSun"/>
        </w:rPr>
        <w:t>5, and Table 5.2.2.1.23-6</w:t>
      </w:r>
      <w:r w:rsidRPr="00C25669">
        <w:rPr>
          <w:rFonts w:eastAsia="SimSun"/>
        </w:rPr>
        <w:t xml:space="preserve">, with the addition of test parameters in </w:t>
      </w:r>
      <w:r w:rsidRPr="00C25669">
        <w:rPr>
          <w:rFonts w:eastAsia="SimSun" w:hint="eastAsia"/>
          <w:lang w:eastAsia="zh-CN"/>
        </w:rPr>
        <w:t>Table</w:t>
      </w:r>
      <w:r w:rsidRPr="00C25669">
        <w:rPr>
          <w:rFonts w:eastAsia="SimSun"/>
        </w:rPr>
        <w:t xml:space="preserve"> </w:t>
      </w:r>
      <w:r>
        <w:rPr>
          <w:rFonts w:eastAsia="SimSun"/>
        </w:rPr>
        <w:t>5.2.2.1.23</w:t>
      </w:r>
      <w:r w:rsidRPr="00C25669">
        <w:rPr>
          <w:rFonts w:eastAsia="SimSun"/>
        </w:rPr>
        <w:t xml:space="preserve">-2 and the downlink physical channel setup according to </w:t>
      </w:r>
      <w:r w:rsidRPr="00C25669">
        <w:rPr>
          <w:rFonts w:eastAsia="SimSun" w:hint="eastAsia"/>
          <w:lang w:eastAsia="zh-CN"/>
        </w:rPr>
        <w:t>Annex C.3.1</w:t>
      </w:r>
      <w:r w:rsidRPr="00C25669">
        <w:rPr>
          <w:rFonts w:eastAsia="SimSun"/>
        </w:rPr>
        <w:t>.</w:t>
      </w:r>
    </w:p>
    <w:p w14:paraId="37DACAF4" w14:textId="77777777" w:rsidR="00300B91" w:rsidRPr="00C25669" w:rsidRDefault="00300B91" w:rsidP="00300B91">
      <w:pPr>
        <w:rPr>
          <w:rFonts w:eastAsia="SimSun"/>
          <w:lang w:eastAsia="zh-CN"/>
        </w:rPr>
      </w:pPr>
      <w:r w:rsidRPr="00C25669">
        <w:rPr>
          <w:rFonts w:eastAsia="SimSun"/>
        </w:rPr>
        <w:t>The test purpose</w:t>
      </w:r>
      <w:r w:rsidRPr="00C25669">
        <w:rPr>
          <w:rFonts w:eastAsia="SimSun" w:hint="eastAsia"/>
          <w:lang w:eastAsia="zh-CN"/>
        </w:rPr>
        <w:t>s</w:t>
      </w:r>
      <w:r w:rsidRPr="00C25669">
        <w:rPr>
          <w:rFonts w:eastAsia="SimSun"/>
        </w:rPr>
        <w:t xml:space="preserve"> are specified in Table </w:t>
      </w:r>
      <w:r>
        <w:rPr>
          <w:rFonts w:eastAsia="SimSun"/>
        </w:rPr>
        <w:t>5.2.2.1.23</w:t>
      </w:r>
      <w:r w:rsidRPr="00C25669">
        <w:rPr>
          <w:rFonts w:eastAsia="SimSun"/>
        </w:rPr>
        <w:t>-1</w:t>
      </w:r>
      <w:r w:rsidRPr="00C25669">
        <w:rPr>
          <w:rFonts w:eastAsia="SimSun" w:hint="eastAsia"/>
          <w:lang w:eastAsia="zh-CN"/>
        </w:rPr>
        <w:t>.</w:t>
      </w:r>
    </w:p>
    <w:p w14:paraId="5FA8C25D" w14:textId="77777777" w:rsidR="00300B91" w:rsidRPr="00C25669" w:rsidRDefault="00300B91" w:rsidP="00300B91">
      <w:pPr>
        <w:pStyle w:val="TH"/>
      </w:pPr>
      <w:r w:rsidRPr="00C25669">
        <w:t xml:space="preserve">Table </w:t>
      </w:r>
      <w:r>
        <w:t>5.2.2.1.23</w:t>
      </w:r>
      <w:r w:rsidRPr="00C25669">
        <w:t>-1</w:t>
      </w:r>
      <w:r w:rsidRPr="00C25669">
        <w:rPr>
          <w:rFonts w:hint="eastAsia"/>
          <w:lang w:eastAsia="zh-CN"/>
        </w:rPr>
        <w:t>:</w:t>
      </w:r>
      <w:r w:rsidRPr="00C25669"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300B91" w:rsidRPr="00C25669" w14:paraId="245C06A2" w14:textId="77777777" w:rsidTr="00E52A6F">
        <w:tc>
          <w:tcPr>
            <w:tcW w:w="4822" w:type="dxa"/>
            <w:shd w:val="clear" w:color="auto" w:fill="auto"/>
          </w:tcPr>
          <w:p w14:paraId="68354DD0" w14:textId="77777777" w:rsidR="00300B91" w:rsidRPr="00C25669" w:rsidRDefault="00300B91" w:rsidP="00E52A6F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Purpose</w:t>
            </w:r>
          </w:p>
        </w:tc>
        <w:tc>
          <w:tcPr>
            <w:tcW w:w="4807" w:type="dxa"/>
            <w:shd w:val="clear" w:color="auto" w:fill="auto"/>
          </w:tcPr>
          <w:p w14:paraId="5FF71135" w14:textId="77777777" w:rsidR="00300B91" w:rsidRPr="00C25669" w:rsidRDefault="00300B91" w:rsidP="00E52A6F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Test index</w:t>
            </w:r>
          </w:p>
        </w:tc>
      </w:tr>
      <w:tr w:rsidR="00300B91" w:rsidRPr="00C25669" w14:paraId="01689B7C" w14:textId="77777777" w:rsidTr="00E52A6F">
        <w:tc>
          <w:tcPr>
            <w:tcW w:w="4822" w:type="dxa"/>
            <w:shd w:val="clear" w:color="auto" w:fill="auto"/>
          </w:tcPr>
          <w:p w14:paraId="7977294C" w14:textId="77777777" w:rsidR="00300B91" w:rsidRPr="00C25669" w:rsidRDefault="00300B91" w:rsidP="00E52A6F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 xml:space="preserve">Verify the PDSCH mapping Type A normal performance under 2 receive antenna conditions and with different channel models, MCSs </w:t>
            </w:r>
            <w:r>
              <w:rPr>
                <w:rFonts w:eastAsia="SimSun"/>
              </w:rPr>
              <w:t xml:space="preserve">for </w:t>
            </w:r>
            <w:proofErr w:type="spellStart"/>
            <w:r>
              <w:rPr>
                <w:rFonts w:eastAsia="SimSun"/>
              </w:rPr>
              <w:t>for</w:t>
            </w:r>
            <w:proofErr w:type="spellEnd"/>
            <w:r>
              <w:rPr>
                <w:rFonts w:eastAsia="SimSun"/>
              </w:rPr>
              <w:t xml:space="preserve"> </w:t>
            </w:r>
            <w:proofErr w:type="spellStart"/>
            <w:r>
              <w:rPr>
                <w:rFonts w:eastAsia="SimSun"/>
              </w:rPr>
              <w:t>eRedCap</w:t>
            </w:r>
            <w:proofErr w:type="spellEnd"/>
            <w:r>
              <w:rPr>
                <w:rFonts w:eastAsia="SimSun"/>
              </w:rPr>
              <w:t xml:space="preserve"> UE </w:t>
            </w:r>
            <w:r w:rsidRPr="00287FEC">
              <w:rPr>
                <w:rFonts w:eastAsia="SimSun"/>
              </w:rPr>
              <w:t>with reduced baseband bandwidth in FR1</w:t>
            </w:r>
            <w:r>
              <w:rPr>
                <w:rFonts w:eastAsia="SimSun"/>
              </w:rPr>
              <w:t>.</w:t>
            </w:r>
          </w:p>
        </w:tc>
        <w:tc>
          <w:tcPr>
            <w:tcW w:w="4807" w:type="dxa"/>
            <w:shd w:val="clear" w:color="auto" w:fill="auto"/>
          </w:tcPr>
          <w:p w14:paraId="6B784E81" w14:textId="77777777" w:rsidR="00300B91" w:rsidRPr="00C25669" w:rsidRDefault="00300B91" w:rsidP="00E52A6F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1-1, 1-2, 2-1</w:t>
            </w:r>
          </w:p>
        </w:tc>
      </w:tr>
      <w:tr w:rsidR="00300B91" w:rsidRPr="00C25669" w14:paraId="2E262626" w14:textId="77777777" w:rsidTr="00E52A6F">
        <w:tc>
          <w:tcPr>
            <w:tcW w:w="4822" w:type="dxa"/>
            <w:shd w:val="clear" w:color="auto" w:fill="auto"/>
          </w:tcPr>
          <w:p w14:paraId="252197D3" w14:textId="77777777" w:rsidR="00300B91" w:rsidRPr="00C25669" w:rsidRDefault="00300B91" w:rsidP="00E52A6F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 xml:space="preserve">Verify the PDSCH mapping Type A normal performance under 2 receive antenna conditions and with different channel models, MCSs </w:t>
            </w:r>
            <w:r>
              <w:rPr>
                <w:rFonts w:eastAsia="SimSun"/>
              </w:rPr>
              <w:t xml:space="preserve">for </w:t>
            </w:r>
            <w:proofErr w:type="spellStart"/>
            <w:r>
              <w:rPr>
                <w:rFonts w:eastAsia="SimSun"/>
              </w:rPr>
              <w:t>for</w:t>
            </w:r>
            <w:proofErr w:type="spellEnd"/>
            <w:r>
              <w:rPr>
                <w:rFonts w:eastAsia="SimSun"/>
              </w:rPr>
              <w:t xml:space="preserve"> </w:t>
            </w:r>
            <w:proofErr w:type="spellStart"/>
            <w:r>
              <w:rPr>
                <w:rFonts w:eastAsia="SimSun"/>
              </w:rPr>
              <w:t>eRedCap</w:t>
            </w:r>
            <w:proofErr w:type="spellEnd"/>
            <w:r>
              <w:rPr>
                <w:rFonts w:eastAsia="SimSun"/>
              </w:rPr>
              <w:t xml:space="preserve"> UE </w:t>
            </w:r>
            <w:r w:rsidRPr="00287FEC">
              <w:rPr>
                <w:rFonts w:eastAsia="SimSun"/>
              </w:rPr>
              <w:t>with</w:t>
            </w:r>
            <w:r>
              <w:rPr>
                <w:rFonts w:eastAsia="SimSun"/>
              </w:rPr>
              <w:t>out</w:t>
            </w:r>
            <w:r w:rsidRPr="00287FEC">
              <w:rPr>
                <w:rFonts w:eastAsia="SimSun"/>
              </w:rPr>
              <w:t xml:space="preserve"> reduced baseband bandwidth in FR1</w:t>
            </w:r>
            <w:r>
              <w:rPr>
                <w:rFonts w:eastAsia="SimSun"/>
              </w:rPr>
              <w:t>.</w:t>
            </w:r>
          </w:p>
        </w:tc>
        <w:tc>
          <w:tcPr>
            <w:tcW w:w="4807" w:type="dxa"/>
            <w:shd w:val="clear" w:color="auto" w:fill="auto"/>
          </w:tcPr>
          <w:p w14:paraId="14CA40D7" w14:textId="77777777" w:rsidR="00300B91" w:rsidRDefault="00300B91" w:rsidP="00E52A6F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3-1, 3-2, 4-1</w:t>
            </w:r>
          </w:p>
        </w:tc>
      </w:tr>
    </w:tbl>
    <w:p w14:paraId="08925E2E" w14:textId="77777777" w:rsidR="00300B91" w:rsidRPr="00C25669" w:rsidRDefault="00300B91" w:rsidP="00300B91">
      <w:pPr>
        <w:rPr>
          <w:rFonts w:eastAsia="SimSun"/>
        </w:rPr>
      </w:pPr>
    </w:p>
    <w:p w14:paraId="7233C8C9" w14:textId="77777777" w:rsidR="00300B91" w:rsidRPr="00C25669" w:rsidRDefault="00300B91" w:rsidP="00300B91">
      <w:pPr>
        <w:pStyle w:val="TH"/>
      </w:pPr>
      <w:r w:rsidRPr="00C25669">
        <w:lastRenderedPageBreak/>
        <w:t xml:space="preserve">Table </w:t>
      </w:r>
      <w:r>
        <w:t>5.2.2.1.23</w:t>
      </w:r>
      <w:r w:rsidRPr="00C25669">
        <w:t>-2</w:t>
      </w:r>
      <w:r w:rsidRPr="00C25669">
        <w:rPr>
          <w:rFonts w:hint="eastAsia"/>
          <w:lang w:eastAsia="zh-CN"/>
        </w:rPr>
        <w:t>:</w:t>
      </w:r>
      <w:r w:rsidRPr="00C25669"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4"/>
        <w:gridCol w:w="802"/>
        <w:gridCol w:w="3352"/>
      </w:tblGrid>
      <w:tr w:rsidR="00300B91" w:rsidRPr="00C25669" w14:paraId="6D2223B1" w14:textId="77777777" w:rsidTr="00E52A6F">
        <w:tc>
          <w:tcPr>
            <w:tcW w:w="5467" w:type="dxa"/>
            <w:gridSpan w:val="2"/>
            <w:shd w:val="clear" w:color="auto" w:fill="auto"/>
          </w:tcPr>
          <w:p w14:paraId="47AAC6CF" w14:textId="77777777" w:rsidR="00300B91" w:rsidRPr="00C25669" w:rsidRDefault="00300B91" w:rsidP="00E52A6F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Parameter</w:t>
            </w:r>
          </w:p>
        </w:tc>
        <w:tc>
          <w:tcPr>
            <w:tcW w:w="802" w:type="dxa"/>
            <w:shd w:val="clear" w:color="auto" w:fill="auto"/>
          </w:tcPr>
          <w:p w14:paraId="7D99D820" w14:textId="77777777" w:rsidR="00300B91" w:rsidRPr="00C25669" w:rsidRDefault="00300B91" w:rsidP="00E52A6F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Unit</w:t>
            </w:r>
          </w:p>
        </w:tc>
        <w:tc>
          <w:tcPr>
            <w:tcW w:w="3352" w:type="dxa"/>
            <w:shd w:val="clear" w:color="auto" w:fill="auto"/>
          </w:tcPr>
          <w:p w14:paraId="1205372B" w14:textId="77777777" w:rsidR="00300B91" w:rsidRPr="00C25669" w:rsidRDefault="00300B91" w:rsidP="00E52A6F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Value</w:t>
            </w:r>
          </w:p>
        </w:tc>
      </w:tr>
      <w:tr w:rsidR="00300B91" w:rsidRPr="00C25669" w14:paraId="766FC799" w14:textId="77777777" w:rsidTr="00E52A6F">
        <w:tc>
          <w:tcPr>
            <w:tcW w:w="5467" w:type="dxa"/>
            <w:gridSpan w:val="2"/>
            <w:shd w:val="clear" w:color="auto" w:fill="auto"/>
          </w:tcPr>
          <w:p w14:paraId="51C02A8C" w14:textId="77777777" w:rsidR="00300B91" w:rsidRPr="00C25669" w:rsidRDefault="00300B91" w:rsidP="00E52A6F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Duplex mode</w:t>
            </w:r>
          </w:p>
        </w:tc>
        <w:tc>
          <w:tcPr>
            <w:tcW w:w="802" w:type="dxa"/>
            <w:shd w:val="clear" w:color="auto" w:fill="auto"/>
          </w:tcPr>
          <w:p w14:paraId="542D1067" w14:textId="77777777" w:rsidR="00300B91" w:rsidRPr="00C25669" w:rsidRDefault="00300B91" w:rsidP="00E52A6F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5FDB2D90" w14:textId="77777777" w:rsidR="00300B91" w:rsidRPr="00C25669" w:rsidRDefault="00300B91" w:rsidP="00E52A6F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FDD</w:t>
            </w:r>
            <w:r>
              <w:rPr>
                <w:rFonts w:eastAsia="SimSun"/>
              </w:rPr>
              <w:t xml:space="preserve"> / HD-FDD</w:t>
            </w:r>
          </w:p>
        </w:tc>
      </w:tr>
      <w:tr w:rsidR="00300B91" w:rsidRPr="00C25669" w14:paraId="12DBA2C1" w14:textId="77777777" w:rsidTr="00E52A6F">
        <w:tc>
          <w:tcPr>
            <w:tcW w:w="5467" w:type="dxa"/>
            <w:gridSpan w:val="2"/>
            <w:shd w:val="clear" w:color="auto" w:fill="auto"/>
          </w:tcPr>
          <w:p w14:paraId="39493411" w14:textId="77777777" w:rsidR="00300B91" w:rsidRPr="00C25669" w:rsidRDefault="00300B91" w:rsidP="00E52A6F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Active DL BWP index</w:t>
            </w:r>
          </w:p>
        </w:tc>
        <w:tc>
          <w:tcPr>
            <w:tcW w:w="802" w:type="dxa"/>
            <w:shd w:val="clear" w:color="auto" w:fill="auto"/>
          </w:tcPr>
          <w:p w14:paraId="485F30D7" w14:textId="77777777" w:rsidR="00300B91" w:rsidRPr="00C25669" w:rsidRDefault="00300B91" w:rsidP="00E52A6F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06E17895" w14:textId="77777777" w:rsidR="00300B91" w:rsidRPr="00C25669" w:rsidRDefault="00300B91" w:rsidP="00E52A6F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</w:t>
            </w:r>
          </w:p>
        </w:tc>
      </w:tr>
      <w:tr w:rsidR="00300B91" w:rsidRPr="00C25669" w14:paraId="530B4550" w14:textId="77777777" w:rsidTr="00E52A6F">
        <w:tc>
          <w:tcPr>
            <w:tcW w:w="1813" w:type="dxa"/>
            <w:tcBorders>
              <w:bottom w:val="nil"/>
            </w:tcBorders>
            <w:shd w:val="clear" w:color="auto" w:fill="auto"/>
          </w:tcPr>
          <w:p w14:paraId="0EFF898D" w14:textId="77777777" w:rsidR="00300B91" w:rsidRPr="00C25669" w:rsidRDefault="00300B91" w:rsidP="00E52A6F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PDSCH configuration</w:t>
            </w:r>
          </w:p>
        </w:tc>
        <w:tc>
          <w:tcPr>
            <w:tcW w:w="3654" w:type="dxa"/>
            <w:shd w:val="clear" w:color="auto" w:fill="auto"/>
          </w:tcPr>
          <w:p w14:paraId="7C4CABFA" w14:textId="77777777" w:rsidR="00300B91" w:rsidRPr="00C25669" w:rsidRDefault="00300B91" w:rsidP="00E52A6F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Mapping type</w:t>
            </w:r>
          </w:p>
        </w:tc>
        <w:tc>
          <w:tcPr>
            <w:tcW w:w="802" w:type="dxa"/>
            <w:shd w:val="clear" w:color="auto" w:fill="auto"/>
          </w:tcPr>
          <w:p w14:paraId="246E9A25" w14:textId="77777777" w:rsidR="00300B91" w:rsidRPr="00C25669" w:rsidRDefault="00300B91" w:rsidP="00E52A6F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421C4EE3" w14:textId="77777777" w:rsidR="00300B91" w:rsidRPr="00C25669" w:rsidRDefault="00300B91" w:rsidP="00E52A6F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Type A</w:t>
            </w:r>
          </w:p>
        </w:tc>
      </w:tr>
      <w:tr w:rsidR="00300B91" w:rsidRPr="00C25669" w14:paraId="06D5FCFB" w14:textId="77777777" w:rsidTr="00E52A6F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726EE8A6" w14:textId="77777777" w:rsidR="00300B91" w:rsidRPr="00C25669" w:rsidRDefault="00300B91" w:rsidP="00E52A6F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23E0194C" w14:textId="77777777" w:rsidR="00300B91" w:rsidRPr="00C25669" w:rsidRDefault="00300B91" w:rsidP="00E52A6F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k0</w:t>
            </w:r>
          </w:p>
        </w:tc>
        <w:tc>
          <w:tcPr>
            <w:tcW w:w="802" w:type="dxa"/>
            <w:shd w:val="clear" w:color="auto" w:fill="auto"/>
          </w:tcPr>
          <w:p w14:paraId="67374F26" w14:textId="77777777" w:rsidR="00300B91" w:rsidRPr="00C25669" w:rsidRDefault="00300B91" w:rsidP="00E52A6F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4FE45D24" w14:textId="77777777" w:rsidR="00300B91" w:rsidRPr="00C25669" w:rsidRDefault="00300B91" w:rsidP="00E52A6F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0</w:t>
            </w:r>
          </w:p>
        </w:tc>
      </w:tr>
      <w:tr w:rsidR="00300B91" w:rsidRPr="00C25669" w14:paraId="21B9B53A" w14:textId="77777777" w:rsidTr="00E52A6F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5A56E6EC" w14:textId="77777777" w:rsidR="00300B91" w:rsidRPr="00C25669" w:rsidRDefault="00300B91" w:rsidP="00E52A6F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52E5DF59" w14:textId="77777777" w:rsidR="00300B91" w:rsidRPr="00C25669" w:rsidRDefault="00300B91" w:rsidP="00E52A6F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 xml:space="preserve">Starting symbol (S) </w:t>
            </w:r>
          </w:p>
        </w:tc>
        <w:tc>
          <w:tcPr>
            <w:tcW w:w="802" w:type="dxa"/>
            <w:shd w:val="clear" w:color="auto" w:fill="auto"/>
          </w:tcPr>
          <w:p w14:paraId="57B63D96" w14:textId="77777777" w:rsidR="00300B91" w:rsidRPr="00C25669" w:rsidRDefault="00300B91" w:rsidP="00E52A6F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05657EAF" w14:textId="77777777" w:rsidR="00300B91" w:rsidRPr="00C25669" w:rsidRDefault="00300B91" w:rsidP="00E52A6F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</w:t>
            </w:r>
          </w:p>
        </w:tc>
      </w:tr>
      <w:tr w:rsidR="00300B91" w:rsidRPr="00C25669" w14:paraId="05BCAC1D" w14:textId="77777777" w:rsidTr="00E52A6F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6C6A27A4" w14:textId="77777777" w:rsidR="00300B91" w:rsidRPr="00C25669" w:rsidRDefault="00300B91" w:rsidP="00E52A6F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3F7FB9E9" w14:textId="77777777" w:rsidR="00300B91" w:rsidRPr="00C25669" w:rsidRDefault="00300B91" w:rsidP="00E52A6F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Length (L)</w:t>
            </w:r>
          </w:p>
        </w:tc>
        <w:tc>
          <w:tcPr>
            <w:tcW w:w="802" w:type="dxa"/>
            <w:shd w:val="clear" w:color="auto" w:fill="auto"/>
          </w:tcPr>
          <w:p w14:paraId="220BF8E3" w14:textId="77777777" w:rsidR="00300B91" w:rsidRPr="00C25669" w:rsidRDefault="00300B91" w:rsidP="00E52A6F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4057DCC1" w14:textId="77777777" w:rsidR="00300B91" w:rsidRPr="00C25669" w:rsidRDefault="00300B91" w:rsidP="00E52A6F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12</w:t>
            </w:r>
          </w:p>
        </w:tc>
      </w:tr>
      <w:tr w:rsidR="00300B91" w:rsidRPr="00C25669" w14:paraId="186B8145" w14:textId="77777777" w:rsidTr="00E52A6F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32237967" w14:textId="77777777" w:rsidR="00300B91" w:rsidRPr="00C25669" w:rsidRDefault="00300B91" w:rsidP="00E52A6F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15F525FC" w14:textId="77777777" w:rsidR="00300B91" w:rsidRPr="00C25669" w:rsidRDefault="00300B91" w:rsidP="00E52A6F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PDSCH aggregation factor</w:t>
            </w:r>
          </w:p>
        </w:tc>
        <w:tc>
          <w:tcPr>
            <w:tcW w:w="802" w:type="dxa"/>
            <w:shd w:val="clear" w:color="auto" w:fill="auto"/>
          </w:tcPr>
          <w:p w14:paraId="78BEE58C" w14:textId="77777777" w:rsidR="00300B91" w:rsidRPr="00C25669" w:rsidRDefault="00300B91" w:rsidP="00E52A6F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4E79241E" w14:textId="77777777" w:rsidR="00300B91" w:rsidRPr="00C25669" w:rsidRDefault="00300B91" w:rsidP="00E52A6F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</w:t>
            </w:r>
          </w:p>
        </w:tc>
      </w:tr>
      <w:tr w:rsidR="00300B91" w:rsidRPr="00C25669" w14:paraId="2DDA723C" w14:textId="77777777" w:rsidTr="00E52A6F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6F4AFCE5" w14:textId="77777777" w:rsidR="00300B91" w:rsidRPr="00C25669" w:rsidRDefault="00300B91" w:rsidP="00E52A6F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2AD4CC50" w14:textId="77777777" w:rsidR="00300B91" w:rsidRPr="00C25669" w:rsidRDefault="00300B91" w:rsidP="00E52A6F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PRB bundling type</w:t>
            </w:r>
          </w:p>
        </w:tc>
        <w:tc>
          <w:tcPr>
            <w:tcW w:w="802" w:type="dxa"/>
            <w:shd w:val="clear" w:color="auto" w:fill="auto"/>
          </w:tcPr>
          <w:p w14:paraId="40AEDAED" w14:textId="77777777" w:rsidR="00300B91" w:rsidRPr="00C25669" w:rsidRDefault="00300B91" w:rsidP="00E52A6F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0F1182FA" w14:textId="77777777" w:rsidR="00300B91" w:rsidRPr="00C25669" w:rsidRDefault="00300B91" w:rsidP="00E52A6F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Static</w:t>
            </w:r>
          </w:p>
        </w:tc>
      </w:tr>
      <w:tr w:rsidR="00300B91" w:rsidRPr="00C25669" w14:paraId="33A6A8B2" w14:textId="77777777" w:rsidTr="00E52A6F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305D313A" w14:textId="77777777" w:rsidR="00300B91" w:rsidRPr="00C25669" w:rsidRDefault="00300B91" w:rsidP="00E52A6F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4" w:type="dxa"/>
            <w:shd w:val="clear" w:color="auto" w:fill="auto"/>
          </w:tcPr>
          <w:p w14:paraId="02365837" w14:textId="77777777" w:rsidR="00300B91" w:rsidRPr="00C25669" w:rsidRDefault="00300B91" w:rsidP="00E52A6F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PRB bundling size</w:t>
            </w:r>
          </w:p>
        </w:tc>
        <w:tc>
          <w:tcPr>
            <w:tcW w:w="802" w:type="dxa"/>
            <w:shd w:val="clear" w:color="auto" w:fill="auto"/>
          </w:tcPr>
          <w:p w14:paraId="79E2D6CC" w14:textId="77777777" w:rsidR="00300B91" w:rsidRPr="00C25669" w:rsidRDefault="00300B91" w:rsidP="00E52A6F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0E573F62" w14:textId="77777777" w:rsidR="00300B91" w:rsidRDefault="00300B91" w:rsidP="00E52A6F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4 for Test 1-1 and Test 3-1</w:t>
            </w:r>
          </w:p>
          <w:p w14:paraId="442752F7" w14:textId="77777777" w:rsidR="00300B91" w:rsidRPr="00C25669" w:rsidRDefault="00300B91" w:rsidP="00E52A6F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 for other tests</w:t>
            </w:r>
          </w:p>
        </w:tc>
      </w:tr>
      <w:tr w:rsidR="00300B91" w:rsidRPr="00C25669" w14:paraId="46EE3AC4" w14:textId="77777777" w:rsidTr="00E52A6F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1BA27BC6" w14:textId="77777777" w:rsidR="00300B91" w:rsidRPr="00C25669" w:rsidRDefault="00300B91" w:rsidP="00E52A6F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4" w:type="dxa"/>
            <w:shd w:val="clear" w:color="auto" w:fill="auto"/>
          </w:tcPr>
          <w:p w14:paraId="43731CDE" w14:textId="77777777" w:rsidR="00300B91" w:rsidRPr="00C25669" w:rsidRDefault="00300B91" w:rsidP="00E52A6F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Resource allocation type</w:t>
            </w:r>
          </w:p>
        </w:tc>
        <w:tc>
          <w:tcPr>
            <w:tcW w:w="802" w:type="dxa"/>
            <w:shd w:val="clear" w:color="auto" w:fill="auto"/>
          </w:tcPr>
          <w:p w14:paraId="3227447F" w14:textId="77777777" w:rsidR="00300B91" w:rsidRPr="00C25669" w:rsidRDefault="00300B91" w:rsidP="00E52A6F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277B796E" w14:textId="77777777" w:rsidR="00300B91" w:rsidRPr="00C25669" w:rsidRDefault="00300B91" w:rsidP="00E52A6F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Type 0</w:t>
            </w:r>
          </w:p>
        </w:tc>
      </w:tr>
      <w:tr w:rsidR="00300B91" w:rsidRPr="00C25669" w14:paraId="65BFD2CF" w14:textId="77777777" w:rsidTr="00E52A6F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3C5147D2" w14:textId="77777777" w:rsidR="00300B91" w:rsidRPr="00C25669" w:rsidRDefault="00300B91" w:rsidP="00E52A6F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4" w:type="dxa"/>
            <w:shd w:val="clear" w:color="auto" w:fill="auto"/>
          </w:tcPr>
          <w:p w14:paraId="153D1C3B" w14:textId="77777777" w:rsidR="00300B91" w:rsidRPr="00C25669" w:rsidRDefault="00300B91" w:rsidP="00E52A6F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RBG size</w:t>
            </w:r>
          </w:p>
        </w:tc>
        <w:tc>
          <w:tcPr>
            <w:tcW w:w="802" w:type="dxa"/>
            <w:shd w:val="clear" w:color="auto" w:fill="auto"/>
          </w:tcPr>
          <w:p w14:paraId="6470CE36" w14:textId="77777777" w:rsidR="00300B91" w:rsidRPr="00C25669" w:rsidRDefault="00300B91" w:rsidP="00E52A6F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56A3D218" w14:textId="77777777" w:rsidR="00300B91" w:rsidRPr="00C25669" w:rsidRDefault="00300B91" w:rsidP="00E52A6F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  <w:lang w:eastAsia="zh-CN"/>
              </w:rPr>
              <w:t>C</w:t>
            </w:r>
            <w:r w:rsidRPr="00C25669">
              <w:rPr>
                <w:rFonts w:eastAsia="SimSun" w:hint="eastAsia"/>
                <w:lang w:eastAsia="zh-CN"/>
              </w:rPr>
              <w:t>onfig2</w:t>
            </w:r>
          </w:p>
        </w:tc>
      </w:tr>
      <w:tr w:rsidR="00300B91" w:rsidRPr="00C25669" w14:paraId="552C289A" w14:textId="77777777" w:rsidTr="00E52A6F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0B074537" w14:textId="77777777" w:rsidR="00300B91" w:rsidRPr="00C25669" w:rsidRDefault="00300B91" w:rsidP="00E52A6F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4" w:type="dxa"/>
            <w:shd w:val="clear" w:color="auto" w:fill="auto"/>
          </w:tcPr>
          <w:p w14:paraId="30F705AE" w14:textId="77777777" w:rsidR="00300B91" w:rsidRPr="00C25669" w:rsidRDefault="00300B91" w:rsidP="00E52A6F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  <w:szCs w:val="22"/>
                <w:lang w:eastAsia="ja-JP"/>
              </w:rPr>
              <w:t>VRB-to-PRB mapping type</w:t>
            </w:r>
          </w:p>
        </w:tc>
        <w:tc>
          <w:tcPr>
            <w:tcW w:w="802" w:type="dxa"/>
            <w:shd w:val="clear" w:color="auto" w:fill="auto"/>
          </w:tcPr>
          <w:p w14:paraId="0FA1AE9E" w14:textId="77777777" w:rsidR="00300B91" w:rsidRPr="00C25669" w:rsidRDefault="00300B91" w:rsidP="00E52A6F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48B4A509" w14:textId="77777777" w:rsidR="00300B91" w:rsidRPr="00C25669" w:rsidRDefault="00300B91" w:rsidP="00E52A6F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Non-interleaved</w:t>
            </w:r>
          </w:p>
        </w:tc>
      </w:tr>
      <w:tr w:rsidR="00300B91" w:rsidRPr="00C25669" w14:paraId="40BDA150" w14:textId="77777777" w:rsidTr="00E52A6F">
        <w:tc>
          <w:tcPr>
            <w:tcW w:w="18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A1E9016" w14:textId="77777777" w:rsidR="00300B91" w:rsidRPr="00C25669" w:rsidRDefault="00300B91" w:rsidP="00E52A6F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218A644D" w14:textId="77777777" w:rsidR="00300B91" w:rsidRPr="00C25669" w:rsidRDefault="00300B91" w:rsidP="00E52A6F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  <w:szCs w:val="22"/>
                <w:lang w:eastAsia="ja-JP"/>
              </w:rPr>
              <w:t>VRB-to-PRB mapping interleave</w:t>
            </w:r>
            <w:r w:rsidRPr="00C25669">
              <w:rPr>
                <w:rFonts w:eastAsia="SimSun"/>
                <w:szCs w:val="22"/>
                <w:lang w:val="en-US" w:eastAsia="ja-JP"/>
              </w:rPr>
              <w:t>r</w:t>
            </w:r>
            <w:r w:rsidRPr="00C25669">
              <w:rPr>
                <w:rFonts w:eastAsia="SimSun"/>
                <w:szCs w:val="22"/>
                <w:lang w:eastAsia="ja-JP"/>
              </w:rPr>
              <w:t xml:space="preserve"> bundle size</w:t>
            </w:r>
          </w:p>
        </w:tc>
        <w:tc>
          <w:tcPr>
            <w:tcW w:w="802" w:type="dxa"/>
            <w:shd w:val="clear" w:color="auto" w:fill="auto"/>
          </w:tcPr>
          <w:p w14:paraId="55369C50" w14:textId="77777777" w:rsidR="00300B91" w:rsidRPr="00C25669" w:rsidRDefault="00300B91" w:rsidP="00E52A6F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2B1787B3" w14:textId="77777777" w:rsidR="00300B91" w:rsidRPr="00C25669" w:rsidRDefault="00300B91" w:rsidP="00E52A6F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N/A</w:t>
            </w:r>
          </w:p>
        </w:tc>
      </w:tr>
      <w:tr w:rsidR="00300B91" w:rsidRPr="00C25669" w14:paraId="56AD8AB0" w14:textId="77777777" w:rsidTr="00E52A6F">
        <w:tc>
          <w:tcPr>
            <w:tcW w:w="1813" w:type="dxa"/>
            <w:tcBorders>
              <w:bottom w:val="nil"/>
            </w:tcBorders>
            <w:shd w:val="clear" w:color="auto" w:fill="auto"/>
          </w:tcPr>
          <w:p w14:paraId="45E2583F" w14:textId="77777777" w:rsidR="00300B91" w:rsidRPr="00C25669" w:rsidRDefault="00300B91" w:rsidP="00E52A6F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PDSCH DMRS configuration</w:t>
            </w:r>
          </w:p>
        </w:tc>
        <w:tc>
          <w:tcPr>
            <w:tcW w:w="3654" w:type="dxa"/>
            <w:shd w:val="clear" w:color="auto" w:fill="auto"/>
          </w:tcPr>
          <w:p w14:paraId="17604F17" w14:textId="77777777" w:rsidR="00300B91" w:rsidRPr="00C25669" w:rsidRDefault="00300B91" w:rsidP="00E52A6F">
            <w:pPr>
              <w:pStyle w:val="TAL"/>
              <w:rPr>
                <w:rFonts w:eastAsia="SimSun" w:cs="Arial"/>
                <w:szCs w:val="18"/>
              </w:rPr>
            </w:pPr>
            <w:r w:rsidRPr="00C25669">
              <w:rPr>
                <w:rFonts w:eastAsia="SimSun" w:cs="Arial"/>
                <w:szCs w:val="18"/>
              </w:rPr>
              <w:t>DMRS Type</w:t>
            </w:r>
          </w:p>
        </w:tc>
        <w:tc>
          <w:tcPr>
            <w:tcW w:w="802" w:type="dxa"/>
            <w:shd w:val="clear" w:color="auto" w:fill="auto"/>
          </w:tcPr>
          <w:p w14:paraId="64C6F5E7" w14:textId="77777777" w:rsidR="00300B91" w:rsidRPr="00C25669" w:rsidRDefault="00300B91" w:rsidP="00E52A6F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3FD482DF" w14:textId="77777777" w:rsidR="00300B91" w:rsidRPr="00C25669" w:rsidRDefault="00300B91" w:rsidP="00E52A6F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Type 1</w:t>
            </w:r>
          </w:p>
        </w:tc>
      </w:tr>
      <w:tr w:rsidR="00300B91" w:rsidRPr="00C25669" w14:paraId="0C72F7BA" w14:textId="77777777" w:rsidTr="00E52A6F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5AAE6E6F" w14:textId="77777777" w:rsidR="00300B91" w:rsidRPr="00C25669" w:rsidRDefault="00300B91" w:rsidP="00E52A6F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70CF72C3" w14:textId="77777777" w:rsidR="00300B91" w:rsidRPr="00C25669" w:rsidRDefault="00300B91" w:rsidP="00E52A6F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Number of additional DMRS</w:t>
            </w:r>
          </w:p>
        </w:tc>
        <w:tc>
          <w:tcPr>
            <w:tcW w:w="802" w:type="dxa"/>
            <w:shd w:val="clear" w:color="auto" w:fill="auto"/>
          </w:tcPr>
          <w:p w14:paraId="617285E5" w14:textId="77777777" w:rsidR="00300B91" w:rsidRPr="00C25669" w:rsidRDefault="00300B91" w:rsidP="00E52A6F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01878121" w14:textId="77777777" w:rsidR="00300B91" w:rsidRDefault="00300B91" w:rsidP="00E52A6F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 for Test 1-1 and Test 3-1</w:t>
            </w:r>
          </w:p>
          <w:p w14:paraId="467187C9" w14:textId="77777777" w:rsidR="00300B91" w:rsidRPr="00C25669" w:rsidRDefault="00300B91" w:rsidP="00E52A6F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</w:t>
            </w:r>
            <w:r>
              <w:rPr>
                <w:rFonts w:eastAsia="SimSun"/>
              </w:rPr>
              <w:t xml:space="preserve"> for other tests</w:t>
            </w:r>
          </w:p>
        </w:tc>
      </w:tr>
      <w:tr w:rsidR="00300B91" w:rsidRPr="00C25669" w14:paraId="7BA15828" w14:textId="77777777" w:rsidTr="00E52A6F">
        <w:tc>
          <w:tcPr>
            <w:tcW w:w="18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1964102" w14:textId="77777777" w:rsidR="00300B91" w:rsidRPr="00C25669" w:rsidRDefault="00300B91" w:rsidP="00E52A6F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6C48CA88" w14:textId="77777777" w:rsidR="00300B91" w:rsidRPr="00C25669" w:rsidRDefault="00300B91" w:rsidP="00E52A6F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Maximum number of OFDM symbols for DL front loaded DMRS</w:t>
            </w:r>
          </w:p>
        </w:tc>
        <w:tc>
          <w:tcPr>
            <w:tcW w:w="802" w:type="dxa"/>
            <w:shd w:val="clear" w:color="auto" w:fill="auto"/>
          </w:tcPr>
          <w:p w14:paraId="3F8EB752" w14:textId="77777777" w:rsidR="00300B91" w:rsidRPr="00C25669" w:rsidRDefault="00300B91" w:rsidP="00E52A6F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611B9EA0" w14:textId="77777777" w:rsidR="00300B91" w:rsidRPr="00C25669" w:rsidRDefault="00300B91" w:rsidP="00E52A6F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1</w:t>
            </w:r>
          </w:p>
        </w:tc>
      </w:tr>
      <w:tr w:rsidR="00300B91" w:rsidRPr="00C25669" w14:paraId="3FA01010" w14:textId="77777777" w:rsidTr="00E52A6F">
        <w:tc>
          <w:tcPr>
            <w:tcW w:w="1813" w:type="dxa"/>
            <w:tcBorders>
              <w:bottom w:val="nil"/>
            </w:tcBorders>
            <w:shd w:val="clear" w:color="auto" w:fill="auto"/>
          </w:tcPr>
          <w:p w14:paraId="77BFF648" w14:textId="77777777" w:rsidR="00300B91" w:rsidRPr="00C25669" w:rsidRDefault="00300B91" w:rsidP="00E52A6F">
            <w:pPr>
              <w:pStyle w:val="TAL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CSI-RS for tracking</w:t>
            </w:r>
          </w:p>
        </w:tc>
        <w:tc>
          <w:tcPr>
            <w:tcW w:w="3654" w:type="dxa"/>
            <w:shd w:val="clear" w:color="auto" w:fill="auto"/>
          </w:tcPr>
          <w:p w14:paraId="1A581CD2" w14:textId="77777777" w:rsidR="00300B91" w:rsidRPr="00C25669" w:rsidRDefault="00300B91" w:rsidP="00E52A6F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CSI-RS periodicity</w:t>
            </w:r>
          </w:p>
        </w:tc>
        <w:tc>
          <w:tcPr>
            <w:tcW w:w="802" w:type="dxa"/>
            <w:shd w:val="clear" w:color="auto" w:fill="auto"/>
          </w:tcPr>
          <w:p w14:paraId="41567716" w14:textId="77777777" w:rsidR="00300B91" w:rsidRPr="00C25669" w:rsidRDefault="00300B91" w:rsidP="00E52A6F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Slots</w:t>
            </w:r>
          </w:p>
        </w:tc>
        <w:tc>
          <w:tcPr>
            <w:tcW w:w="3352" w:type="dxa"/>
            <w:shd w:val="clear" w:color="auto" w:fill="auto"/>
          </w:tcPr>
          <w:p w14:paraId="2D2355D1" w14:textId="77777777" w:rsidR="00300B91" w:rsidRPr="00C25669" w:rsidDel="007B13C5" w:rsidRDefault="00300B91" w:rsidP="00E52A6F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Table 5.2-1</w:t>
            </w:r>
          </w:p>
        </w:tc>
      </w:tr>
      <w:tr w:rsidR="00300B91" w:rsidRPr="00C25669" w14:paraId="1EF9A03C" w14:textId="77777777" w:rsidTr="00E52A6F">
        <w:tc>
          <w:tcPr>
            <w:tcW w:w="1813" w:type="dxa"/>
            <w:tcBorders>
              <w:top w:val="nil"/>
            </w:tcBorders>
            <w:shd w:val="clear" w:color="auto" w:fill="auto"/>
          </w:tcPr>
          <w:p w14:paraId="7A95072E" w14:textId="77777777" w:rsidR="00300B91" w:rsidRPr="00C25669" w:rsidRDefault="00300B91" w:rsidP="00E52A6F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424179F4" w14:textId="77777777" w:rsidR="00300B91" w:rsidRPr="00C25669" w:rsidRDefault="00300B91" w:rsidP="00E52A6F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CSI-RS offset</w:t>
            </w:r>
          </w:p>
        </w:tc>
        <w:tc>
          <w:tcPr>
            <w:tcW w:w="802" w:type="dxa"/>
            <w:shd w:val="clear" w:color="auto" w:fill="auto"/>
          </w:tcPr>
          <w:p w14:paraId="64F0646C" w14:textId="77777777" w:rsidR="00300B91" w:rsidRPr="00C25669" w:rsidRDefault="00300B91" w:rsidP="00E52A6F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Slots</w:t>
            </w:r>
          </w:p>
        </w:tc>
        <w:tc>
          <w:tcPr>
            <w:tcW w:w="3352" w:type="dxa"/>
            <w:shd w:val="clear" w:color="auto" w:fill="auto"/>
          </w:tcPr>
          <w:p w14:paraId="75497AD1" w14:textId="77777777" w:rsidR="00300B91" w:rsidRPr="00C25669" w:rsidDel="007B13C5" w:rsidRDefault="00300B91" w:rsidP="00E52A6F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Table 5.2-1</w:t>
            </w:r>
          </w:p>
        </w:tc>
      </w:tr>
      <w:tr w:rsidR="00300B91" w:rsidRPr="00C25669" w14:paraId="326D25A8" w14:textId="77777777" w:rsidTr="00E52A6F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84DE75" w14:textId="77777777" w:rsidR="00300B91" w:rsidRPr="00C25669" w:rsidRDefault="00300B91" w:rsidP="00E52A6F">
            <w:pPr>
              <w:pStyle w:val="TAL"/>
              <w:rPr>
                <w:rFonts w:eastAsia="SimSun"/>
                <w:lang w:val="en-US"/>
              </w:rPr>
            </w:pPr>
            <w:r w:rsidRPr="00C25669">
              <w:rPr>
                <w:rFonts w:eastAsia="SimSun"/>
                <w:lang w:val="en-US"/>
              </w:rPr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572558" w14:textId="77777777" w:rsidR="00300B91" w:rsidRPr="00C25669" w:rsidRDefault="00300B91" w:rsidP="00E52A6F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405798" w14:textId="77777777" w:rsidR="00300B91" w:rsidRPr="00C25669" w:rsidRDefault="00300B91" w:rsidP="00E52A6F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4</w:t>
            </w:r>
          </w:p>
        </w:tc>
      </w:tr>
      <w:tr w:rsidR="00300B91" w:rsidRPr="00C25669" w14:paraId="7230D49D" w14:textId="77777777" w:rsidTr="00E52A6F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A63CB" w14:textId="77777777" w:rsidR="00300B91" w:rsidRPr="00C25669" w:rsidRDefault="00300B91" w:rsidP="00E52A6F">
            <w:pPr>
              <w:pStyle w:val="TAL"/>
              <w:rPr>
                <w:rFonts w:eastAsia="SimSun"/>
                <w:lang w:val="en-US"/>
              </w:rPr>
            </w:pPr>
            <w:r w:rsidRPr="00C25669">
              <w:rPr>
                <w:rFonts w:eastAsia="SimSun"/>
              </w:rPr>
              <w:t>The number of slots between PDSCH and corresponding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E31A57" w14:textId="77777777" w:rsidR="00300B91" w:rsidRPr="00C25669" w:rsidRDefault="00300B91" w:rsidP="00E52A6F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767345" w14:textId="77777777" w:rsidR="00300B91" w:rsidRPr="00C25669" w:rsidRDefault="00300B91" w:rsidP="00E52A6F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2</w:t>
            </w:r>
          </w:p>
        </w:tc>
      </w:tr>
    </w:tbl>
    <w:p w14:paraId="56596DDD" w14:textId="77777777" w:rsidR="00300B91" w:rsidRPr="00C25669" w:rsidRDefault="00300B91" w:rsidP="00300B91">
      <w:pPr>
        <w:rPr>
          <w:rFonts w:eastAsia="SimSun"/>
        </w:rPr>
      </w:pPr>
    </w:p>
    <w:p w14:paraId="3FD8A79A" w14:textId="77777777" w:rsidR="00300B91" w:rsidRPr="00C25669" w:rsidRDefault="00300B91" w:rsidP="00300B91">
      <w:pPr>
        <w:pStyle w:val="TH"/>
      </w:pPr>
      <w:r w:rsidRPr="00C25669">
        <w:t xml:space="preserve">Table </w:t>
      </w:r>
      <w:r>
        <w:t>5.2.2.1.23</w:t>
      </w:r>
      <w:r w:rsidRPr="00C25669">
        <w:t>-3: Minimum performance for Rank 1</w:t>
      </w:r>
      <w:r>
        <w:t xml:space="preserve"> with </w:t>
      </w:r>
      <w:r w:rsidRPr="00287FEC">
        <w:rPr>
          <w:rFonts w:eastAsia="SimSun"/>
        </w:rPr>
        <w:t>reduced baseband bandwidth</w:t>
      </w:r>
      <w:r>
        <w:rPr>
          <w:rFonts w:eastAsia="SimSun"/>
        </w:rPr>
        <w:t>.</w:t>
      </w:r>
    </w:p>
    <w:tbl>
      <w:tblPr>
        <w:tblW w:w="50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076"/>
        <w:gridCol w:w="1605"/>
        <w:gridCol w:w="1137"/>
        <w:gridCol w:w="1178"/>
        <w:gridCol w:w="1269"/>
        <w:gridCol w:w="1434"/>
        <w:gridCol w:w="1415"/>
        <w:gridCol w:w="602"/>
      </w:tblGrid>
      <w:tr w:rsidR="00300B91" w:rsidRPr="00C25669" w14:paraId="7FB56F52" w14:textId="77777777" w:rsidTr="00E52A6F">
        <w:trPr>
          <w:trHeight w:val="375"/>
          <w:jc w:val="center"/>
        </w:trPr>
        <w:tc>
          <w:tcPr>
            <w:tcW w:w="554" w:type="pct"/>
            <w:tcBorders>
              <w:bottom w:val="nil"/>
            </w:tcBorders>
            <w:shd w:val="clear" w:color="auto" w:fill="FFFFFF"/>
          </w:tcPr>
          <w:p w14:paraId="75A2A37F" w14:textId="77777777" w:rsidR="00300B91" w:rsidRPr="00C25669" w:rsidRDefault="00300B91" w:rsidP="00E52A6F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Test num.</w:t>
            </w:r>
          </w:p>
        </w:tc>
        <w:tc>
          <w:tcPr>
            <w:tcW w:w="826" w:type="pct"/>
            <w:tcBorders>
              <w:bottom w:val="nil"/>
            </w:tcBorders>
            <w:shd w:val="clear" w:color="auto" w:fill="FFFFFF"/>
          </w:tcPr>
          <w:p w14:paraId="7B673632" w14:textId="77777777" w:rsidR="00300B91" w:rsidRPr="00C25669" w:rsidRDefault="00300B91" w:rsidP="00E52A6F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Reference</w:t>
            </w:r>
            <w:r w:rsidRPr="00C25669">
              <w:rPr>
                <w:rFonts w:eastAsia="SimSun" w:hint="eastAsia"/>
                <w:lang w:eastAsia="zh-CN"/>
              </w:rPr>
              <w:t xml:space="preserve"> </w:t>
            </w:r>
            <w:r w:rsidRPr="00C25669">
              <w:rPr>
                <w:rFonts w:eastAsia="SimSun"/>
              </w:rPr>
              <w:t>channel</w:t>
            </w:r>
            <w:r>
              <w:rPr>
                <w:rFonts w:eastAsia="SimSun"/>
              </w:rPr>
              <w:t xml:space="preserve"> (Note 1)</w:t>
            </w:r>
          </w:p>
        </w:tc>
        <w:tc>
          <w:tcPr>
            <w:tcW w:w="585" w:type="pct"/>
            <w:tcBorders>
              <w:bottom w:val="nil"/>
            </w:tcBorders>
            <w:shd w:val="clear" w:color="auto" w:fill="FFFFFF"/>
          </w:tcPr>
          <w:p w14:paraId="41970E21" w14:textId="77777777" w:rsidR="00300B91" w:rsidRPr="00C25669" w:rsidRDefault="00300B91" w:rsidP="00E52A6F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Bandwidth</w:t>
            </w:r>
            <w:r w:rsidRPr="00C25669">
              <w:rPr>
                <w:rFonts w:eastAsia="SimSun" w:hint="eastAsia"/>
                <w:lang w:eastAsia="zh-CN"/>
              </w:rPr>
              <w:t xml:space="preserve"> </w:t>
            </w:r>
            <w:r w:rsidRPr="00C25669">
              <w:rPr>
                <w:rFonts w:eastAsia="SimSun"/>
              </w:rPr>
              <w:t>(MHz) / Subcarrier spacing</w:t>
            </w:r>
            <w:r w:rsidRPr="00C25669">
              <w:rPr>
                <w:rFonts w:eastAsia="SimSun" w:hint="eastAsia"/>
                <w:lang w:eastAsia="zh-CN"/>
              </w:rPr>
              <w:t xml:space="preserve"> </w:t>
            </w:r>
            <w:r w:rsidRPr="00C25669">
              <w:rPr>
                <w:rFonts w:eastAsia="SimSun"/>
              </w:rPr>
              <w:t>(kHz)</w:t>
            </w:r>
          </w:p>
        </w:tc>
        <w:tc>
          <w:tcPr>
            <w:tcW w:w="606" w:type="pct"/>
            <w:tcBorders>
              <w:bottom w:val="nil"/>
            </w:tcBorders>
            <w:shd w:val="clear" w:color="auto" w:fill="FFFFFF"/>
          </w:tcPr>
          <w:p w14:paraId="5B05EC77" w14:textId="77777777" w:rsidR="00300B91" w:rsidRPr="00C25669" w:rsidRDefault="00300B91" w:rsidP="00E52A6F">
            <w:pPr>
              <w:pStyle w:val="TAH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</w:rPr>
              <w:t>Modulation format</w:t>
            </w:r>
            <w:r w:rsidRPr="00C25669">
              <w:rPr>
                <w:rFonts w:eastAsia="SimSun" w:hint="eastAsia"/>
                <w:lang w:eastAsia="zh-CN"/>
              </w:rPr>
              <w:t xml:space="preserve"> </w:t>
            </w:r>
            <w:r w:rsidRPr="00C25669">
              <w:rPr>
                <w:rFonts w:eastAsia="SimSun"/>
              </w:rPr>
              <w:t>and code rate</w:t>
            </w:r>
          </w:p>
        </w:tc>
        <w:tc>
          <w:tcPr>
            <w:tcW w:w="653" w:type="pct"/>
            <w:tcBorders>
              <w:bottom w:val="nil"/>
            </w:tcBorders>
            <w:shd w:val="clear" w:color="auto" w:fill="FFFFFF"/>
          </w:tcPr>
          <w:p w14:paraId="0D4D8154" w14:textId="77777777" w:rsidR="00300B91" w:rsidRPr="00C25669" w:rsidRDefault="00300B91" w:rsidP="00E52A6F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Propagation condition</w:t>
            </w:r>
          </w:p>
        </w:tc>
        <w:tc>
          <w:tcPr>
            <w:tcW w:w="738" w:type="pct"/>
            <w:tcBorders>
              <w:bottom w:val="nil"/>
            </w:tcBorders>
            <w:shd w:val="clear" w:color="auto" w:fill="FFFFFF"/>
          </w:tcPr>
          <w:p w14:paraId="71671CCC" w14:textId="77777777" w:rsidR="00300B91" w:rsidRPr="00C25669" w:rsidRDefault="00300B91" w:rsidP="00E52A6F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Correlation matrix and antenna configuration</w:t>
            </w:r>
          </w:p>
        </w:tc>
        <w:tc>
          <w:tcPr>
            <w:tcW w:w="1038" w:type="pct"/>
            <w:gridSpan w:val="2"/>
            <w:shd w:val="clear" w:color="auto" w:fill="FFFFFF"/>
          </w:tcPr>
          <w:p w14:paraId="1BC8C189" w14:textId="77777777" w:rsidR="00300B91" w:rsidRPr="00C25669" w:rsidRDefault="00300B91" w:rsidP="00E52A6F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Reference value</w:t>
            </w:r>
          </w:p>
        </w:tc>
      </w:tr>
      <w:tr w:rsidR="00300B91" w:rsidRPr="00C25669" w14:paraId="6CAAEFDD" w14:textId="77777777" w:rsidTr="00E52A6F">
        <w:trPr>
          <w:trHeight w:val="375"/>
          <w:jc w:val="center"/>
        </w:trPr>
        <w:tc>
          <w:tcPr>
            <w:tcW w:w="554" w:type="pct"/>
            <w:tcBorders>
              <w:top w:val="nil"/>
            </w:tcBorders>
            <w:shd w:val="clear" w:color="auto" w:fill="FFFFFF"/>
          </w:tcPr>
          <w:p w14:paraId="6E7C92B9" w14:textId="77777777" w:rsidR="00300B91" w:rsidRPr="00C25669" w:rsidRDefault="00300B91" w:rsidP="00E52A6F">
            <w:pPr>
              <w:pStyle w:val="TAH"/>
              <w:rPr>
                <w:rFonts w:eastAsia="SimSun"/>
              </w:rPr>
            </w:pPr>
          </w:p>
        </w:tc>
        <w:tc>
          <w:tcPr>
            <w:tcW w:w="826" w:type="pct"/>
            <w:tcBorders>
              <w:top w:val="nil"/>
            </w:tcBorders>
            <w:shd w:val="clear" w:color="auto" w:fill="FFFFFF"/>
          </w:tcPr>
          <w:p w14:paraId="3C15BFD0" w14:textId="77777777" w:rsidR="00300B91" w:rsidRPr="00C25669" w:rsidRDefault="00300B91" w:rsidP="00E52A6F">
            <w:pPr>
              <w:pStyle w:val="TAH"/>
              <w:rPr>
                <w:rFonts w:eastAsia="SimSun"/>
              </w:rPr>
            </w:pPr>
          </w:p>
        </w:tc>
        <w:tc>
          <w:tcPr>
            <w:tcW w:w="585" w:type="pct"/>
            <w:tcBorders>
              <w:top w:val="nil"/>
            </w:tcBorders>
            <w:shd w:val="clear" w:color="auto" w:fill="FFFFFF"/>
          </w:tcPr>
          <w:p w14:paraId="296C6B1A" w14:textId="77777777" w:rsidR="00300B91" w:rsidRPr="00C25669" w:rsidRDefault="00300B91" w:rsidP="00E52A6F">
            <w:pPr>
              <w:pStyle w:val="TAH"/>
              <w:rPr>
                <w:rFonts w:eastAsia="SimSun"/>
              </w:rPr>
            </w:pPr>
          </w:p>
        </w:tc>
        <w:tc>
          <w:tcPr>
            <w:tcW w:w="606" w:type="pct"/>
            <w:tcBorders>
              <w:top w:val="nil"/>
            </w:tcBorders>
            <w:shd w:val="clear" w:color="auto" w:fill="FFFFFF"/>
          </w:tcPr>
          <w:p w14:paraId="3F55846F" w14:textId="77777777" w:rsidR="00300B91" w:rsidRPr="00C25669" w:rsidRDefault="00300B91" w:rsidP="00E52A6F">
            <w:pPr>
              <w:pStyle w:val="TAH"/>
              <w:rPr>
                <w:rFonts w:eastAsia="SimSun"/>
              </w:rPr>
            </w:pPr>
          </w:p>
        </w:tc>
        <w:tc>
          <w:tcPr>
            <w:tcW w:w="653" w:type="pct"/>
            <w:tcBorders>
              <w:top w:val="nil"/>
            </w:tcBorders>
            <w:shd w:val="clear" w:color="auto" w:fill="FFFFFF"/>
          </w:tcPr>
          <w:p w14:paraId="4EC674CF" w14:textId="77777777" w:rsidR="00300B91" w:rsidRPr="00C25669" w:rsidRDefault="00300B91" w:rsidP="00E52A6F">
            <w:pPr>
              <w:pStyle w:val="TAH"/>
              <w:rPr>
                <w:rFonts w:eastAsia="SimSun"/>
              </w:rPr>
            </w:pPr>
          </w:p>
        </w:tc>
        <w:tc>
          <w:tcPr>
            <w:tcW w:w="738" w:type="pct"/>
            <w:tcBorders>
              <w:top w:val="nil"/>
            </w:tcBorders>
            <w:shd w:val="clear" w:color="auto" w:fill="FFFFFF"/>
          </w:tcPr>
          <w:p w14:paraId="2E7C04EA" w14:textId="77777777" w:rsidR="00300B91" w:rsidRPr="00C25669" w:rsidRDefault="00300B91" w:rsidP="00E52A6F">
            <w:pPr>
              <w:pStyle w:val="TAH"/>
              <w:rPr>
                <w:rFonts w:eastAsia="SimSun"/>
              </w:rPr>
            </w:pPr>
          </w:p>
        </w:tc>
        <w:tc>
          <w:tcPr>
            <w:tcW w:w="728" w:type="pct"/>
            <w:shd w:val="clear" w:color="auto" w:fill="FFFFFF"/>
          </w:tcPr>
          <w:p w14:paraId="66D54512" w14:textId="77777777" w:rsidR="00300B91" w:rsidRPr="00C25669" w:rsidRDefault="00300B91" w:rsidP="00E52A6F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Fraction of maximum throughput (%)</w:t>
            </w:r>
          </w:p>
        </w:tc>
        <w:tc>
          <w:tcPr>
            <w:tcW w:w="310" w:type="pct"/>
            <w:shd w:val="clear" w:color="auto" w:fill="FFFFFF"/>
          </w:tcPr>
          <w:p w14:paraId="1EC7A8FF" w14:textId="77777777" w:rsidR="00300B91" w:rsidRPr="00C25669" w:rsidRDefault="00300B91" w:rsidP="00E52A6F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SNR (dB)</w:t>
            </w:r>
          </w:p>
        </w:tc>
      </w:tr>
      <w:tr w:rsidR="00300B91" w:rsidRPr="003F40A7" w14:paraId="61DB1E36" w14:textId="77777777" w:rsidTr="00E52A6F">
        <w:trPr>
          <w:trHeight w:val="189"/>
          <w:jc w:val="center"/>
        </w:trPr>
        <w:tc>
          <w:tcPr>
            <w:tcW w:w="554" w:type="pct"/>
            <w:shd w:val="clear" w:color="auto" w:fill="FFFFFF"/>
            <w:vAlign w:val="center"/>
          </w:tcPr>
          <w:p w14:paraId="74C0D815" w14:textId="77777777" w:rsidR="00300B91" w:rsidRPr="003F40A7" w:rsidRDefault="00300B91" w:rsidP="00E52A6F">
            <w:pPr>
              <w:pStyle w:val="TAC"/>
              <w:rPr>
                <w:rFonts w:eastAsia="SimSun"/>
              </w:rPr>
            </w:pPr>
            <w:r w:rsidRPr="003F40A7">
              <w:rPr>
                <w:rFonts w:eastAsia="SimSun"/>
              </w:rPr>
              <w:t>1-1</w:t>
            </w:r>
          </w:p>
        </w:tc>
        <w:tc>
          <w:tcPr>
            <w:tcW w:w="826" w:type="pct"/>
            <w:shd w:val="clear" w:color="auto" w:fill="FFFFFF"/>
          </w:tcPr>
          <w:p w14:paraId="252EA5ED" w14:textId="77777777" w:rsidR="00300B91" w:rsidRPr="003F40A7" w:rsidRDefault="00300B91" w:rsidP="00E52A6F">
            <w:pPr>
              <w:pStyle w:val="TAC"/>
              <w:rPr>
                <w:rFonts w:eastAsia="SimSun"/>
              </w:rPr>
            </w:pPr>
            <w:r w:rsidRPr="003F40A7">
              <w:rPr>
                <w:rFonts w:eastAsia="SimSun"/>
              </w:rPr>
              <w:t>R.PDSCH.1-1.5 FDD</w:t>
            </w:r>
          </w:p>
          <w:p w14:paraId="09A0382A" w14:textId="77777777" w:rsidR="00300B91" w:rsidRPr="003F40A7" w:rsidRDefault="00300B91" w:rsidP="00E52A6F">
            <w:pPr>
              <w:pStyle w:val="TAC"/>
            </w:pPr>
            <w:r w:rsidRPr="003F40A7">
              <w:t>R.PDSCH</w:t>
            </w:r>
            <w:r w:rsidRPr="003F40A7">
              <w:rPr>
                <w:rFonts w:eastAsia="SimSun"/>
              </w:rPr>
              <w:t>.</w:t>
            </w:r>
            <w:r w:rsidRPr="003F40A7">
              <w:rPr>
                <w:rFonts w:eastAsia="SimSun"/>
                <w:lang w:val="de-DE"/>
              </w:rPr>
              <w:t>1-2.2</w:t>
            </w:r>
            <w:r w:rsidRPr="003F40A7">
              <w:t xml:space="preserve"> HD-FDD</w:t>
            </w:r>
          </w:p>
        </w:tc>
        <w:tc>
          <w:tcPr>
            <w:tcW w:w="585" w:type="pct"/>
            <w:shd w:val="clear" w:color="auto" w:fill="FFFFFF"/>
          </w:tcPr>
          <w:p w14:paraId="6297462C" w14:textId="77777777" w:rsidR="00300B91" w:rsidRPr="003F40A7" w:rsidRDefault="00300B91" w:rsidP="00E52A6F">
            <w:pPr>
              <w:pStyle w:val="TAC"/>
              <w:rPr>
                <w:rFonts w:eastAsia="SimSun"/>
              </w:rPr>
            </w:pPr>
            <w:r w:rsidRPr="003F40A7">
              <w:rPr>
                <w:rFonts w:eastAsia="SimSun"/>
              </w:rPr>
              <w:t>10 / 15</w:t>
            </w:r>
          </w:p>
        </w:tc>
        <w:tc>
          <w:tcPr>
            <w:tcW w:w="606" w:type="pct"/>
            <w:shd w:val="clear" w:color="auto" w:fill="FFFFFF"/>
          </w:tcPr>
          <w:p w14:paraId="606BF88C" w14:textId="77777777" w:rsidR="00300B91" w:rsidRPr="003F40A7" w:rsidRDefault="00300B91" w:rsidP="00E52A6F">
            <w:pPr>
              <w:pStyle w:val="TAC"/>
              <w:rPr>
                <w:rFonts w:eastAsia="SimSun"/>
              </w:rPr>
            </w:pPr>
            <w:r w:rsidRPr="003F40A7">
              <w:rPr>
                <w:rFonts w:eastAsia="SimSun"/>
              </w:rPr>
              <w:t>QPSK, 0.30</w:t>
            </w:r>
          </w:p>
        </w:tc>
        <w:tc>
          <w:tcPr>
            <w:tcW w:w="653" w:type="pct"/>
            <w:shd w:val="clear" w:color="auto" w:fill="FFFFFF"/>
          </w:tcPr>
          <w:p w14:paraId="292B08A6" w14:textId="77777777" w:rsidR="00300B91" w:rsidRPr="003F40A7" w:rsidRDefault="00300B91" w:rsidP="00E52A6F">
            <w:pPr>
              <w:pStyle w:val="TAC"/>
              <w:rPr>
                <w:rFonts w:eastAsia="SimSun"/>
              </w:rPr>
            </w:pPr>
            <w:r w:rsidRPr="003F40A7">
              <w:rPr>
                <w:rFonts w:eastAsia="SimSun"/>
              </w:rPr>
              <w:t>TDLB100-400</w:t>
            </w:r>
          </w:p>
        </w:tc>
        <w:tc>
          <w:tcPr>
            <w:tcW w:w="738" w:type="pct"/>
            <w:shd w:val="clear" w:color="auto" w:fill="FFFFFF"/>
          </w:tcPr>
          <w:p w14:paraId="72F79075" w14:textId="77777777" w:rsidR="00300B91" w:rsidRPr="003F40A7" w:rsidRDefault="00300B91" w:rsidP="00E52A6F">
            <w:pPr>
              <w:pStyle w:val="TAC"/>
              <w:rPr>
                <w:rFonts w:eastAsia="SimSun"/>
              </w:rPr>
            </w:pPr>
            <w:r w:rsidRPr="003F40A7">
              <w:rPr>
                <w:rFonts w:eastAsia="SimSun"/>
              </w:rPr>
              <w:t>2x2, ULA Low</w:t>
            </w:r>
          </w:p>
        </w:tc>
        <w:tc>
          <w:tcPr>
            <w:tcW w:w="728" w:type="pct"/>
            <w:shd w:val="clear" w:color="auto" w:fill="FFFFFF"/>
          </w:tcPr>
          <w:p w14:paraId="1E6DD5A3" w14:textId="77777777" w:rsidR="00300B91" w:rsidRPr="003F40A7" w:rsidRDefault="00300B91" w:rsidP="00E52A6F">
            <w:pPr>
              <w:pStyle w:val="TAC"/>
              <w:rPr>
                <w:rFonts w:eastAsia="SimSun"/>
              </w:rPr>
            </w:pPr>
            <w:r w:rsidRPr="003F40A7">
              <w:rPr>
                <w:rFonts w:eastAsia="SimSun"/>
              </w:rPr>
              <w:t>70</w:t>
            </w:r>
          </w:p>
        </w:tc>
        <w:tc>
          <w:tcPr>
            <w:tcW w:w="310" w:type="pct"/>
            <w:shd w:val="clear" w:color="auto" w:fill="FFFFFF"/>
          </w:tcPr>
          <w:p w14:paraId="76A98EE0" w14:textId="77777777" w:rsidR="00300B91" w:rsidRPr="003F40A7" w:rsidRDefault="00300B91" w:rsidP="00E52A6F">
            <w:pPr>
              <w:pStyle w:val="TAC"/>
              <w:rPr>
                <w:rFonts w:eastAsia="PMingLiU"/>
              </w:rPr>
            </w:pPr>
            <w:del w:id="28" w:author="Kazuyoshi Uesaka" w:date="2024-07-22T14:29:00Z">
              <w:r w:rsidDel="00907EA7">
                <w:rPr>
                  <w:rFonts w:eastAsia="SimSun"/>
                </w:rPr>
                <w:delText>[</w:delText>
              </w:r>
            </w:del>
            <w:r>
              <w:rPr>
                <w:rFonts w:eastAsia="SimSun"/>
              </w:rPr>
              <w:t>0.5</w:t>
            </w:r>
            <w:del w:id="29" w:author="Kazuyoshi Uesaka" w:date="2024-07-22T14:29:00Z">
              <w:r w:rsidDel="00907EA7">
                <w:rPr>
                  <w:rFonts w:eastAsia="SimSun"/>
                </w:rPr>
                <w:delText>]</w:delText>
              </w:r>
            </w:del>
          </w:p>
        </w:tc>
      </w:tr>
      <w:tr w:rsidR="00300B91" w:rsidRPr="003F40A7" w14:paraId="759D25B8" w14:textId="77777777" w:rsidTr="00E52A6F">
        <w:trPr>
          <w:trHeight w:val="189"/>
          <w:jc w:val="center"/>
        </w:trPr>
        <w:tc>
          <w:tcPr>
            <w:tcW w:w="554" w:type="pct"/>
            <w:shd w:val="clear" w:color="auto" w:fill="FFFFFF"/>
            <w:vAlign w:val="center"/>
          </w:tcPr>
          <w:p w14:paraId="2E22DAC1" w14:textId="77777777" w:rsidR="00300B91" w:rsidRPr="003F40A7" w:rsidRDefault="00300B91" w:rsidP="00E52A6F">
            <w:pPr>
              <w:pStyle w:val="TAC"/>
              <w:rPr>
                <w:rFonts w:eastAsia="SimSun"/>
                <w:szCs w:val="18"/>
              </w:rPr>
            </w:pPr>
            <w:r w:rsidRPr="003F40A7">
              <w:rPr>
                <w:rFonts w:eastAsia="SimSun"/>
              </w:rPr>
              <w:t>1-2</w:t>
            </w:r>
          </w:p>
        </w:tc>
        <w:tc>
          <w:tcPr>
            <w:tcW w:w="826" w:type="pct"/>
            <w:shd w:val="clear" w:color="auto" w:fill="FFFFFF"/>
            <w:vAlign w:val="center"/>
          </w:tcPr>
          <w:p w14:paraId="0A2EEF7D" w14:textId="462A60DB" w:rsidR="00300B91" w:rsidRPr="003F40A7" w:rsidRDefault="00300B91" w:rsidP="00E52A6F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3F40A7">
              <w:rPr>
                <w:rFonts w:eastAsia="SimSun"/>
              </w:rPr>
              <w:t>R.PDSCH.1-</w:t>
            </w:r>
            <w:ins w:id="30" w:author="Kazuyoshi Uesaka" w:date="2024-07-22T13:44:00Z">
              <w:r w:rsidR="00A54555">
                <w:rPr>
                  <w:rFonts w:eastAsia="SimSun"/>
                </w:rPr>
                <w:t>25.1</w:t>
              </w:r>
            </w:ins>
            <w:del w:id="31" w:author="Kazuyoshi Uesaka" w:date="2024-07-22T13:44:00Z">
              <w:r w:rsidRPr="003F40A7" w:rsidDel="00A54555">
                <w:rPr>
                  <w:rFonts w:eastAsia="SimSun"/>
                </w:rPr>
                <w:delText>12.2</w:delText>
              </w:r>
            </w:del>
            <w:r w:rsidRPr="003F40A7">
              <w:rPr>
                <w:rFonts w:eastAsia="SimSun"/>
              </w:rPr>
              <w:t xml:space="preserve"> FDD</w:t>
            </w:r>
          </w:p>
          <w:p w14:paraId="45A64BED" w14:textId="77777777" w:rsidR="00300B91" w:rsidRPr="003F40A7" w:rsidRDefault="00300B91" w:rsidP="00E52A6F">
            <w:pPr>
              <w:pStyle w:val="TAC"/>
              <w:rPr>
                <w:rFonts w:eastAsia="SimSun"/>
                <w:szCs w:val="18"/>
              </w:rPr>
            </w:pPr>
            <w:r w:rsidRPr="003F40A7">
              <w:rPr>
                <w:rFonts w:eastAsia="SimSun"/>
              </w:rPr>
              <w:t>R.PDSCH.1-2.3 HD-FDD</w:t>
            </w:r>
          </w:p>
        </w:tc>
        <w:tc>
          <w:tcPr>
            <w:tcW w:w="585" w:type="pct"/>
            <w:shd w:val="clear" w:color="auto" w:fill="FFFFFF"/>
            <w:vAlign w:val="center"/>
          </w:tcPr>
          <w:p w14:paraId="17BBA1CF" w14:textId="77777777" w:rsidR="00300B91" w:rsidRPr="003F40A7" w:rsidRDefault="00300B91" w:rsidP="00E52A6F">
            <w:pPr>
              <w:pStyle w:val="TAC"/>
              <w:rPr>
                <w:rFonts w:eastAsia="SimSun"/>
                <w:szCs w:val="18"/>
              </w:rPr>
            </w:pPr>
            <w:r w:rsidRPr="003F40A7">
              <w:rPr>
                <w:rFonts w:eastAsia="SimSun"/>
              </w:rPr>
              <w:t>10 / 15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143B4C75" w14:textId="77777777" w:rsidR="00300B91" w:rsidRPr="003F40A7" w:rsidRDefault="00300B91" w:rsidP="00E52A6F">
            <w:pPr>
              <w:pStyle w:val="TAC"/>
              <w:rPr>
                <w:rFonts w:eastAsia="SimSun"/>
                <w:szCs w:val="18"/>
              </w:rPr>
            </w:pPr>
            <w:r w:rsidRPr="003F40A7">
              <w:rPr>
                <w:rFonts w:eastAsia="SimSun"/>
              </w:rPr>
              <w:t>16QAM, 0.48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41F0D834" w14:textId="77777777" w:rsidR="00300B91" w:rsidRPr="003F40A7" w:rsidRDefault="00300B91" w:rsidP="00E52A6F">
            <w:pPr>
              <w:pStyle w:val="TAC"/>
              <w:rPr>
                <w:rFonts w:eastAsia="SimSun"/>
                <w:szCs w:val="18"/>
              </w:rPr>
            </w:pPr>
            <w:r w:rsidRPr="003F40A7">
              <w:rPr>
                <w:rFonts w:eastAsia="SimSun"/>
              </w:rPr>
              <w:t>TDLC300-100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4FA32978" w14:textId="77777777" w:rsidR="00300B91" w:rsidRPr="003F40A7" w:rsidRDefault="00300B91" w:rsidP="00E52A6F">
            <w:pPr>
              <w:pStyle w:val="TAC"/>
              <w:rPr>
                <w:rFonts w:eastAsia="SimSun"/>
                <w:szCs w:val="18"/>
              </w:rPr>
            </w:pPr>
            <w:r w:rsidRPr="003F40A7">
              <w:rPr>
                <w:rFonts w:eastAsia="SimSun"/>
              </w:rPr>
              <w:t>2x2, ULA Low</w:t>
            </w:r>
          </w:p>
        </w:tc>
        <w:tc>
          <w:tcPr>
            <w:tcW w:w="728" w:type="pct"/>
            <w:shd w:val="clear" w:color="auto" w:fill="FFFFFF"/>
            <w:vAlign w:val="center"/>
          </w:tcPr>
          <w:p w14:paraId="417AAD9F" w14:textId="77777777" w:rsidR="00300B91" w:rsidRPr="003F40A7" w:rsidRDefault="00300B91" w:rsidP="00E52A6F">
            <w:pPr>
              <w:pStyle w:val="TAC"/>
              <w:rPr>
                <w:rFonts w:eastAsia="SimSun"/>
                <w:szCs w:val="18"/>
              </w:rPr>
            </w:pPr>
            <w:r w:rsidRPr="003F40A7">
              <w:rPr>
                <w:rFonts w:eastAsia="SimSun"/>
              </w:rPr>
              <w:t>70</w:t>
            </w:r>
          </w:p>
        </w:tc>
        <w:tc>
          <w:tcPr>
            <w:tcW w:w="310" w:type="pct"/>
            <w:shd w:val="clear" w:color="auto" w:fill="FFFFFF"/>
            <w:vAlign w:val="center"/>
          </w:tcPr>
          <w:p w14:paraId="1A637C1D" w14:textId="77777777" w:rsidR="00300B91" w:rsidRPr="003F40A7" w:rsidRDefault="00300B91" w:rsidP="00E52A6F">
            <w:pPr>
              <w:pStyle w:val="TAC"/>
              <w:rPr>
                <w:rFonts w:eastAsia="PMingLiU"/>
                <w:lang w:eastAsia="zh-TW"/>
              </w:rPr>
            </w:pPr>
            <w:del w:id="32" w:author="Kazuyoshi Uesaka" w:date="2024-07-22T14:29:00Z">
              <w:r w:rsidDel="00907EA7">
                <w:rPr>
                  <w:rFonts w:eastAsia="SimSun"/>
                </w:rPr>
                <w:delText>[</w:delText>
              </w:r>
            </w:del>
            <w:r>
              <w:rPr>
                <w:rFonts w:eastAsia="SimSun"/>
              </w:rPr>
              <w:t>8.1</w:t>
            </w:r>
            <w:del w:id="33" w:author="Kazuyoshi Uesaka" w:date="2024-07-22T14:29:00Z">
              <w:r w:rsidDel="00907EA7">
                <w:rPr>
                  <w:rFonts w:eastAsia="SimSun"/>
                </w:rPr>
                <w:delText>]</w:delText>
              </w:r>
            </w:del>
          </w:p>
        </w:tc>
      </w:tr>
      <w:tr w:rsidR="00300B91" w:rsidRPr="003F40A7" w14:paraId="7679504B" w14:textId="77777777" w:rsidTr="00E52A6F">
        <w:trPr>
          <w:trHeight w:val="189"/>
          <w:jc w:val="center"/>
        </w:trPr>
        <w:tc>
          <w:tcPr>
            <w:tcW w:w="5000" w:type="pct"/>
            <w:gridSpan w:val="8"/>
            <w:shd w:val="clear" w:color="auto" w:fill="FFFFFF"/>
            <w:vAlign w:val="center"/>
          </w:tcPr>
          <w:p w14:paraId="28BD0519" w14:textId="77777777" w:rsidR="00300B91" w:rsidRPr="003F40A7" w:rsidRDefault="00300B91" w:rsidP="00E52A6F">
            <w:pPr>
              <w:pStyle w:val="TAN"/>
              <w:rPr>
                <w:rFonts w:eastAsia="PMingLiU"/>
              </w:rPr>
            </w:pPr>
            <w:r w:rsidRPr="003F40A7">
              <w:rPr>
                <w:rFonts w:eastAsia="SimSun"/>
                <w:lang w:eastAsia="zh-CN"/>
              </w:rPr>
              <w:t xml:space="preserve">Note 1: </w:t>
            </w:r>
            <w:r w:rsidRPr="003F40A7">
              <w:rPr>
                <w:rFonts w:eastAsia="SimSun"/>
                <w:lang w:eastAsia="zh-CN"/>
              </w:rPr>
              <w:tab/>
              <w:t>Applied reference channel depends on the supported operation mode: FDD or HD-FDD.</w:t>
            </w:r>
          </w:p>
        </w:tc>
      </w:tr>
    </w:tbl>
    <w:p w14:paraId="270A40A3" w14:textId="77777777" w:rsidR="00300B91" w:rsidRPr="003F40A7" w:rsidRDefault="00300B91" w:rsidP="00300B91"/>
    <w:p w14:paraId="4F5E7C90" w14:textId="77777777" w:rsidR="00300B91" w:rsidRPr="003F40A7" w:rsidRDefault="00300B91" w:rsidP="00300B91">
      <w:pPr>
        <w:pStyle w:val="TH"/>
      </w:pPr>
      <w:r w:rsidRPr="003F40A7">
        <w:lastRenderedPageBreak/>
        <w:t xml:space="preserve">Table </w:t>
      </w:r>
      <w:r>
        <w:t>5.2.2.1.23</w:t>
      </w:r>
      <w:r w:rsidRPr="003F40A7">
        <w:t xml:space="preserve">-4: Minimum performance for Rank 2 with </w:t>
      </w:r>
      <w:r w:rsidRPr="003F40A7">
        <w:rPr>
          <w:rFonts w:eastAsia="SimSun"/>
        </w:rPr>
        <w:t>reduced baseband bandwidth.</w:t>
      </w:r>
    </w:p>
    <w:tbl>
      <w:tblPr>
        <w:tblW w:w="50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7"/>
        <w:gridCol w:w="1667"/>
        <w:gridCol w:w="1137"/>
        <w:gridCol w:w="1178"/>
        <w:gridCol w:w="1382"/>
        <w:gridCol w:w="1562"/>
        <w:gridCol w:w="1475"/>
        <w:gridCol w:w="668"/>
      </w:tblGrid>
      <w:tr w:rsidR="00300B91" w:rsidRPr="003F40A7" w14:paraId="35EDDB2F" w14:textId="77777777" w:rsidTr="00E52A6F">
        <w:trPr>
          <w:trHeight w:val="375"/>
          <w:jc w:val="center"/>
        </w:trPr>
        <w:tc>
          <w:tcPr>
            <w:tcW w:w="333" w:type="pct"/>
            <w:tcBorders>
              <w:bottom w:val="nil"/>
            </w:tcBorders>
            <w:shd w:val="clear" w:color="auto" w:fill="FFFFFF"/>
          </w:tcPr>
          <w:p w14:paraId="76DD87DC" w14:textId="77777777" w:rsidR="00300B91" w:rsidRPr="003F40A7" w:rsidRDefault="00300B91" w:rsidP="00E52A6F">
            <w:pPr>
              <w:pStyle w:val="TAH"/>
              <w:rPr>
                <w:rFonts w:eastAsia="SimSun"/>
              </w:rPr>
            </w:pPr>
            <w:r w:rsidRPr="003F40A7">
              <w:rPr>
                <w:rFonts w:eastAsia="SimSun"/>
              </w:rPr>
              <w:t>Test num.</w:t>
            </w:r>
          </w:p>
        </w:tc>
        <w:tc>
          <w:tcPr>
            <w:tcW w:w="858" w:type="pct"/>
            <w:tcBorders>
              <w:bottom w:val="nil"/>
            </w:tcBorders>
            <w:shd w:val="clear" w:color="auto" w:fill="FFFFFF"/>
          </w:tcPr>
          <w:p w14:paraId="2BB2042D" w14:textId="77777777" w:rsidR="00300B91" w:rsidRPr="003F40A7" w:rsidRDefault="00300B91" w:rsidP="00E52A6F">
            <w:pPr>
              <w:pStyle w:val="TAH"/>
              <w:rPr>
                <w:rFonts w:eastAsia="SimSun"/>
              </w:rPr>
            </w:pPr>
            <w:r w:rsidRPr="003F40A7">
              <w:rPr>
                <w:rFonts w:eastAsia="SimSun"/>
              </w:rPr>
              <w:t>Reference</w:t>
            </w:r>
            <w:r w:rsidRPr="003F40A7">
              <w:rPr>
                <w:rFonts w:eastAsia="SimSun" w:hint="eastAsia"/>
                <w:lang w:eastAsia="zh-CN"/>
              </w:rPr>
              <w:t xml:space="preserve"> </w:t>
            </w:r>
            <w:r w:rsidRPr="003F40A7">
              <w:rPr>
                <w:rFonts w:eastAsia="SimSun"/>
              </w:rPr>
              <w:t>channel (Note 1)</w:t>
            </w:r>
          </w:p>
        </w:tc>
        <w:tc>
          <w:tcPr>
            <w:tcW w:w="585" w:type="pct"/>
            <w:tcBorders>
              <w:bottom w:val="nil"/>
            </w:tcBorders>
            <w:shd w:val="clear" w:color="auto" w:fill="FFFFFF"/>
          </w:tcPr>
          <w:p w14:paraId="6756F28F" w14:textId="77777777" w:rsidR="00300B91" w:rsidRPr="003F40A7" w:rsidRDefault="00300B91" w:rsidP="00E52A6F">
            <w:pPr>
              <w:pStyle w:val="TAH"/>
              <w:rPr>
                <w:rFonts w:eastAsia="SimSun"/>
              </w:rPr>
            </w:pPr>
            <w:r w:rsidRPr="003F40A7">
              <w:rPr>
                <w:rFonts w:eastAsia="SimSun"/>
              </w:rPr>
              <w:t>Bandwidth</w:t>
            </w:r>
            <w:r w:rsidRPr="003F40A7">
              <w:rPr>
                <w:rFonts w:eastAsia="SimSun" w:hint="eastAsia"/>
                <w:lang w:eastAsia="zh-CN"/>
              </w:rPr>
              <w:t xml:space="preserve"> </w:t>
            </w:r>
            <w:r w:rsidRPr="003F40A7">
              <w:rPr>
                <w:rFonts w:eastAsia="SimSun"/>
              </w:rPr>
              <w:t>(MHz) / Subcarrier spacing</w:t>
            </w:r>
            <w:r w:rsidRPr="003F40A7">
              <w:rPr>
                <w:rFonts w:eastAsia="SimSun" w:hint="eastAsia"/>
                <w:lang w:eastAsia="zh-CN"/>
              </w:rPr>
              <w:t xml:space="preserve"> </w:t>
            </w:r>
            <w:r w:rsidRPr="003F40A7">
              <w:rPr>
                <w:rFonts w:eastAsia="SimSun"/>
              </w:rPr>
              <w:t>(kHz)</w:t>
            </w:r>
          </w:p>
        </w:tc>
        <w:tc>
          <w:tcPr>
            <w:tcW w:w="606" w:type="pct"/>
            <w:tcBorders>
              <w:bottom w:val="nil"/>
            </w:tcBorders>
            <w:shd w:val="clear" w:color="auto" w:fill="FFFFFF"/>
          </w:tcPr>
          <w:p w14:paraId="0DA44B58" w14:textId="77777777" w:rsidR="00300B91" w:rsidRPr="003F40A7" w:rsidRDefault="00300B91" w:rsidP="00E52A6F">
            <w:pPr>
              <w:pStyle w:val="TAH"/>
              <w:rPr>
                <w:rFonts w:eastAsia="SimSun"/>
                <w:lang w:eastAsia="zh-CN"/>
              </w:rPr>
            </w:pPr>
            <w:r w:rsidRPr="003F40A7">
              <w:rPr>
                <w:rFonts w:eastAsia="SimSun"/>
              </w:rPr>
              <w:t>Modulation format</w:t>
            </w:r>
            <w:r w:rsidRPr="003F40A7">
              <w:rPr>
                <w:rFonts w:eastAsia="SimSun" w:hint="eastAsia"/>
                <w:lang w:eastAsia="zh-CN"/>
              </w:rPr>
              <w:t xml:space="preserve"> </w:t>
            </w:r>
            <w:r w:rsidRPr="003F40A7">
              <w:rPr>
                <w:rFonts w:eastAsia="SimSun"/>
              </w:rPr>
              <w:t>and code rate</w:t>
            </w:r>
          </w:p>
        </w:tc>
        <w:tc>
          <w:tcPr>
            <w:tcW w:w="711" w:type="pct"/>
            <w:tcBorders>
              <w:bottom w:val="nil"/>
            </w:tcBorders>
            <w:shd w:val="clear" w:color="auto" w:fill="FFFFFF"/>
          </w:tcPr>
          <w:p w14:paraId="72EB17F4" w14:textId="77777777" w:rsidR="00300B91" w:rsidRPr="003F40A7" w:rsidRDefault="00300B91" w:rsidP="00E52A6F">
            <w:pPr>
              <w:pStyle w:val="TAH"/>
              <w:rPr>
                <w:rFonts w:eastAsia="SimSun"/>
              </w:rPr>
            </w:pPr>
            <w:r w:rsidRPr="003F40A7">
              <w:rPr>
                <w:rFonts w:eastAsia="SimSun"/>
              </w:rPr>
              <w:t>Propagation condition</w:t>
            </w:r>
          </w:p>
        </w:tc>
        <w:tc>
          <w:tcPr>
            <w:tcW w:w="804" w:type="pct"/>
            <w:tcBorders>
              <w:bottom w:val="nil"/>
            </w:tcBorders>
            <w:shd w:val="clear" w:color="auto" w:fill="FFFFFF"/>
          </w:tcPr>
          <w:p w14:paraId="4002D331" w14:textId="77777777" w:rsidR="00300B91" w:rsidRPr="003F40A7" w:rsidRDefault="00300B91" w:rsidP="00E52A6F">
            <w:pPr>
              <w:pStyle w:val="TAH"/>
              <w:rPr>
                <w:rFonts w:eastAsia="SimSun"/>
              </w:rPr>
            </w:pPr>
            <w:r w:rsidRPr="003F40A7">
              <w:rPr>
                <w:rFonts w:eastAsia="SimSun"/>
              </w:rPr>
              <w:t>Correlation matrix and antenna configuration</w:t>
            </w:r>
          </w:p>
        </w:tc>
        <w:tc>
          <w:tcPr>
            <w:tcW w:w="1103" w:type="pct"/>
            <w:gridSpan w:val="2"/>
            <w:shd w:val="clear" w:color="auto" w:fill="FFFFFF"/>
          </w:tcPr>
          <w:p w14:paraId="476CD9D7" w14:textId="77777777" w:rsidR="00300B91" w:rsidRPr="003F40A7" w:rsidRDefault="00300B91" w:rsidP="00E52A6F">
            <w:pPr>
              <w:pStyle w:val="TAH"/>
              <w:rPr>
                <w:rFonts w:eastAsia="SimSun"/>
              </w:rPr>
            </w:pPr>
            <w:r w:rsidRPr="003F40A7">
              <w:rPr>
                <w:rFonts w:eastAsia="SimSun"/>
              </w:rPr>
              <w:t>Reference value</w:t>
            </w:r>
          </w:p>
        </w:tc>
      </w:tr>
      <w:tr w:rsidR="00300B91" w:rsidRPr="003F40A7" w14:paraId="16431621" w14:textId="77777777" w:rsidTr="00E52A6F">
        <w:trPr>
          <w:trHeight w:val="375"/>
          <w:jc w:val="center"/>
        </w:trPr>
        <w:tc>
          <w:tcPr>
            <w:tcW w:w="333" w:type="pct"/>
            <w:tcBorders>
              <w:top w:val="nil"/>
            </w:tcBorders>
            <w:shd w:val="clear" w:color="auto" w:fill="FFFFFF"/>
          </w:tcPr>
          <w:p w14:paraId="00FE57E5" w14:textId="77777777" w:rsidR="00300B91" w:rsidRPr="003F40A7" w:rsidRDefault="00300B91" w:rsidP="00E52A6F">
            <w:pPr>
              <w:pStyle w:val="TAH"/>
              <w:rPr>
                <w:rFonts w:eastAsia="SimSun"/>
              </w:rPr>
            </w:pPr>
          </w:p>
        </w:tc>
        <w:tc>
          <w:tcPr>
            <w:tcW w:w="858" w:type="pct"/>
            <w:tcBorders>
              <w:top w:val="nil"/>
            </w:tcBorders>
            <w:shd w:val="clear" w:color="auto" w:fill="FFFFFF"/>
          </w:tcPr>
          <w:p w14:paraId="387E9A0C" w14:textId="77777777" w:rsidR="00300B91" w:rsidRPr="003F40A7" w:rsidRDefault="00300B91" w:rsidP="00E52A6F">
            <w:pPr>
              <w:pStyle w:val="TAH"/>
              <w:rPr>
                <w:rFonts w:eastAsia="SimSun"/>
              </w:rPr>
            </w:pPr>
          </w:p>
        </w:tc>
        <w:tc>
          <w:tcPr>
            <w:tcW w:w="585" w:type="pct"/>
            <w:tcBorders>
              <w:top w:val="nil"/>
            </w:tcBorders>
            <w:shd w:val="clear" w:color="auto" w:fill="FFFFFF"/>
          </w:tcPr>
          <w:p w14:paraId="6BE89E7E" w14:textId="77777777" w:rsidR="00300B91" w:rsidRPr="003F40A7" w:rsidRDefault="00300B91" w:rsidP="00E52A6F">
            <w:pPr>
              <w:pStyle w:val="TAH"/>
              <w:rPr>
                <w:rFonts w:eastAsia="SimSun"/>
              </w:rPr>
            </w:pPr>
          </w:p>
        </w:tc>
        <w:tc>
          <w:tcPr>
            <w:tcW w:w="606" w:type="pct"/>
            <w:tcBorders>
              <w:top w:val="nil"/>
            </w:tcBorders>
            <w:shd w:val="clear" w:color="auto" w:fill="FFFFFF"/>
          </w:tcPr>
          <w:p w14:paraId="56152ECC" w14:textId="77777777" w:rsidR="00300B91" w:rsidRPr="003F40A7" w:rsidRDefault="00300B91" w:rsidP="00E52A6F">
            <w:pPr>
              <w:pStyle w:val="TAH"/>
              <w:rPr>
                <w:rFonts w:eastAsia="SimSun"/>
              </w:rPr>
            </w:pPr>
          </w:p>
        </w:tc>
        <w:tc>
          <w:tcPr>
            <w:tcW w:w="711" w:type="pct"/>
            <w:tcBorders>
              <w:top w:val="nil"/>
            </w:tcBorders>
            <w:shd w:val="clear" w:color="auto" w:fill="FFFFFF"/>
          </w:tcPr>
          <w:p w14:paraId="05B13F06" w14:textId="77777777" w:rsidR="00300B91" w:rsidRPr="003F40A7" w:rsidRDefault="00300B91" w:rsidP="00E52A6F">
            <w:pPr>
              <w:pStyle w:val="TAH"/>
              <w:rPr>
                <w:rFonts w:eastAsia="SimSun"/>
              </w:rPr>
            </w:pPr>
          </w:p>
        </w:tc>
        <w:tc>
          <w:tcPr>
            <w:tcW w:w="804" w:type="pct"/>
            <w:tcBorders>
              <w:top w:val="nil"/>
            </w:tcBorders>
            <w:shd w:val="clear" w:color="auto" w:fill="FFFFFF"/>
          </w:tcPr>
          <w:p w14:paraId="7BCB86C4" w14:textId="77777777" w:rsidR="00300B91" w:rsidRPr="003F40A7" w:rsidRDefault="00300B91" w:rsidP="00E52A6F">
            <w:pPr>
              <w:pStyle w:val="TAH"/>
              <w:rPr>
                <w:rFonts w:eastAsia="SimSun"/>
              </w:rPr>
            </w:pPr>
          </w:p>
        </w:tc>
        <w:tc>
          <w:tcPr>
            <w:tcW w:w="759" w:type="pct"/>
            <w:shd w:val="clear" w:color="auto" w:fill="FFFFFF"/>
          </w:tcPr>
          <w:p w14:paraId="49FE193E" w14:textId="77777777" w:rsidR="00300B91" w:rsidRPr="003F40A7" w:rsidRDefault="00300B91" w:rsidP="00E52A6F">
            <w:pPr>
              <w:pStyle w:val="TAH"/>
              <w:rPr>
                <w:rFonts w:eastAsia="SimSun"/>
              </w:rPr>
            </w:pPr>
            <w:r w:rsidRPr="003F40A7">
              <w:rPr>
                <w:rFonts w:eastAsia="SimSun"/>
              </w:rPr>
              <w:t>Fraction of maximum throughput (%)</w:t>
            </w:r>
          </w:p>
        </w:tc>
        <w:tc>
          <w:tcPr>
            <w:tcW w:w="344" w:type="pct"/>
            <w:shd w:val="clear" w:color="auto" w:fill="FFFFFF"/>
          </w:tcPr>
          <w:p w14:paraId="341B4C18" w14:textId="77777777" w:rsidR="00300B91" w:rsidRPr="003F40A7" w:rsidRDefault="00300B91" w:rsidP="00E52A6F">
            <w:pPr>
              <w:pStyle w:val="TAH"/>
              <w:rPr>
                <w:rFonts w:eastAsia="SimSun"/>
              </w:rPr>
            </w:pPr>
            <w:r w:rsidRPr="003F40A7">
              <w:rPr>
                <w:rFonts w:eastAsia="SimSun"/>
              </w:rPr>
              <w:t>SNR (dB)</w:t>
            </w:r>
          </w:p>
        </w:tc>
      </w:tr>
      <w:tr w:rsidR="00300B91" w:rsidRPr="003F40A7" w14:paraId="78812E77" w14:textId="77777777" w:rsidTr="00E52A6F">
        <w:trPr>
          <w:trHeight w:val="189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26B4A890" w14:textId="77777777" w:rsidR="00300B91" w:rsidRPr="003F40A7" w:rsidRDefault="00300B91" w:rsidP="00E52A6F">
            <w:pPr>
              <w:pStyle w:val="TAC"/>
              <w:rPr>
                <w:rFonts w:eastAsia="SimSun"/>
              </w:rPr>
            </w:pPr>
            <w:r w:rsidRPr="003F40A7">
              <w:rPr>
                <w:rFonts w:eastAsia="SimSun" w:hint="eastAsia"/>
              </w:rPr>
              <w:t>2</w:t>
            </w:r>
            <w:r w:rsidRPr="003F40A7">
              <w:rPr>
                <w:rFonts w:eastAsia="SimSun"/>
              </w:rPr>
              <w:t>-</w:t>
            </w:r>
            <w:r w:rsidRPr="003F40A7">
              <w:rPr>
                <w:rFonts w:eastAsia="SimSun" w:hint="eastAsia"/>
                <w:lang w:eastAsia="zh-CN"/>
              </w:rPr>
              <w:t>1</w:t>
            </w:r>
          </w:p>
        </w:tc>
        <w:tc>
          <w:tcPr>
            <w:tcW w:w="858" w:type="pct"/>
            <w:shd w:val="clear" w:color="auto" w:fill="FFFFFF"/>
            <w:vAlign w:val="center"/>
          </w:tcPr>
          <w:p w14:paraId="7BB3551B" w14:textId="77777777" w:rsidR="00300B91" w:rsidRPr="003F40A7" w:rsidRDefault="00300B91" w:rsidP="00E52A6F">
            <w:pPr>
              <w:pStyle w:val="TAC"/>
              <w:rPr>
                <w:rFonts w:eastAsia="SimSun"/>
              </w:rPr>
            </w:pPr>
            <w:r w:rsidRPr="003F40A7">
              <w:rPr>
                <w:rFonts w:eastAsia="SimSun"/>
              </w:rPr>
              <w:t>R.PDSCH.1-12.5 FDD</w:t>
            </w:r>
          </w:p>
          <w:p w14:paraId="29D4E0E0" w14:textId="77777777" w:rsidR="00300B91" w:rsidRPr="003F40A7" w:rsidRDefault="00300B91" w:rsidP="00E52A6F">
            <w:pPr>
              <w:pStyle w:val="TAC"/>
            </w:pPr>
            <w:r w:rsidRPr="003F40A7">
              <w:rPr>
                <w:rFonts w:eastAsia="SimSun"/>
              </w:rPr>
              <w:t>R.PDSCH.</w:t>
            </w:r>
            <w:r w:rsidRPr="003F40A7">
              <w:rPr>
                <w:rFonts w:eastAsia="SimSun"/>
                <w:lang w:val="de-DE"/>
              </w:rPr>
              <w:t>1-</w:t>
            </w:r>
            <w:r>
              <w:rPr>
                <w:rFonts w:eastAsia="SimSun"/>
                <w:lang w:val="de-DE"/>
              </w:rPr>
              <w:t>4</w:t>
            </w:r>
            <w:r w:rsidRPr="003F40A7">
              <w:rPr>
                <w:rFonts w:eastAsia="SimSun"/>
                <w:lang w:val="de-DE"/>
              </w:rPr>
              <w:t>.2</w:t>
            </w:r>
            <w:r w:rsidRPr="003F40A7">
              <w:rPr>
                <w:rFonts w:eastAsia="SimSun"/>
              </w:rPr>
              <w:t xml:space="preserve"> HD-FDD</w:t>
            </w:r>
          </w:p>
        </w:tc>
        <w:tc>
          <w:tcPr>
            <w:tcW w:w="585" w:type="pct"/>
            <w:shd w:val="clear" w:color="auto" w:fill="FFFFFF"/>
            <w:vAlign w:val="center"/>
          </w:tcPr>
          <w:p w14:paraId="66C3B2C9" w14:textId="77777777" w:rsidR="00300B91" w:rsidRPr="003F40A7" w:rsidRDefault="00300B91" w:rsidP="00E52A6F">
            <w:pPr>
              <w:pStyle w:val="TAC"/>
              <w:rPr>
                <w:rFonts w:eastAsia="SimSun"/>
              </w:rPr>
            </w:pPr>
            <w:r w:rsidRPr="003F40A7">
              <w:rPr>
                <w:rFonts w:eastAsia="SimSun"/>
              </w:rPr>
              <w:t>10 / 15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7CAEB8CF" w14:textId="77777777" w:rsidR="00300B91" w:rsidRPr="003F40A7" w:rsidRDefault="00300B91" w:rsidP="00E52A6F">
            <w:pPr>
              <w:pStyle w:val="TAC"/>
              <w:rPr>
                <w:rFonts w:eastAsia="SimSun"/>
              </w:rPr>
            </w:pPr>
            <w:r w:rsidRPr="003F40A7">
              <w:rPr>
                <w:rFonts w:eastAsia="SimSun"/>
              </w:rPr>
              <w:t xml:space="preserve">64QAM, </w:t>
            </w:r>
            <w:r w:rsidRPr="003F40A7">
              <w:rPr>
                <w:rFonts w:eastAsia="SimSun" w:hint="eastAsia"/>
                <w:lang w:eastAsia="zh-CN"/>
              </w:rPr>
              <w:t>0.50</w:t>
            </w:r>
          </w:p>
        </w:tc>
        <w:tc>
          <w:tcPr>
            <w:tcW w:w="711" w:type="pct"/>
            <w:shd w:val="clear" w:color="auto" w:fill="FFFFFF"/>
            <w:vAlign w:val="center"/>
          </w:tcPr>
          <w:p w14:paraId="55F4DDB3" w14:textId="77777777" w:rsidR="00300B91" w:rsidRPr="003F40A7" w:rsidRDefault="00300B91" w:rsidP="00E52A6F">
            <w:pPr>
              <w:pStyle w:val="TAC"/>
              <w:rPr>
                <w:rFonts w:eastAsia="SimSun"/>
              </w:rPr>
            </w:pPr>
            <w:r w:rsidRPr="003F40A7">
              <w:rPr>
                <w:rFonts w:eastAsia="SimSun"/>
              </w:rPr>
              <w:t>TDLA30-10</w:t>
            </w:r>
          </w:p>
        </w:tc>
        <w:tc>
          <w:tcPr>
            <w:tcW w:w="804" w:type="pct"/>
            <w:shd w:val="clear" w:color="auto" w:fill="FFFFFF"/>
            <w:vAlign w:val="center"/>
          </w:tcPr>
          <w:p w14:paraId="2DEA09A6" w14:textId="77777777" w:rsidR="00300B91" w:rsidRPr="003F40A7" w:rsidRDefault="00300B91" w:rsidP="00E52A6F">
            <w:pPr>
              <w:pStyle w:val="TAC"/>
              <w:rPr>
                <w:rFonts w:eastAsia="SimSun"/>
              </w:rPr>
            </w:pPr>
            <w:r w:rsidRPr="003F40A7">
              <w:rPr>
                <w:rFonts w:eastAsia="SimSun"/>
              </w:rPr>
              <w:t>2x2, ULA Low</w:t>
            </w:r>
          </w:p>
        </w:tc>
        <w:tc>
          <w:tcPr>
            <w:tcW w:w="759" w:type="pct"/>
            <w:shd w:val="clear" w:color="auto" w:fill="FFFFFF"/>
            <w:vAlign w:val="center"/>
          </w:tcPr>
          <w:p w14:paraId="0680F52F" w14:textId="77777777" w:rsidR="00300B91" w:rsidRPr="003F40A7" w:rsidRDefault="00300B91" w:rsidP="00E52A6F">
            <w:pPr>
              <w:pStyle w:val="TAC"/>
              <w:rPr>
                <w:rFonts w:eastAsia="SimSun"/>
              </w:rPr>
            </w:pPr>
            <w:r w:rsidRPr="003F40A7">
              <w:rPr>
                <w:rFonts w:eastAsia="SimSun"/>
              </w:rPr>
              <w:t>70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1C4AB151" w14:textId="77777777" w:rsidR="00300B91" w:rsidRPr="003F40A7" w:rsidRDefault="00300B91" w:rsidP="00E52A6F">
            <w:pPr>
              <w:pStyle w:val="TAC"/>
              <w:rPr>
                <w:rFonts w:eastAsia="PMingLiU"/>
              </w:rPr>
            </w:pPr>
            <w:del w:id="34" w:author="Kazuyoshi Uesaka" w:date="2024-07-22T14:29:00Z">
              <w:r w:rsidDel="00907EA7">
                <w:rPr>
                  <w:rFonts w:eastAsia="SimSun"/>
                </w:rPr>
                <w:delText>[</w:delText>
              </w:r>
            </w:del>
            <w:r>
              <w:rPr>
                <w:rFonts w:eastAsia="SimSun"/>
              </w:rPr>
              <w:t>19.2</w:t>
            </w:r>
            <w:del w:id="35" w:author="Kazuyoshi Uesaka" w:date="2024-07-22T14:29:00Z">
              <w:r w:rsidDel="00907EA7">
                <w:rPr>
                  <w:rFonts w:eastAsia="SimSun"/>
                </w:rPr>
                <w:delText>]</w:delText>
              </w:r>
            </w:del>
          </w:p>
        </w:tc>
      </w:tr>
      <w:tr w:rsidR="00300B91" w:rsidRPr="003F40A7" w14:paraId="53DC9AE7" w14:textId="77777777" w:rsidTr="00E52A6F">
        <w:trPr>
          <w:trHeight w:val="189"/>
          <w:jc w:val="center"/>
        </w:trPr>
        <w:tc>
          <w:tcPr>
            <w:tcW w:w="5000" w:type="pct"/>
            <w:gridSpan w:val="8"/>
            <w:shd w:val="clear" w:color="auto" w:fill="FFFFFF"/>
            <w:vAlign w:val="center"/>
          </w:tcPr>
          <w:p w14:paraId="0EE0745C" w14:textId="77777777" w:rsidR="00300B91" w:rsidRPr="003F40A7" w:rsidRDefault="00300B91" w:rsidP="00E52A6F">
            <w:pPr>
              <w:pStyle w:val="TAN"/>
              <w:rPr>
                <w:rFonts w:eastAsia="PMingLiU"/>
              </w:rPr>
            </w:pPr>
            <w:r w:rsidRPr="003F40A7">
              <w:rPr>
                <w:rFonts w:eastAsia="SimSun"/>
                <w:lang w:eastAsia="zh-CN"/>
              </w:rPr>
              <w:t>Note 1:</w:t>
            </w:r>
            <w:r w:rsidRPr="003F40A7">
              <w:rPr>
                <w:rFonts w:eastAsia="SimSun"/>
                <w:lang w:eastAsia="zh-CN"/>
              </w:rPr>
              <w:tab/>
              <w:t>Applied reference channel depends on the supported operation mode: FDD or HD-FDD.</w:t>
            </w:r>
          </w:p>
        </w:tc>
      </w:tr>
    </w:tbl>
    <w:p w14:paraId="512F7392" w14:textId="77777777" w:rsidR="00300B91" w:rsidRPr="003F40A7" w:rsidRDefault="00300B91" w:rsidP="00300B91"/>
    <w:p w14:paraId="24719835" w14:textId="77777777" w:rsidR="00300B91" w:rsidRPr="003F40A7" w:rsidRDefault="00300B91" w:rsidP="00300B91">
      <w:pPr>
        <w:pStyle w:val="TH"/>
      </w:pPr>
      <w:r w:rsidRPr="003F40A7">
        <w:t xml:space="preserve">Table </w:t>
      </w:r>
      <w:r>
        <w:t>5.2.2.1.23</w:t>
      </w:r>
      <w:r w:rsidRPr="003F40A7">
        <w:t xml:space="preserve">-5: Minimum performance for Rank 1 without </w:t>
      </w:r>
      <w:r w:rsidRPr="003F40A7">
        <w:rPr>
          <w:rFonts w:eastAsia="SimSun"/>
        </w:rPr>
        <w:t>reduced baseband bandwidth.</w:t>
      </w:r>
    </w:p>
    <w:tbl>
      <w:tblPr>
        <w:tblW w:w="50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076"/>
        <w:gridCol w:w="1605"/>
        <w:gridCol w:w="1137"/>
        <w:gridCol w:w="1178"/>
        <w:gridCol w:w="1269"/>
        <w:gridCol w:w="1434"/>
        <w:gridCol w:w="1415"/>
        <w:gridCol w:w="602"/>
      </w:tblGrid>
      <w:tr w:rsidR="00300B91" w:rsidRPr="003F40A7" w14:paraId="615FCAAE" w14:textId="77777777" w:rsidTr="00E52A6F">
        <w:trPr>
          <w:trHeight w:val="375"/>
          <w:jc w:val="center"/>
        </w:trPr>
        <w:tc>
          <w:tcPr>
            <w:tcW w:w="554" w:type="pct"/>
            <w:tcBorders>
              <w:bottom w:val="nil"/>
            </w:tcBorders>
            <w:shd w:val="clear" w:color="auto" w:fill="FFFFFF"/>
          </w:tcPr>
          <w:p w14:paraId="34E8FFDF" w14:textId="77777777" w:rsidR="00300B91" w:rsidRPr="003F40A7" w:rsidRDefault="00300B91" w:rsidP="00E52A6F">
            <w:pPr>
              <w:pStyle w:val="TAH"/>
              <w:rPr>
                <w:rFonts w:eastAsia="SimSun"/>
              </w:rPr>
            </w:pPr>
            <w:r w:rsidRPr="003F40A7">
              <w:rPr>
                <w:rFonts w:eastAsia="SimSun"/>
              </w:rPr>
              <w:t>Test num.</w:t>
            </w:r>
          </w:p>
        </w:tc>
        <w:tc>
          <w:tcPr>
            <w:tcW w:w="826" w:type="pct"/>
            <w:tcBorders>
              <w:bottom w:val="nil"/>
            </w:tcBorders>
            <w:shd w:val="clear" w:color="auto" w:fill="FFFFFF"/>
          </w:tcPr>
          <w:p w14:paraId="69ACE6F3" w14:textId="77777777" w:rsidR="00300B91" w:rsidRPr="003F40A7" w:rsidRDefault="00300B91" w:rsidP="00E52A6F">
            <w:pPr>
              <w:pStyle w:val="TAH"/>
              <w:rPr>
                <w:rFonts w:eastAsia="SimSun"/>
              </w:rPr>
            </w:pPr>
            <w:r w:rsidRPr="003F40A7">
              <w:rPr>
                <w:rFonts w:eastAsia="SimSun"/>
              </w:rPr>
              <w:t>Reference</w:t>
            </w:r>
            <w:r w:rsidRPr="003F40A7">
              <w:rPr>
                <w:rFonts w:eastAsia="SimSun" w:hint="eastAsia"/>
                <w:lang w:eastAsia="zh-CN"/>
              </w:rPr>
              <w:t xml:space="preserve"> </w:t>
            </w:r>
            <w:r w:rsidRPr="003F40A7">
              <w:rPr>
                <w:rFonts w:eastAsia="SimSun"/>
              </w:rPr>
              <w:t>channel (Note 1)</w:t>
            </w:r>
          </w:p>
        </w:tc>
        <w:tc>
          <w:tcPr>
            <w:tcW w:w="585" w:type="pct"/>
            <w:tcBorders>
              <w:bottom w:val="nil"/>
            </w:tcBorders>
            <w:shd w:val="clear" w:color="auto" w:fill="FFFFFF"/>
          </w:tcPr>
          <w:p w14:paraId="2924E96C" w14:textId="77777777" w:rsidR="00300B91" w:rsidRPr="003F40A7" w:rsidRDefault="00300B91" w:rsidP="00E52A6F">
            <w:pPr>
              <w:pStyle w:val="TAH"/>
              <w:rPr>
                <w:rFonts w:eastAsia="SimSun"/>
              </w:rPr>
            </w:pPr>
            <w:r w:rsidRPr="003F40A7">
              <w:rPr>
                <w:rFonts w:eastAsia="SimSun"/>
              </w:rPr>
              <w:t>Bandwidth</w:t>
            </w:r>
            <w:r w:rsidRPr="003F40A7">
              <w:rPr>
                <w:rFonts w:eastAsia="SimSun" w:hint="eastAsia"/>
                <w:lang w:eastAsia="zh-CN"/>
              </w:rPr>
              <w:t xml:space="preserve"> </w:t>
            </w:r>
            <w:r w:rsidRPr="003F40A7">
              <w:rPr>
                <w:rFonts w:eastAsia="SimSun"/>
              </w:rPr>
              <w:t>(MHz) / Subcarrier spacing</w:t>
            </w:r>
            <w:r w:rsidRPr="003F40A7">
              <w:rPr>
                <w:rFonts w:eastAsia="SimSun" w:hint="eastAsia"/>
                <w:lang w:eastAsia="zh-CN"/>
              </w:rPr>
              <w:t xml:space="preserve"> </w:t>
            </w:r>
            <w:r w:rsidRPr="003F40A7">
              <w:rPr>
                <w:rFonts w:eastAsia="SimSun"/>
              </w:rPr>
              <w:t>(kHz)</w:t>
            </w:r>
          </w:p>
        </w:tc>
        <w:tc>
          <w:tcPr>
            <w:tcW w:w="606" w:type="pct"/>
            <w:tcBorders>
              <w:bottom w:val="nil"/>
            </w:tcBorders>
            <w:shd w:val="clear" w:color="auto" w:fill="FFFFFF"/>
          </w:tcPr>
          <w:p w14:paraId="081B925B" w14:textId="77777777" w:rsidR="00300B91" w:rsidRPr="003F40A7" w:rsidRDefault="00300B91" w:rsidP="00E52A6F">
            <w:pPr>
              <w:pStyle w:val="TAH"/>
              <w:rPr>
                <w:rFonts w:eastAsia="SimSun"/>
                <w:lang w:eastAsia="zh-CN"/>
              </w:rPr>
            </w:pPr>
            <w:r w:rsidRPr="003F40A7">
              <w:rPr>
                <w:rFonts w:eastAsia="SimSun"/>
              </w:rPr>
              <w:t>Modulation format</w:t>
            </w:r>
            <w:r w:rsidRPr="003F40A7">
              <w:rPr>
                <w:rFonts w:eastAsia="SimSun" w:hint="eastAsia"/>
                <w:lang w:eastAsia="zh-CN"/>
              </w:rPr>
              <w:t xml:space="preserve"> </w:t>
            </w:r>
            <w:r w:rsidRPr="003F40A7">
              <w:rPr>
                <w:rFonts w:eastAsia="SimSun"/>
              </w:rPr>
              <w:t>and code rate</w:t>
            </w:r>
          </w:p>
        </w:tc>
        <w:tc>
          <w:tcPr>
            <w:tcW w:w="653" w:type="pct"/>
            <w:tcBorders>
              <w:bottom w:val="nil"/>
            </w:tcBorders>
            <w:shd w:val="clear" w:color="auto" w:fill="FFFFFF"/>
          </w:tcPr>
          <w:p w14:paraId="24CA506D" w14:textId="77777777" w:rsidR="00300B91" w:rsidRPr="003F40A7" w:rsidRDefault="00300B91" w:rsidP="00E52A6F">
            <w:pPr>
              <w:pStyle w:val="TAH"/>
              <w:rPr>
                <w:rFonts w:eastAsia="SimSun"/>
              </w:rPr>
            </w:pPr>
            <w:r w:rsidRPr="003F40A7">
              <w:rPr>
                <w:rFonts w:eastAsia="SimSun"/>
              </w:rPr>
              <w:t>Propagation condition</w:t>
            </w:r>
          </w:p>
        </w:tc>
        <w:tc>
          <w:tcPr>
            <w:tcW w:w="738" w:type="pct"/>
            <w:tcBorders>
              <w:bottom w:val="nil"/>
            </w:tcBorders>
            <w:shd w:val="clear" w:color="auto" w:fill="FFFFFF"/>
          </w:tcPr>
          <w:p w14:paraId="007C3540" w14:textId="77777777" w:rsidR="00300B91" w:rsidRPr="003F40A7" w:rsidRDefault="00300B91" w:rsidP="00E52A6F">
            <w:pPr>
              <w:pStyle w:val="TAH"/>
              <w:rPr>
                <w:rFonts w:eastAsia="SimSun"/>
              </w:rPr>
            </w:pPr>
            <w:r w:rsidRPr="003F40A7">
              <w:rPr>
                <w:rFonts w:eastAsia="SimSun"/>
              </w:rPr>
              <w:t>Correlation matrix and antenna configuration</w:t>
            </w:r>
          </w:p>
        </w:tc>
        <w:tc>
          <w:tcPr>
            <w:tcW w:w="1038" w:type="pct"/>
            <w:gridSpan w:val="2"/>
            <w:shd w:val="clear" w:color="auto" w:fill="FFFFFF"/>
          </w:tcPr>
          <w:p w14:paraId="38138EF3" w14:textId="77777777" w:rsidR="00300B91" w:rsidRPr="003F40A7" w:rsidRDefault="00300B91" w:rsidP="00E52A6F">
            <w:pPr>
              <w:pStyle w:val="TAH"/>
              <w:rPr>
                <w:rFonts w:eastAsia="SimSun"/>
              </w:rPr>
            </w:pPr>
            <w:r w:rsidRPr="003F40A7">
              <w:rPr>
                <w:rFonts w:eastAsia="SimSun"/>
              </w:rPr>
              <w:t>Reference value</w:t>
            </w:r>
          </w:p>
        </w:tc>
      </w:tr>
      <w:tr w:rsidR="00300B91" w:rsidRPr="003F40A7" w14:paraId="6D712C8C" w14:textId="77777777" w:rsidTr="00E52A6F">
        <w:trPr>
          <w:trHeight w:val="375"/>
          <w:jc w:val="center"/>
        </w:trPr>
        <w:tc>
          <w:tcPr>
            <w:tcW w:w="554" w:type="pct"/>
            <w:tcBorders>
              <w:top w:val="nil"/>
            </w:tcBorders>
            <w:shd w:val="clear" w:color="auto" w:fill="FFFFFF"/>
          </w:tcPr>
          <w:p w14:paraId="32EF68AD" w14:textId="77777777" w:rsidR="00300B91" w:rsidRPr="003F40A7" w:rsidRDefault="00300B91" w:rsidP="00E52A6F">
            <w:pPr>
              <w:pStyle w:val="TAH"/>
              <w:rPr>
                <w:rFonts w:eastAsia="SimSun"/>
              </w:rPr>
            </w:pPr>
          </w:p>
        </w:tc>
        <w:tc>
          <w:tcPr>
            <w:tcW w:w="826" w:type="pct"/>
            <w:tcBorders>
              <w:top w:val="nil"/>
            </w:tcBorders>
            <w:shd w:val="clear" w:color="auto" w:fill="FFFFFF"/>
          </w:tcPr>
          <w:p w14:paraId="258F8B2B" w14:textId="77777777" w:rsidR="00300B91" w:rsidRPr="003F40A7" w:rsidRDefault="00300B91" w:rsidP="00E52A6F">
            <w:pPr>
              <w:pStyle w:val="TAH"/>
              <w:rPr>
                <w:rFonts w:eastAsia="SimSun"/>
              </w:rPr>
            </w:pPr>
          </w:p>
        </w:tc>
        <w:tc>
          <w:tcPr>
            <w:tcW w:w="585" w:type="pct"/>
            <w:tcBorders>
              <w:top w:val="nil"/>
            </w:tcBorders>
            <w:shd w:val="clear" w:color="auto" w:fill="FFFFFF"/>
          </w:tcPr>
          <w:p w14:paraId="0EDAADB1" w14:textId="77777777" w:rsidR="00300B91" w:rsidRPr="003F40A7" w:rsidRDefault="00300B91" w:rsidP="00E52A6F">
            <w:pPr>
              <w:pStyle w:val="TAH"/>
              <w:rPr>
                <w:rFonts w:eastAsia="SimSun"/>
              </w:rPr>
            </w:pPr>
          </w:p>
        </w:tc>
        <w:tc>
          <w:tcPr>
            <w:tcW w:w="606" w:type="pct"/>
            <w:tcBorders>
              <w:top w:val="nil"/>
            </w:tcBorders>
            <w:shd w:val="clear" w:color="auto" w:fill="FFFFFF"/>
          </w:tcPr>
          <w:p w14:paraId="76461432" w14:textId="77777777" w:rsidR="00300B91" w:rsidRPr="003F40A7" w:rsidRDefault="00300B91" w:rsidP="00E52A6F">
            <w:pPr>
              <w:pStyle w:val="TAH"/>
              <w:rPr>
                <w:rFonts w:eastAsia="SimSun"/>
              </w:rPr>
            </w:pPr>
          </w:p>
        </w:tc>
        <w:tc>
          <w:tcPr>
            <w:tcW w:w="653" w:type="pct"/>
            <w:tcBorders>
              <w:top w:val="nil"/>
            </w:tcBorders>
            <w:shd w:val="clear" w:color="auto" w:fill="FFFFFF"/>
          </w:tcPr>
          <w:p w14:paraId="7981CB81" w14:textId="77777777" w:rsidR="00300B91" w:rsidRPr="003F40A7" w:rsidRDefault="00300B91" w:rsidP="00E52A6F">
            <w:pPr>
              <w:pStyle w:val="TAH"/>
              <w:rPr>
                <w:rFonts w:eastAsia="SimSun"/>
              </w:rPr>
            </w:pPr>
          </w:p>
        </w:tc>
        <w:tc>
          <w:tcPr>
            <w:tcW w:w="738" w:type="pct"/>
            <w:tcBorders>
              <w:top w:val="nil"/>
            </w:tcBorders>
            <w:shd w:val="clear" w:color="auto" w:fill="FFFFFF"/>
          </w:tcPr>
          <w:p w14:paraId="0369121F" w14:textId="77777777" w:rsidR="00300B91" w:rsidRPr="003F40A7" w:rsidRDefault="00300B91" w:rsidP="00E52A6F">
            <w:pPr>
              <w:pStyle w:val="TAH"/>
              <w:rPr>
                <w:rFonts w:eastAsia="SimSun"/>
              </w:rPr>
            </w:pPr>
          </w:p>
        </w:tc>
        <w:tc>
          <w:tcPr>
            <w:tcW w:w="728" w:type="pct"/>
            <w:shd w:val="clear" w:color="auto" w:fill="FFFFFF"/>
          </w:tcPr>
          <w:p w14:paraId="70E8E548" w14:textId="77777777" w:rsidR="00300B91" w:rsidRPr="003F40A7" w:rsidRDefault="00300B91" w:rsidP="00E52A6F">
            <w:pPr>
              <w:pStyle w:val="TAH"/>
              <w:rPr>
                <w:rFonts w:eastAsia="SimSun"/>
              </w:rPr>
            </w:pPr>
            <w:r w:rsidRPr="003F40A7">
              <w:rPr>
                <w:rFonts w:eastAsia="SimSun"/>
              </w:rPr>
              <w:t>Fraction of maximum throughput (%)</w:t>
            </w:r>
          </w:p>
        </w:tc>
        <w:tc>
          <w:tcPr>
            <w:tcW w:w="310" w:type="pct"/>
            <w:shd w:val="clear" w:color="auto" w:fill="FFFFFF"/>
          </w:tcPr>
          <w:p w14:paraId="31B0F9F0" w14:textId="77777777" w:rsidR="00300B91" w:rsidRPr="003F40A7" w:rsidRDefault="00300B91" w:rsidP="00E52A6F">
            <w:pPr>
              <w:pStyle w:val="TAH"/>
              <w:rPr>
                <w:rFonts w:eastAsia="SimSun"/>
              </w:rPr>
            </w:pPr>
            <w:r w:rsidRPr="003F40A7">
              <w:rPr>
                <w:rFonts w:eastAsia="SimSun"/>
              </w:rPr>
              <w:t>SNR (dB)</w:t>
            </w:r>
          </w:p>
        </w:tc>
      </w:tr>
      <w:tr w:rsidR="00300B91" w:rsidRPr="003F40A7" w14:paraId="57CE11FF" w14:textId="77777777" w:rsidTr="00E52A6F">
        <w:trPr>
          <w:trHeight w:val="189"/>
          <w:jc w:val="center"/>
        </w:trPr>
        <w:tc>
          <w:tcPr>
            <w:tcW w:w="554" w:type="pct"/>
            <w:shd w:val="clear" w:color="auto" w:fill="FFFFFF"/>
            <w:vAlign w:val="center"/>
          </w:tcPr>
          <w:p w14:paraId="29C6F830" w14:textId="77777777" w:rsidR="00300B91" w:rsidRPr="003F40A7" w:rsidRDefault="00300B91" w:rsidP="00E52A6F">
            <w:pPr>
              <w:pStyle w:val="TAC"/>
              <w:rPr>
                <w:rFonts w:eastAsia="SimSun"/>
              </w:rPr>
            </w:pPr>
            <w:r w:rsidRPr="003F40A7">
              <w:rPr>
                <w:rFonts w:eastAsia="SimSun"/>
              </w:rPr>
              <w:t>3-1</w:t>
            </w:r>
          </w:p>
        </w:tc>
        <w:tc>
          <w:tcPr>
            <w:tcW w:w="826" w:type="pct"/>
            <w:shd w:val="clear" w:color="auto" w:fill="FFFFFF"/>
          </w:tcPr>
          <w:p w14:paraId="512C10B2" w14:textId="77777777" w:rsidR="00300B91" w:rsidRPr="003F40A7" w:rsidRDefault="00300B91" w:rsidP="00E52A6F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3F40A7">
              <w:rPr>
                <w:rFonts w:eastAsia="SimSun"/>
              </w:rPr>
              <w:t>R.PDSCH.1-1.1 FDD</w:t>
            </w:r>
          </w:p>
          <w:p w14:paraId="22894C8A" w14:textId="77777777" w:rsidR="00300B91" w:rsidRPr="003F40A7" w:rsidRDefault="00300B91" w:rsidP="00E52A6F">
            <w:pPr>
              <w:pStyle w:val="TAC"/>
            </w:pPr>
            <w:r w:rsidRPr="003F40A7">
              <w:rPr>
                <w:rFonts w:eastAsia="SimSun"/>
              </w:rPr>
              <w:t>R.PDSCH.1-1.1 HD-FDD</w:t>
            </w:r>
          </w:p>
        </w:tc>
        <w:tc>
          <w:tcPr>
            <w:tcW w:w="585" w:type="pct"/>
            <w:shd w:val="clear" w:color="auto" w:fill="FFFFFF"/>
          </w:tcPr>
          <w:p w14:paraId="084A15BD" w14:textId="77777777" w:rsidR="00300B91" w:rsidRPr="003F40A7" w:rsidRDefault="00300B91" w:rsidP="00E52A6F">
            <w:pPr>
              <w:pStyle w:val="TAC"/>
              <w:rPr>
                <w:rFonts w:eastAsia="SimSun"/>
              </w:rPr>
            </w:pPr>
            <w:r w:rsidRPr="003F40A7">
              <w:rPr>
                <w:rFonts w:eastAsia="SimSun"/>
              </w:rPr>
              <w:t>10 / 15</w:t>
            </w:r>
          </w:p>
        </w:tc>
        <w:tc>
          <w:tcPr>
            <w:tcW w:w="606" w:type="pct"/>
            <w:shd w:val="clear" w:color="auto" w:fill="FFFFFF"/>
          </w:tcPr>
          <w:p w14:paraId="1D30B1B4" w14:textId="77777777" w:rsidR="00300B91" w:rsidRPr="003F40A7" w:rsidRDefault="00300B91" w:rsidP="00E52A6F">
            <w:pPr>
              <w:pStyle w:val="TAC"/>
              <w:rPr>
                <w:rFonts w:eastAsia="SimSun"/>
              </w:rPr>
            </w:pPr>
            <w:r w:rsidRPr="003F40A7">
              <w:rPr>
                <w:rFonts w:eastAsia="SimSun"/>
              </w:rPr>
              <w:t>QPSK, 0.30</w:t>
            </w:r>
          </w:p>
        </w:tc>
        <w:tc>
          <w:tcPr>
            <w:tcW w:w="653" w:type="pct"/>
            <w:shd w:val="clear" w:color="auto" w:fill="FFFFFF"/>
          </w:tcPr>
          <w:p w14:paraId="701E0926" w14:textId="77777777" w:rsidR="00300B91" w:rsidRPr="003F40A7" w:rsidRDefault="00300B91" w:rsidP="00E52A6F">
            <w:pPr>
              <w:pStyle w:val="TAC"/>
              <w:rPr>
                <w:rFonts w:eastAsia="SimSun"/>
              </w:rPr>
            </w:pPr>
            <w:r w:rsidRPr="003F40A7">
              <w:rPr>
                <w:rFonts w:eastAsia="SimSun"/>
              </w:rPr>
              <w:t>TDLB100-400</w:t>
            </w:r>
          </w:p>
        </w:tc>
        <w:tc>
          <w:tcPr>
            <w:tcW w:w="738" w:type="pct"/>
            <w:shd w:val="clear" w:color="auto" w:fill="FFFFFF"/>
          </w:tcPr>
          <w:p w14:paraId="4B51F0F0" w14:textId="77777777" w:rsidR="00300B91" w:rsidRPr="003F40A7" w:rsidRDefault="00300B91" w:rsidP="00E52A6F">
            <w:pPr>
              <w:pStyle w:val="TAC"/>
              <w:rPr>
                <w:rFonts w:eastAsia="SimSun"/>
              </w:rPr>
            </w:pPr>
            <w:r w:rsidRPr="003F40A7">
              <w:rPr>
                <w:rFonts w:eastAsia="SimSun"/>
              </w:rPr>
              <w:t>2x2, ULA Low</w:t>
            </w:r>
          </w:p>
        </w:tc>
        <w:tc>
          <w:tcPr>
            <w:tcW w:w="728" w:type="pct"/>
            <w:shd w:val="clear" w:color="auto" w:fill="FFFFFF"/>
          </w:tcPr>
          <w:p w14:paraId="21950407" w14:textId="77777777" w:rsidR="00300B91" w:rsidRPr="003F40A7" w:rsidRDefault="00300B91" w:rsidP="00E52A6F">
            <w:pPr>
              <w:pStyle w:val="TAC"/>
              <w:rPr>
                <w:rFonts w:eastAsia="SimSun"/>
              </w:rPr>
            </w:pPr>
            <w:r w:rsidRPr="003F40A7">
              <w:rPr>
                <w:rFonts w:eastAsia="SimSun"/>
              </w:rPr>
              <w:t>70</w:t>
            </w:r>
          </w:p>
        </w:tc>
        <w:tc>
          <w:tcPr>
            <w:tcW w:w="310" w:type="pct"/>
            <w:shd w:val="clear" w:color="auto" w:fill="FFFFFF"/>
          </w:tcPr>
          <w:p w14:paraId="6CC8360A" w14:textId="77777777" w:rsidR="00300B91" w:rsidRPr="003F40A7" w:rsidRDefault="00300B91" w:rsidP="00E52A6F">
            <w:pPr>
              <w:pStyle w:val="TAC"/>
              <w:rPr>
                <w:rFonts w:eastAsia="PMingLiU"/>
              </w:rPr>
            </w:pPr>
            <w:del w:id="36" w:author="Kazuyoshi Uesaka" w:date="2024-07-22T14:29:00Z">
              <w:r w:rsidDel="00907EA7">
                <w:rPr>
                  <w:rFonts w:eastAsia="SimSun"/>
                </w:rPr>
                <w:delText>[</w:delText>
              </w:r>
            </w:del>
            <w:r>
              <w:rPr>
                <w:rFonts w:eastAsia="SimSun"/>
              </w:rPr>
              <w:t>0.2</w:t>
            </w:r>
            <w:del w:id="37" w:author="Kazuyoshi Uesaka" w:date="2024-07-22T14:29:00Z">
              <w:r w:rsidDel="00907EA7">
                <w:rPr>
                  <w:rFonts w:eastAsia="SimSun"/>
                </w:rPr>
                <w:delText>]</w:delText>
              </w:r>
            </w:del>
          </w:p>
        </w:tc>
      </w:tr>
      <w:tr w:rsidR="00300B91" w:rsidRPr="003F40A7" w14:paraId="29BA929E" w14:textId="77777777" w:rsidTr="00E52A6F">
        <w:trPr>
          <w:trHeight w:val="189"/>
          <w:jc w:val="center"/>
        </w:trPr>
        <w:tc>
          <w:tcPr>
            <w:tcW w:w="554" w:type="pct"/>
            <w:shd w:val="clear" w:color="auto" w:fill="FFFFFF"/>
            <w:vAlign w:val="center"/>
          </w:tcPr>
          <w:p w14:paraId="179540ED" w14:textId="77777777" w:rsidR="00300B91" w:rsidRPr="003F40A7" w:rsidRDefault="00300B91" w:rsidP="00E52A6F">
            <w:pPr>
              <w:pStyle w:val="TAC"/>
              <w:rPr>
                <w:rFonts w:eastAsia="SimSun"/>
                <w:szCs w:val="18"/>
              </w:rPr>
            </w:pPr>
            <w:r w:rsidRPr="003F40A7">
              <w:rPr>
                <w:rFonts w:eastAsia="SimSun"/>
              </w:rPr>
              <w:t>3-2</w:t>
            </w:r>
          </w:p>
        </w:tc>
        <w:tc>
          <w:tcPr>
            <w:tcW w:w="826" w:type="pct"/>
            <w:shd w:val="clear" w:color="auto" w:fill="FFFFFF"/>
            <w:vAlign w:val="center"/>
          </w:tcPr>
          <w:p w14:paraId="53E87D0B" w14:textId="77777777" w:rsidR="00300B91" w:rsidRPr="003F40A7" w:rsidRDefault="00300B91" w:rsidP="00E52A6F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3F40A7">
              <w:rPr>
                <w:rFonts w:eastAsia="SimSun"/>
              </w:rPr>
              <w:t>R.PDSCH.1-12.3 FDD</w:t>
            </w:r>
          </w:p>
          <w:p w14:paraId="1911EAA3" w14:textId="77777777" w:rsidR="00300B91" w:rsidRPr="003F40A7" w:rsidRDefault="00300B91" w:rsidP="00E52A6F">
            <w:pPr>
              <w:pStyle w:val="TAC"/>
              <w:rPr>
                <w:rFonts w:eastAsia="SimSun"/>
                <w:szCs w:val="18"/>
              </w:rPr>
            </w:pPr>
            <w:r w:rsidRPr="003F40A7">
              <w:rPr>
                <w:rFonts w:eastAsia="SimSun"/>
              </w:rPr>
              <w:t>R.PDSCH.1-2.4 HD-FDD</w:t>
            </w:r>
          </w:p>
        </w:tc>
        <w:tc>
          <w:tcPr>
            <w:tcW w:w="585" w:type="pct"/>
            <w:shd w:val="clear" w:color="auto" w:fill="FFFFFF"/>
            <w:vAlign w:val="center"/>
          </w:tcPr>
          <w:p w14:paraId="5F63284F" w14:textId="77777777" w:rsidR="00300B91" w:rsidRPr="003F40A7" w:rsidRDefault="00300B91" w:rsidP="00E52A6F">
            <w:pPr>
              <w:pStyle w:val="TAC"/>
              <w:rPr>
                <w:rFonts w:eastAsia="SimSun"/>
                <w:szCs w:val="18"/>
              </w:rPr>
            </w:pPr>
            <w:r w:rsidRPr="003F40A7">
              <w:rPr>
                <w:rFonts w:eastAsia="SimSun"/>
              </w:rPr>
              <w:t>10 / 15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7A0E4845" w14:textId="77777777" w:rsidR="00300B91" w:rsidRPr="003F40A7" w:rsidRDefault="00300B91" w:rsidP="00E52A6F">
            <w:pPr>
              <w:pStyle w:val="TAC"/>
              <w:rPr>
                <w:rFonts w:eastAsia="SimSun"/>
                <w:szCs w:val="18"/>
              </w:rPr>
            </w:pPr>
            <w:r w:rsidRPr="003F40A7">
              <w:rPr>
                <w:rFonts w:eastAsia="SimSun"/>
              </w:rPr>
              <w:t>16QAM, 0.48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10F77CA6" w14:textId="77777777" w:rsidR="00300B91" w:rsidRPr="003F40A7" w:rsidRDefault="00300B91" w:rsidP="00E52A6F">
            <w:pPr>
              <w:pStyle w:val="TAC"/>
              <w:rPr>
                <w:rFonts w:eastAsia="SimSun"/>
                <w:szCs w:val="18"/>
              </w:rPr>
            </w:pPr>
            <w:r w:rsidRPr="003F40A7">
              <w:rPr>
                <w:rFonts w:eastAsia="SimSun"/>
              </w:rPr>
              <w:t>TDLC300-100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0175B045" w14:textId="77777777" w:rsidR="00300B91" w:rsidRPr="003F40A7" w:rsidRDefault="00300B91" w:rsidP="00E52A6F">
            <w:pPr>
              <w:pStyle w:val="TAC"/>
              <w:rPr>
                <w:rFonts w:eastAsia="SimSun"/>
                <w:szCs w:val="18"/>
              </w:rPr>
            </w:pPr>
            <w:r w:rsidRPr="003F40A7">
              <w:rPr>
                <w:rFonts w:eastAsia="SimSun"/>
              </w:rPr>
              <w:t>2x2, ULA Low</w:t>
            </w:r>
          </w:p>
        </w:tc>
        <w:tc>
          <w:tcPr>
            <w:tcW w:w="728" w:type="pct"/>
            <w:shd w:val="clear" w:color="auto" w:fill="FFFFFF"/>
            <w:vAlign w:val="center"/>
          </w:tcPr>
          <w:p w14:paraId="1AF7F0E1" w14:textId="77777777" w:rsidR="00300B91" w:rsidRPr="003F40A7" w:rsidRDefault="00300B91" w:rsidP="00E52A6F">
            <w:pPr>
              <w:pStyle w:val="TAC"/>
              <w:rPr>
                <w:rFonts w:eastAsia="SimSun"/>
                <w:szCs w:val="18"/>
              </w:rPr>
            </w:pPr>
            <w:r w:rsidRPr="003F40A7">
              <w:rPr>
                <w:rFonts w:eastAsia="SimSun"/>
              </w:rPr>
              <w:t>70</w:t>
            </w:r>
          </w:p>
        </w:tc>
        <w:tc>
          <w:tcPr>
            <w:tcW w:w="310" w:type="pct"/>
            <w:shd w:val="clear" w:color="auto" w:fill="FFFFFF"/>
            <w:vAlign w:val="center"/>
          </w:tcPr>
          <w:p w14:paraId="34E0A8DA" w14:textId="77777777" w:rsidR="00300B91" w:rsidRPr="003F40A7" w:rsidRDefault="00300B91" w:rsidP="00E52A6F">
            <w:pPr>
              <w:pStyle w:val="TAC"/>
              <w:rPr>
                <w:rFonts w:eastAsia="PMingLiU"/>
                <w:lang w:eastAsia="zh-TW"/>
              </w:rPr>
            </w:pPr>
            <w:del w:id="38" w:author="Kazuyoshi Uesaka" w:date="2024-07-22T14:29:00Z">
              <w:r w:rsidDel="00907EA7">
                <w:rPr>
                  <w:rFonts w:eastAsia="SimSun"/>
                </w:rPr>
                <w:delText>[</w:delText>
              </w:r>
            </w:del>
            <w:r>
              <w:rPr>
                <w:rFonts w:eastAsia="SimSun"/>
              </w:rPr>
              <w:t>8.3</w:t>
            </w:r>
            <w:del w:id="39" w:author="Kazuyoshi Uesaka" w:date="2024-07-22T14:29:00Z">
              <w:r w:rsidDel="00907EA7">
                <w:rPr>
                  <w:rFonts w:eastAsia="SimSun"/>
                </w:rPr>
                <w:delText>]</w:delText>
              </w:r>
            </w:del>
          </w:p>
        </w:tc>
      </w:tr>
      <w:tr w:rsidR="00300B91" w:rsidRPr="003F40A7" w14:paraId="51A1BECB" w14:textId="77777777" w:rsidTr="00E52A6F">
        <w:trPr>
          <w:trHeight w:val="189"/>
          <w:jc w:val="center"/>
        </w:trPr>
        <w:tc>
          <w:tcPr>
            <w:tcW w:w="5000" w:type="pct"/>
            <w:gridSpan w:val="8"/>
            <w:shd w:val="clear" w:color="auto" w:fill="FFFFFF"/>
            <w:vAlign w:val="center"/>
          </w:tcPr>
          <w:p w14:paraId="75978A4E" w14:textId="77777777" w:rsidR="00300B91" w:rsidRPr="003F40A7" w:rsidRDefault="00300B91" w:rsidP="00E52A6F">
            <w:pPr>
              <w:pStyle w:val="TAN"/>
              <w:rPr>
                <w:rFonts w:eastAsia="PMingLiU"/>
              </w:rPr>
            </w:pPr>
            <w:r w:rsidRPr="003F40A7">
              <w:rPr>
                <w:rFonts w:eastAsia="SimSun"/>
                <w:lang w:eastAsia="zh-CN"/>
              </w:rPr>
              <w:t xml:space="preserve">Note 1: </w:t>
            </w:r>
            <w:r w:rsidRPr="003F40A7">
              <w:rPr>
                <w:rFonts w:eastAsia="SimSun"/>
                <w:lang w:eastAsia="zh-CN"/>
              </w:rPr>
              <w:tab/>
              <w:t>Applied reference channel depends on the supported operation mode: FDD or HD-FDD.</w:t>
            </w:r>
          </w:p>
        </w:tc>
      </w:tr>
    </w:tbl>
    <w:p w14:paraId="45215BEB" w14:textId="77777777" w:rsidR="00300B91" w:rsidRPr="003F40A7" w:rsidRDefault="00300B91" w:rsidP="00300B91"/>
    <w:p w14:paraId="2BD02EF9" w14:textId="77777777" w:rsidR="00300B91" w:rsidRPr="003F40A7" w:rsidRDefault="00300B91" w:rsidP="00300B91">
      <w:pPr>
        <w:pStyle w:val="TH"/>
      </w:pPr>
      <w:r w:rsidRPr="003F40A7">
        <w:t xml:space="preserve">Table </w:t>
      </w:r>
      <w:r>
        <w:t>5.2.2.1.23</w:t>
      </w:r>
      <w:r w:rsidRPr="003F40A7">
        <w:t xml:space="preserve">-6: Minimum performance for Rank 2 without </w:t>
      </w:r>
      <w:r w:rsidRPr="003F40A7">
        <w:rPr>
          <w:rFonts w:eastAsia="SimSun"/>
        </w:rPr>
        <w:t>reduced baseband bandwidth.</w:t>
      </w:r>
    </w:p>
    <w:tbl>
      <w:tblPr>
        <w:tblW w:w="50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7"/>
        <w:gridCol w:w="1667"/>
        <w:gridCol w:w="1137"/>
        <w:gridCol w:w="1178"/>
        <w:gridCol w:w="1382"/>
        <w:gridCol w:w="1562"/>
        <w:gridCol w:w="1475"/>
        <w:gridCol w:w="668"/>
      </w:tblGrid>
      <w:tr w:rsidR="00300B91" w:rsidRPr="003F40A7" w14:paraId="12753C23" w14:textId="77777777" w:rsidTr="00E52A6F">
        <w:trPr>
          <w:trHeight w:val="375"/>
          <w:jc w:val="center"/>
        </w:trPr>
        <w:tc>
          <w:tcPr>
            <w:tcW w:w="333" w:type="pct"/>
            <w:tcBorders>
              <w:bottom w:val="nil"/>
            </w:tcBorders>
            <w:shd w:val="clear" w:color="auto" w:fill="FFFFFF"/>
          </w:tcPr>
          <w:p w14:paraId="6CA6CFCF" w14:textId="77777777" w:rsidR="00300B91" w:rsidRPr="003F40A7" w:rsidRDefault="00300B91" w:rsidP="00E52A6F">
            <w:pPr>
              <w:pStyle w:val="TAH"/>
              <w:rPr>
                <w:rFonts w:eastAsia="SimSun"/>
              </w:rPr>
            </w:pPr>
            <w:r w:rsidRPr="003F40A7">
              <w:rPr>
                <w:rFonts w:eastAsia="SimSun"/>
              </w:rPr>
              <w:t>Test num.</w:t>
            </w:r>
          </w:p>
        </w:tc>
        <w:tc>
          <w:tcPr>
            <w:tcW w:w="858" w:type="pct"/>
            <w:tcBorders>
              <w:bottom w:val="nil"/>
            </w:tcBorders>
            <w:shd w:val="clear" w:color="auto" w:fill="FFFFFF"/>
          </w:tcPr>
          <w:p w14:paraId="567F31BB" w14:textId="77777777" w:rsidR="00300B91" w:rsidRPr="003F40A7" w:rsidRDefault="00300B91" w:rsidP="00E52A6F">
            <w:pPr>
              <w:pStyle w:val="TAH"/>
              <w:rPr>
                <w:rFonts w:eastAsia="SimSun"/>
              </w:rPr>
            </w:pPr>
            <w:r w:rsidRPr="003F40A7">
              <w:rPr>
                <w:rFonts w:eastAsia="SimSun"/>
              </w:rPr>
              <w:t>Reference</w:t>
            </w:r>
            <w:r w:rsidRPr="003F40A7">
              <w:rPr>
                <w:rFonts w:eastAsia="SimSun" w:hint="eastAsia"/>
                <w:lang w:eastAsia="zh-CN"/>
              </w:rPr>
              <w:t xml:space="preserve"> </w:t>
            </w:r>
            <w:r w:rsidRPr="003F40A7">
              <w:rPr>
                <w:rFonts w:eastAsia="SimSun"/>
              </w:rPr>
              <w:t>channel (Note 1)</w:t>
            </w:r>
          </w:p>
        </w:tc>
        <w:tc>
          <w:tcPr>
            <w:tcW w:w="585" w:type="pct"/>
            <w:tcBorders>
              <w:bottom w:val="nil"/>
            </w:tcBorders>
            <w:shd w:val="clear" w:color="auto" w:fill="FFFFFF"/>
          </w:tcPr>
          <w:p w14:paraId="68A3C4BF" w14:textId="77777777" w:rsidR="00300B91" w:rsidRPr="003F40A7" w:rsidRDefault="00300B91" w:rsidP="00E52A6F">
            <w:pPr>
              <w:pStyle w:val="TAH"/>
              <w:rPr>
                <w:rFonts w:eastAsia="SimSun"/>
              </w:rPr>
            </w:pPr>
            <w:r w:rsidRPr="003F40A7">
              <w:rPr>
                <w:rFonts w:eastAsia="SimSun"/>
              </w:rPr>
              <w:t>Bandwidth</w:t>
            </w:r>
            <w:r w:rsidRPr="003F40A7">
              <w:rPr>
                <w:rFonts w:eastAsia="SimSun" w:hint="eastAsia"/>
                <w:lang w:eastAsia="zh-CN"/>
              </w:rPr>
              <w:t xml:space="preserve"> </w:t>
            </w:r>
            <w:r w:rsidRPr="003F40A7">
              <w:rPr>
                <w:rFonts w:eastAsia="SimSun"/>
              </w:rPr>
              <w:t>(MHz) / Subcarrier spacing</w:t>
            </w:r>
            <w:r w:rsidRPr="003F40A7">
              <w:rPr>
                <w:rFonts w:eastAsia="SimSun" w:hint="eastAsia"/>
                <w:lang w:eastAsia="zh-CN"/>
              </w:rPr>
              <w:t xml:space="preserve"> </w:t>
            </w:r>
            <w:r w:rsidRPr="003F40A7">
              <w:rPr>
                <w:rFonts w:eastAsia="SimSun"/>
              </w:rPr>
              <w:t>(kHz)</w:t>
            </w:r>
          </w:p>
        </w:tc>
        <w:tc>
          <w:tcPr>
            <w:tcW w:w="606" w:type="pct"/>
            <w:tcBorders>
              <w:bottom w:val="nil"/>
            </w:tcBorders>
            <w:shd w:val="clear" w:color="auto" w:fill="FFFFFF"/>
          </w:tcPr>
          <w:p w14:paraId="6DBFD037" w14:textId="77777777" w:rsidR="00300B91" w:rsidRPr="003F40A7" w:rsidRDefault="00300B91" w:rsidP="00E52A6F">
            <w:pPr>
              <w:pStyle w:val="TAH"/>
              <w:rPr>
                <w:rFonts w:eastAsia="SimSun"/>
                <w:lang w:eastAsia="zh-CN"/>
              </w:rPr>
            </w:pPr>
            <w:r w:rsidRPr="003F40A7">
              <w:rPr>
                <w:rFonts w:eastAsia="SimSun"/>
              </w:rPr>
              <w:t>Modulation format</w:t>
            </w:r>
            <w:r w:rsidRPr="003F40A7">
              <w:rPr>
                <w:rFonts w:eastAsia="SimSun" w:hint="eastAsia"/>
                <w:lang w:eastAsia="zh-CN"/>
              </w:rPr>
              <w:t xml:space="preserve"> </w:t>
            </w:r>
            <w:r w:rsidRPr="003F40A7">
              <w:rPr>
                <w:rFonts w:eastAsia="SimSun"/>
              </w:rPr>
              <w:t>and code rate</w:t>
            </w:r>
          </w:p>
        </w:tc>
        <w:tc>
          <w:tcPr>
            <w:tcW w:w="711" w:type="pct"/>
            <w:tcBorders>
              <w:bottom w:val="nil"/>
            </w:tcBorders>
            <w:shd w:val="clear" w:color="auto" w:fill="FFFFFF"/>
          </w:tcPr>
          <w:p w14:paraId="72A3BF58" w14:textId="77777777" w:rsidR="00300B91" w:rsidRPr="003F40A7" w:rsidRDefault="00300B91" w:rsidP="00E52A6F">
            <w:pPr>
              <w:pStyle w:val="TAH"/>
              <w:rPr>
                <w:rFonts w:eastAsia="SimSun"/>
              </w:rPr>
            </w:pPr>
            <w:r w:rsidRPr="003F40A7">
              <w:rPr>
                <w:rFonts w:eastAsia="SimSun"/>
              </w:rPr>
              <w:t>Propagation condition</w:t>
            </w:r>
          </w:p>
        </w:tc>
        <w:tc>
          <w:tcPr>
            <w:tcW w:w="804" w:type="pct"/>
            <w:tcBorders>
              <w:bottom w:val="nil"/>
            </w:tcBorders>
            <w:shd w:val="clear" w:color="auto" w:fill="FFFFFF"/>
          </w:tcPr>
          <w:p w14:paraId="0EF08C6E" w14:textId="77777777" w:rsidR="00300B91" w:rsidRPr="003F40A7" w:rsidRDefault="00300B91" w:rsidP="00E52A6F">
            <w:pPr>
              <w:pStyle w:val="TAH"/>
              <w:rPr>
                <w:rFonts w:eastAsia="SimSun"/>
              </w:rPr>
            </w:pPr>
            <w:r w:rsidRPr="003F40A7">
              <w:rPr>
                <w:rFonts w:eastAsia="SimSun"/>
              </w:rPr>
              <w:t>Correlation matrix and antenna configuration</w:t>
            </w:r>
          </w:p>
        </w:tc>
        <w:tc>
          <w:tcPr>
            <w:tcW w:w="1103" w:type="pct"/>
            <w:gridSpan w:val="2"/>
            <w:shd w:val="clear" w:color="auto" w:fill="FFFFFF"/>
          </w:tcPr>
          <w:p w14:paraId="3D481C5F" w14:textId="77777777" w:rsidR="00300B91" w:rsidRPr="003F40A7" w:rsidRDefault="00300B91" w:rsidP="00E52A6F">
            <w:pPr>
              <w:pStyle w:val="TAH"/>
              <w:rPr>
                <w:rFonts w:eastAsia="SimSun"/>
              </w:rPr>
            </w:pPr>
            <w:r w:rsidRPr="003F40A7">
              <w:rPr>
                <w:rFonts w:eastAsia="SimSun"/>
              </w:rPr>
              <w:t>Reference value</w:t>
            </w:r>
          </w:p>
        </w:tc>
      </w:tr>
      <w:tr w:rsidR="00300B91" w:rsidRPr="003F40A7" w14:paraId="57DFDF29" w14:textId="77777777" w:rsidTr="00E52A6F">
        <w:trPr>
          <w:trHeight w:val="375"/>
          <w:jc w:val="center"/>
        </w:trPr>
        <w:tc>
          <w:tcPr>
            <w:tcW w:w="333" w:type="pct"/>
            <w:tcBorders>
              <w:top w:val="nil"/>
            </w:tcBorders>
            <w:shd w:val="clear" w:color="auto" w:fill="FFFFFF"/>
          </w:tcPr>
          <w:p w14:paraId="3690B31A" w14:textId="77777777" w:rsidR="00300B91" w:rsidRPr="003F40A7" w:rsidRDefault="00300B91" w:rsidP="00E52A6F">
            <w:pPr>
              <w:pStyle w:val="TAH"/>
              <w:rPr>
                <w:rFonts w:eastAsia="SimSun"/>
              </w:rPr>
            </w:pPr>
          </w:p>
        </w:tc>
        <w:tc>
          <w:tcPr>
            <w:tcW w:w="858" w:type="pct"/>
            <w:tcBorders>
              <w:top w:val="nil"/>
            </w:tcBorders>
            <w:shd w:val="clear" w:color="auto" w:fill="FFFFFF"/>
          </w:tcPr>
          <w:p w14:paraId="6833C29C" w14:textId="77777777" w:rsidR="00300B91" w:rsidRPr="003F40A7" w:rsidRDefault="00300B91" w:rsidP="00E52A6F">
            <w:pPr>
              <w:pStyle w:val="TAH"/>
              <w:rPr>
                <w:rFonts w:eastAsia="SimSun"/>
              </w:rPr>
            </w:pPr>
          </w:p>
        </w:tc>
        <w:tc>
          <w:tcPr>
            <w:tcW w:w="585" w:type="pct"/>
            <w:tcBorders>
              <w:top w:val="nil"/>
            </w:tcBorders>
            <w:shd w:val="clear" w:color="auto" w:fill="FFFFFF"/>
          </w:tcPr>
          <w:p w14:paraId="24BDD688" w14:textId="77777777" w:rsidR="00300B91" w:rsidRPr="003F40A7" w:rsidRDefault="00300B91" w:rsidP="00E52A6F">
            <w:pPr>
              <w:pStyle w:val="TAH"/>
              <w:rPr>
                <w:rFonts w:eastAsia="SimSun"/>
              </w:rPr>
            </w:pPr>
          </w:p>
        </w:tc>
        <w:tc>
          <w:tcPr>
            <w:tcW w:w="606" w:type="pct"/>
            <w:tcBorders>
              <w:top w:val="nil"/>
            </w:tcBorders>
            <w:shd w:val="clear" w:color="auto" w:fill="FFFFFF"/>
          </w:tcPr>
          <w:p w14:paraId="21DBDC8D" w14:textId="77777777" w:rsidR="00300B91" w:rsidRPr="003F40A7" w:rsidRDefault="00300B91" w:rsidP="00E52A6F">
            <w:pPr>
              <w:pStyle w:val="TAH"/>
              <w:rPr>
                <w:rFonts w:eastAsia="SimSun"/>
              </w:rPr>
            </w:pPr>
          </w:p>
        </w:tc>
        <w:tc>
          <w:tcPr>
            <w:tcW w:w="711" w:type="pct"/>
            <w:tcBorders>
              <w:top w:val="nil"/>
            </w:tcBorders>
            <w:shd w:val="clear" w:color="auto" w:fill="FFFFFF"/>
          </w:tcPr>
          <w:p w14:paraId="0AA8C918" w14:textId="77777777" w:rsidR="00300B91" w:rsidRPr="003F40A7" w:rsidRDefault="00300B91" w:rsidP="00E52A6F">
            <w:pPr>
              <w:pStyle w:val="TAH"/>
              <w:rPr>
                <w:rFonts w:eastAsia="SimSun"/>
              </w:rPr>
            </w:pPr>
          </w:p>
        </w:tc>
        <w:tc>
          <w:tcPr>
            <w:tcW w:w="804" w:type="pct"/>
            <w:tcBorders>
              <w:top w:val="nil"/>
            </w:tcBorders>
            <w:shd w:val="clear" w:color="auto" w:fill="FFFFFF"/>
          </w:tcPr>
          <w:p w14:paraId="08375638" w14:textId="77777777" w:rsidR="00300B91" w:rsidRPr="003F40A7" w:rsidRDefault="00300B91" w:rsidP="00E52A6F">
            <w:pPr>
              <w:pStyle w:val="TAH"/>
              <w:rPr>
                <w:rFonts w:eastAsia="SimSun"/>
              </w:rPr>
            </w:pPr>
          </w:p>
        </w:tc>
        <w:tc>
          <w:tcPr>
            <w:tcW w:w="759" w:type="pct"/>
            <w:shd w:val="clear" w:color="auto" w:fill="FFFFFF"/>
          </w:tcPr>
          <w:p w14:paraId="4DF3542C" w14:textId="77777777" w:rsidR="00300B91" w:rsidRPr="003F40A7" w:rsidRDefault="00300B91" w:rsidP="00E52A6F">
            <w:pPr>
              <w:pStyle w:val="TAH"/>
              <w:rPr>
                <w:rFonts w:eastAsia="SimSun"/>
              </w:rPr>
            </w:pPr>
            <w:r w:rsidRPr="003F40A7">
              <w:rPr>
                <w:rFonts w:eastAsia="SimSun"/>
              </w:rPr>
              <w:t>Fraction of maximum throughput (%)</w:t>
            </w:r>
          </w:p>
        </w:tc>
        <w:tc>
          <w:tcPr>
            <w:tcW w:w="344" w:type="pct"/>
            <w:shd w:val="clear" w:color="auto" w:fill="FFFFFF"/>
          </w:tcPr>
          <w:p w14:paraId="0AF0EDCF" w14:textId="77777777" w:rsidR="00300B91" w:rsidRPr="003F40A7" w:rsidRDefault="00300B91" w:rsidP="00E52A6F">
            <w:pPr>
              <w:pStyle w:val="TAH"/>
              <w:rPr>
                <w:rFonts w:eastAsia="SimSun"/>
              </w:rPr>
            </w:pPr>
            <w:r w:rsidRPr="003F40A7">
              <w:rPr>
                <w:rFonts w:eastAsia="SimSun"/>
              </w:rPr>
              <w:t>SNR (dB)</w:t>
            </w:r>
          </w:p>
        </w:tc>
      </w:tr>
      <w:tr w:rsidR="00300B91" w:rsidRPr="003F40A7" w14:paraId="06DFB0DE" w14:textId="77777777" w:rsidTr="00E52A6F">
        <w:trPr>
          <w:trHeight w:val="189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4281143E" w14:textId="77777777" w:rsidR="00300B91" w:rsidRPr="003F40A7" w:rsidRDefault="00300B91" w:rsidP="00E52A6F">
            <w:pPr>
              <w:pStyle w:val="TAC"/>
              <w:rPr>
                <w:rFonts w:eastAsia="SimSun"/>
              </w:rPr>
            </w:pPr>
            <w:r w:rsidRPr="003F40A7">
              <w:rPr>
                <w:rFonts w:eastAsia="SimSun"/>
              </w:rPr>
              <w:t>4-</w:t>
            </w:r>
            <w:r w:rsidRPr="003F40A7">
              <w:rPr>
                <w:rFonts w:eastAsia="SimSun" w:hint="eastAsia"/>
                <w:lang w:eastAsia="zh-CN"/>
              </w:rPr>
              <w:t>1</w:t>
            </w:r>
          </w:p>
        </w:tc>
        <w:tc>
          <w:tcPr>
            <w:tcW w:w="858" w:type="pct"/>
            <w:shd w:val="clear" w:color="auto" w:fill="FFFFFF"/>
            <w:vAlign w:val="center"/>
          </w:tcPr>
          <w:p w14:paraId="6CF25B06" w14:textId="77777777" w:rsidR="00300B91" w:rsidRPr="00CF0A55" w:rsidRDefault="00300B91" w:rsidP="00E52A6F">
            <w:pPr>
              <w:pStyle w:val="TAC"/>
              <w:rPr>
                <w:rFonts w:eastAsia="SimSun"/>
              </w:rPr>
            </w:pPr>
            <w:r w:rsidRPr="00CF0A55">
              <w:rPr>
                <w:rFonts w:eastAsia="SimSun"/>
              </w:rPr>
              <w:t>R.PDSCH.1-12.5 FDD</w:t>
            </w:r>
          </w:p>
          <w:p w14:paraId="289AE07B" w14:textId="77777777" w:rsidR="00300B91" w:rsidRPr="003F40A7" w:rsidRDefault="00300B91" w:rsidP="00E52A6F">
            <w:pPr>
              <w:pStyle w:val="TAC"/>
            </w:pPr>
            <w:r w:rsidRPr="00CF0A55">
              <w:rPr>
                <w:rFonts w:eastAsia="SimSun"/>
              </w:rPr>
              <w:t>R.PDSCH.</w:t>
            </w:r>
            <w:r w:rsidRPr="003F40A7">
              <w:rPr>
                <w:rFonts w:eastAsia="SimSun"/>
                <w:lang w:val="de-DE"/>
              </w:rPr>
              <w:t>1-</w:t>
            </w:r>
            <w:r>
              <w:rPr>
                <w:rFonts w:eastAsia="SimSun"/>
                <w:lang w:val="de-DE"/>
              </w:rPr>
              <w:t>4</w:t>
            </w:r>
            <w:r w:rsidRPr="003F40A7">
              <w:rPr>
                <w:rFonts w:eastAsia="SimSun"/>
                <w:lang w:val="de-DE"/>
              </w:rPr>
              <w:t>.2</w:t>
            </w:r>
            <w:r w:rsidRPr="00CF0A55">
              <w:rPr>
                <w:rFonts w:eastAsia="SimSun"/>
              </w:rPr>
              <w:t xml:space="preserve"> </w:t>
            </w:r>
            <w:r w:rsidRPr="003F40A7">
              <w:rPr>
                <w:rFonts w:eastAsia="SimSun"/>
              </w:rPr>
              <w:t>HD-FDD</w:t>
            </w:r>
          </w:p>
        </w:tc>
        <w:tc>
          <w:tcPr>
            <w:tcW w:w="585" w:type="pct"/>
            <w:shd w:val="clear" w:color="auto" w:fill="FFFFFF"/>
            <w:vAlign w:val="center"/>
          </w:tcPr>
          <w:p w14:paraId="58A2865B" w14:textId="77777777" w:rsidR="00300B91" w:rsidRPr="003F40A7" w:rsidRDefault="00300B91" w:rsidP="00E52A6F">
            <w:pPr>
              <w:pStyle w:val="TAC"/>
              <w:rPr>
                <w:rFonts w:eastAsia="SimSun"/>
              </w:rPr>
            </w:pPr>
            <w:r w:rsidRPr="003F40A7">
              <w:rPr>
                <w:rFonts w:eastAsia="SimSun"/>
              </w:rPr>
              <w:t>10 / 15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6E092952" w14:textId="77777777" w:rsidR="00300B91" w:rsidRPr="003F40A7" w:rsidRDefault="00300B91" w:rsidP="00E52A6F">
            <w:pPr>
              <w:pStyle w:val="TAC"/>
              <w:rPr>
                <w:rFonts w:eastAsia="SimSun"/>
              </w:rPr>
            </w:pPr>
            <w:r w:rsidRPr="003F40A7">
              <w:rPr>
                <w:rFonts w:eastAsia="SimSun"/>
              </w:rPr>
              <w:t xml:space="preserve">64QAM, </w:t>
            </w:r>
            <w:r w:rsidRPr="003F40A7">
              <w:rPr>
                <w:rFonts w:eastAsia="SimSun" w:hint="eastAsia"/>
                <w:lang w:eastAsia="zh-CN"/>
              </w:rPr>
              <w:t>0.50</w:t>
            </w:r>
          </w:p>
        </w:tc>
        <w:tc>
          <w:tcPr>
            <w:tcW w:w="711" w:type="pct"/>
            <w:shd w:val="clear" w:color="auto" w:fill="FFFFFF"/>
            <w:vAlign w:val="center"/>
          </w:tcPr>
          <w:p w14:paraId="70832DF1" w14:textId="77777777" w:rsidR="00300B91" w:rsidRPr="003F40A7" w:rsidRDefault="00300B91" w:rsidP="00E52A6F">
            <w:pPr>
              <w:pStyle w:val="TAC"/>
              <w:rPr>
                <w:rFonts w:eastAsia="SimSun"/>
              </w:rPr>
            </w:pPr>
            <w:r w:rsidRPr="003F40A7">
              <w:rPr>
                <w:rFonts w:eastAsia="SimSun"/>
              </w:rPr>
              <w:t>TDLA30-10</w:t>
            </w:r>
          </w:p>
        </w:tc>
        <w:tc>
          <w:tcPr>
            <w:tcW w:w="804" w:type="pct"/>
            <w:shd w:val="clear" w:color="auto" w:fill="FFFFFF"/>
            <w:vAlign w:val="center"/>
          </w:tcPr>
          <w:p w14:paraId="738659D4" w14:textId="77777777" w:rsidR="00300B91" w:rsidRPr="003F40A7" w:rsidRDefault="00300B91" w:rsidP="00E52A6F">
            <w:pPr>
              <w:pStyle w:val="TAC"/>
              <w:rPr>
                <w:rFonts w:eastAsia="SimSun"/>
              </w:rPr>
            </w:pPr>
            <w:r w:rsidRPr="003F40A7">
              <w:rPr>
                <w:rFonts w:eastAsia="SimSun"/>
              </w:rPr>
              <w:t>2x2, ULA Low</w:t>
            </w:r>
          </w:p>
        </w:tc>
        <w:tc>
          <w:tcPr>
            <w:tcW w:w="759" w:type="pct"/>
            <w:shd w:val="clear" w:color="auto" w:fill="FFFFFF"/>
            <w:vAlign w:val="center"/>
          </w:tcPr>
          <w:p w14:paraId="04310DC9" w14:textId="77777777" w:rsidR="00300B91" w:rsidRPr="003F40A7" w:rsidRDefault="00300B91" w:rsidP="00E52A6F">
            <w:pPr>
              <w:pStyle w:val="TAC"/>
              <w:rPr>
                <w:rFonts w:eastAsia="SimSun"/>
              </w:rPr>
            </w:pPr>
            <w:r w:rsidRPr="003F40A7">
              <w:rPr>
                <w:rFonts w:eastAsia="SimSun"/>
              </w:rPr>
              <w:t>70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68EA7D8E" w14:textId="77777777" w:rsidR="00300B91" w:rsidRPr="003F40A7" w:rsidRDefault="00300B91" w:rsidP="00E52A6F">
            <w:pPr>
              <w:pStyle w:val="TAC"/>
              <w:rPr>
                <w:rFonts w:eastAsia="PMingLiU"/>
              </w:rPr>
            </w:pPr>
            <w:del w:id="40" w:author="Kazuyoshi Uesaka" w:date="2024-07-22T14:29:00Z">
              <w:r w:rsidDel="00EB2797">
                <w:rPr>
                  <w:rFonts w:eastAsia="SimSun"/>
                </w:rPr>
                <w:delText>[</w:delText>
              </w:r>
            </w:del>
            <w:r>
              <w:rPr>
                <w:rFonts w:eastAsia="SimSun"/>
              </w:rPr>
              <w:t>19.2</w:t>
            </w:r>
            <w:del w:id="41" w:author="Kazuyoshi Uesaka" w:date="2024-07-22T14:29:00Z">
              <w:r w:rsidDel="00EB2797">
                <w:rPr>
                  <w:rFonts w:eastAsia="SimSun"/>
                </w:rPr>
                <w:delText>]</w:delText>
              </w:r>
            </w:del>
          </w:p>
        </w:tc>
      </w:tr>
      <w:tr w:rsidR="00300B91" w:rsidRPr="00C25669" w14:paraId="27F7E75E" w14:textId="77777777" w:rsidTr="00E52A6F">
        <w:trPr>
          <w:trHeight w:val="189"/>
          <w:jc w:val="center"/>
        </w:trPr>
        <w:tc>
          <w:tcPr>
            <w:tcW w:w="5000" w:type="pct"/>
            <w:gridSpan w:val="8"/>
            <w:shd w:val="clear" w:color="auto" w:fill="FFFFFF"/>
            <w:vAlign w:val="center"/>
          </w:tcPr>
          <w:p w14:paraId="4E90E6ED" w14:textId="77777777" w:rsidR="00300B91" w:rsidRDefault="00300B91" w:rsidP="00E52A6F">
            <w:pPr>
              <w:pStyle w:val="TAN"/>
              <w:rPr>
                <w:rFonts w:eastAsia="PMingLiU"/>
              </w:rPr>
            </w:pPr>
            <w:r w:rsidRPr="003F40A7">
              <w:rPr>
                <w:rFonts w:eastAsia="SimSun"/>
                <w:lang w:eastAsia="zh-CN"/>
              </w:rPr>
              <w:t>Note 1:</w:t>
            </w:r>
            <w:r w:rsidRPr="003F40A7">
              <w:rPr>
                <w:rFonts w:eastAsia="SimSun"/>
                <w:lang w:eastAsia="zh-CN"/>
              </w:rPr>
              <w:tab/>
              <w:t>Applied reference channel depends on the supported operation mode: FDD or HD-FDD.</w:t>
            </w:r>
          </w:p>
        </w:tc>
      </w:tr>
    </w:tbl>
    <w:p w14:paraId="6C73CFBF" w14:textId="77777777" w:rsidR="00300B91" w:rsidRDefault="00300B91" w:rsidP="00300B91">
      <w:pPr>
        <w:rPr>
          <w:lang w:eastAsia="zh-CN"/>
        </w:rPr>
      </w:pPr>
    </w:p>
    <w:p w14:paraId="00AA1195" w14:textId="31F5C0FB" w:rsidR="00300B91" w:rsidRDefault="00300B91" w:rsidP="00300B91">
      <w:pPr>
        <w:pStyle w:val="NormalWeb"/>
        <w:spacing w:before="0" w:beforeAutospacing="0" w:after="180" w:afterAutospacing="0"/>
        <w:rPr>
          <w:sz w:val="20"/>
          <w:szCs w:val="20"/>
        </w:rPr>
      </w:pPr>
    </w:p>
    <w:p w14:paraId="17712CD1" w14:textId="77777777" w:rsidR="00300B91" w:rsidRDefault="00300B91" w:rsidP="00300B91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------------------------------------------------------------- End of change ------------------------------------------------------------</w:t>
      </w:r>
    </w:p>
    <w:p w14:paraId="6BD0FD6E" w14:textId="77777777" w:rsidR="00300B91" w:rsidRDefault="00300B91" w:rsidP="00300B91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 </w:t>
      </w:r>
    </w:p>
    <w:p w14:paraId="203E67F1" w14:textId="77777777" w:rsidR="00300B91" w:rsidRDefault="00300B91" w:rsidP="00300B91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 </w:t>
      </w:r>
    </w:p>
    <w:p w14:paraId="15263FA0" w14:textId="77777777" w:rsidR="00300B91" w:rsidRDefault="00300B91" w:rsidP="00300B91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 </w:t>
      </w:r>
    </w:p>
    <w:p w14:paraId="7763A401" w14:textId="77777777" w:rsidR="00300B91" w:rsidRDefault="00300B91" w:rsidP="00300B91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 Beginning of Change ------------------------------------------------------------</w:t>
      </w:r>
    </w:p>
    <w:p w14:paraId="5F69E90C" w14:textId="77777777" w:rsidR="00300B91" w:rsidRPr="00C25669" w:rsidRDefault="00300B91" w:rsidP="00300B91">
      <w:pPr>
        <w:pStyle w:val="Heading5"/>
      </w:pPr>
      <w:r>
        <w:rPr>
          <w:sz w:val="20"/>
        </w:rPr>
        <w:lastRenderedPageBreak/>
        <w:t> </w:t>
      </w:r>
      <w:r>
        <w:t>5.2.2.2.24</w:t>
      </w:r>
      <w:r w:rsidRPr="00C25669">
        <w:rPr>
          <w:rFonts w:hint="eastAsia"/>
          <w:lang w:eastAsia="zh-CN"/>
        </w:rPr>
        <w:tab/>
      </w:r>
      <w:r w:rsidRPr="00C25669">
        <w:t xml:space="preserve">Minimum requirements for </w:t>
      </w:r>
      <w:proofErr w:type="spellStart"/>
      <w:r>
        <w:t>eRedCap</w:t>
      </w:r>
      <w:proofErr w:type="spellEnd"/>
    </w:p>
    <w:p w14:paraId="7D1E6366" w14:textId="77777777" w:rsidR="00300B91" w:rsidRPr="00C25669" w:rsidRDefault="00300B91" w:rsidP="00300B91">
      <w:pPr>
        <w:rPr>
          <w:rFonts w:eastAsia="SimSun"/>
        </w:rPr>
      </w:pPr>
      <w:r w:rsidRPr="00C25669">
        <w:rPr>
          <w:rFonts w:eastAsia="SimSun"/>
        </w:rPr>
        <w:t xml:space="preserve">The performance requirements are specified in </w:t>
      </w:r>
      <w:r w:rsidRPr="00C25669">
        <w:rPr>
          <w:rFonts w:eastAsia="SimSun" w:hint="eastAsia"/>
          <w:lang w:eastAsia="zh-CN"/>
        </w:rPr>
        <w:t>T</w:t>
      </w:r>
      <w:r w:rsidRPr="00C25669">
        <w:rPr>
          <w:rFonts w:eastAsia="SimSun"/>
        </w:rPr>
        <w:t xml:space="preserve">able </w:t>
      </w:r>
      <w:r>
        <w:rPr>
          <w:rFonts w:eastAsia="SimSun"/>
        </w:rPr>
        <w:t>5.2.2.2.24</w:t>
      </w:r>
      <w:r w:rsidRPr="00C25669">
        <w:rPr>
          <w:rFonts w:eastAsia="SimSun"/>
        </w:rPr>
        <w:t>-3</w:t>
      </w:r>
      <w:r>
        <w:rPr>
          <w:rFonts w:eastAsia="SimSun"/>
        </w:rPr>
        <w:t>, Table 5.2.2.2.24-4</w:t>
      </w:r>
      <w:r w:rsidRPr="00C25669">
        <w:rPr>
          <w:rFonts w:eastAsia="SimSun"/>
        </w:rPr>
        <w:t xml:space="preserve">, </w:t>
      </w:r>
      <w:r w:rsidRPr="00C25669">
        <w:rPr>
          <w:rFonts w:eastAsia="SimSun" w:hint="eastAsia"/>
          <w:lang w:eastAsia="zh-CN"/>
        </w:rPr>
        <w:t>T</w:t>
      </w:r>
      <w:r w:rsidRPr="00C25669">
        <w:rPr>
          <w:rFonts w:eastAsia="SimSun"/>
        </w:rPr>
        <w:t xml:space="preserve">able </w:t>
      </w:r>
      <w:r>
        <w:rPr>
          <w:rFonts w:eastAsia="SimSun"/>
        </w:rPr>
        <w:t>5.2.2.2.24</w:t>
      </w:r>
      <w:r w:rsidRPr="00C25669">
        <w:rPr>
          <w:rFonts w:eastAsia="SimSun"/>
        </w:rPr>
        <w:t>-</w:t>
      </w:r>
      <w:r>
        <w:rPr>
          <w:rFonts w:eastAsia="SimSun"/>
        </w:rPr>
        <w:t>5, and Table 5.2.2.2.24-6</w:t>
      </w:r>
      <w:r w:rsidRPr="00C25669">
        <w:rPr>
          <w:rFonts w:eastAsia="SimSun"/>
        </w:rPr>
        <w:t xml:space="preserve">, with the addition of test parameters in </w:t>
      </w:r>
      <w:r w:rsidRPr="00C25669">
        <w:rPr>
          <w:rFonts w:eastAsia="SimSun" w:hint="eastAsia"/>
          <w:lang w:eastAsia="zh-CN"/>
        </w:rPr>
        <w:t>Table</w:t>
      </w:r>
      <w:r w:rsidRPr="00C25669">
        <w:rPr>
          <w:rFonts w:eastAsia="SimSun"/>
        </w:rPr>
        <w:t xml:space="preserve"> </w:t>
      </w:r>
      <w:r>
        <w:rPr>
          <w:rFonts w:eastAsia="SimSun"/>
        </w:rPr>
        <w:t>5.2.2.2.24</w:t>
      </w:r>
      <w:r w:rsidRPr="00C25669">
        <w:rPr>
          <w:rFonts w:eastAsia="SimSun"/>
        </w:rPr>
        <w:t xml:space="preserve">-2 and the downlink physical channel setup according to </w:t>
      </w:r>
      <w:r w:rsidRPr="00C25669">
        <w:rPr>
          <w:rFonts w:eastAsia="SimSun" w:hint="eastAsia"/>
          <w:lang w:eastAsia="zh-CN"/>
        </w:rPr>
        <w:t>Annex C.3.1</w:t>
      </w:r>
      <w:r w:rsidRPr="00C25669">
        <w:rPr>
          <w:rFonts w:eastAsia="SimSun"/>
        </w:rPr>
        <w:t>.</w:t>
      </w:r>
    </w:p>
    <w:p w14:paraId="11D82B6E" w14:textId="77777777" w:rsidR="00300B91" w:rsidRPr="00C25669" w:rsidRDefault="00300B91" w:rsidP="00300B91">
      <w:pPr>
        <w:rPr>
          <w:rFonts w:eastAsia="SimSun"/>
          <w:lang w:eastAsia="zh-CN"/>
        </w:rPr>
      </w:pPr>
      <w:r w:rsidRPr="00C25669">
        <w:rPr>
          <w:rFonts w:eastAsia="SimSun"/>
        </w:rPr>
        <w:t>The test purpose</w:t>
      </w:r>
      <w:r w:rsidRPr="00C25669">
        <w:rPr>
          <w:rFonts w:eastAsia="SimSun" w:hint="eastAsia"/>
          <w:lang w:eastAsia="zh-CN"/>
        </w:rPr>
        <w:t>s</w:t>
      </w:r>
      <w:r w:rsidRPr="00C25669">
        <w:rPr>
          <w:rFonts w:eastAsia="SimSun"/>
        </w:rPr>
        <w:t xml:space="preserve"> are specified in Table </w:t>
      </w:r>
      <w:r>
        <w:rPr>
          <w:rFonts w:eastAsia="SimSun"/>
        </w:rPr>
        <w:t>5.2.2.2.24</w:t>
      </w:r>
      <w:r w:rsidRPr="00C25669">
        <w:rPr>
          <w:rFonts w:eastAsia="SimSun"/>
        </w:rPr>
        <w:t>-1</w:t>
      </w:r>
      <w:r w:rsidRPr="00C25669">
        <w:rPr>
          <w:rFonts w:eastAsia="SimSun" w:hint="eastAsia"/>
          <w:lang w:eastAsia="zh-CN"/>
        </w:rPr>
        <w:t>.</w:t>
      </w:r>
    </w:p>
    <w:p w14:paraId="2D06D9AD" w14:textId="77777777" w:rsidR="00300B91" w:rsidRPr="00C25669" w:rsidRDefault="00300B91" w:rsidP="00300B91">
      <w:pPr>
        <w:pStyle w:val="TH"/>
      </w:pPr>
      <w:r w:rsidRPr="00C25669">
        <w:t xml:space="preserve">Table </w:t>
      </w:r>
      <w:r>
        <w:t>5.2.2.2.24</w:t>
      </w:r>
      <w:r w:rsidRPr="00C25669">
        <w:t>-1</w:t>
      </w:r>
      <w:r w:rsidRPr="00C25669">
        <w:rPr>
          <w:rFonts w:hint="eastAsia"/>
          <w:lang w:eastAsia="zh-CN"/>
        </w:rPr>
        <w:t>:</w:t>
      </w:r>
      <w:r w:rsidRPr="00C25669"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300B91" w:rsidRPr="00C25669" w14:paraId="5D9DC247" w14:textId="77777777" w:rsidTr="00E52A6F">
        <w:tc>
          <w:tcPr>
            <w:tcW w:w="4822" w:type="dxa"/>
            <w:shd w:val="clear" w:color="auto" w:fill="auto"/>
          </w:tcPr>
          <w:p w14:paraId="7AD99CF5" w14:textId="77777777" w:rsidR="00300B91" w:rsidRPr="00C25669" w:rsidRDefault="00300B91" w:rsidP="00E52A6F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Purpose</w:t>
            </w:r>
          </w:p>
        </w:tc>
        <w:tc>
          <w:tcPr>
            <w:tcW w:w="4807" w:type="dxa"/>
            <w:shd w:val="clear" w:color="auto" w:fill="auto"/>
          </w:tcPr>
          <w:p w14:paraId="09675E6A" w14:textId="77777777" w:rsidR="00300B91" w:rsidRPr="00C25669" w:rsidRDefault="00300B91" w:rsidP="00E52A6F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Test index</w:t>
            </w:r>
          </w:p>
        </w:tc>
      </w:tr>
      <w:tr w:rsidR="00300B91" w:rsidRPr="00C25669" w14:paraId="3ADD188E" w14:textId="77777777" w:rsidTr="00E52A6F">
        <w:tc>
          <w:tcPr>
            <w:tcW w:w="4822" w:type="dxa"/>
            <w:shd w:val="clear" w:color="auto" w:fill="auto"/>
          </w:tcPr>
          <w:p w14:paraId="0832F95C" w14:textId="77777777" w:rsidR="00300B91" w:rsidRPr="00C25669" w:rsidRDefault="00300B91" w:rsidP="00E52A6F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 xml:space="preserve">Verify the PDSCH mapping Type A normal performance under 2 receive antenna conditions and with different channel models, MCSs </w:t>
            </w:r>
            <w:r>
              <w:rPr>
                <w:rFonts w:eastAsia="SimSun"/>
              </w:rPr>
              <w:t xml:space="preserve">for </w:t>
            </w:r>
            <w:proofErr w:type="spellStart"/>
            <w:r>
              <w:rPr>
                <w:rFonts w:eastAsia="SimSun"/>
              </w:rPr>
              <w:t>for</w:t>
            </w:r>
            <w:proofErr w:type="spellEnd"/>
            <w:r>
              <w:rPr>
                <w:rFonts w:eastAsia="SimSun"/>
              </w:rPr>
              <w:t xml:space="preserve"> </w:t>
            </w:r>
            <w:proofErr w:type="spellStart"/>
            <w:r>
              <w:rPr>
                <w:rFonts w:eastAsia="SimSun"/>
              </w:rPr>
              <w:t>eRedCap</w:t>
            </w:r>
            <w:proofErr w:type="spellEnd"/>
            <w:r>
              <w:rPr>
                <w:rFonts w:eastAsia="SimSun"/>
              </w:rPr>
              <w:t xml:space="preserve"> UE </w:t>
            </w:r>
            <w:r w:rsidRPr="00287FEC">
              <w:rPr>
                <w:rFonts w:eastAsia="SimSun"/>
              </w:rPr>
              <w:t>with reduced baseband bandwidth in FR1</w:t>
            </w:r>
            <w:r>
              <w:rPr>
                <w:rFonts w:eastAsia="SimSun"/>
              </w:rPr>
              <w:t>.</w:t>
            </w:r>
          </w:p>
        </w:tc>
        <w:tc>
          <w:tcPr>
            <w:tcW w:w="4807" w:type="dxa"/>
            <w:shd w:val="clear" w:color="auto" w:fill="auto"/>
          </w:tcPr>
          <w:p w14:paraId="2694F08D" w14:textId="77777777" w:rsidR="00300B91" w:rsidRPr="00C25669" w:rsidRDefault="00300B91" w:rsidP="00E52A6F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1-1, 1-2, 2-1</w:t>
            </w:r>
          </w:p>
        </w:tc>
      </w:tr>
      <w:tr w:rsidR="00300B91" w:rsidRPr="00C25669" w14:paraId="55B230D4" w14:textId="77777777" w:rsidTr="00E52A6F">
        <w:tc>
          <w:tcPr>
            <w:tcW w:w="4822" w:type="dxa"/>
            <w:shd w:val="clear" w:color="auto" w:fill="auto"/>
          </w:tcPr>
          <w:p w14:paraId="4F03D66D" w14:textId="77777777" w:rsidR="00300B91" w:rsidRPr="00C25669" w:rsidRDefault="00300B91" w:rsidP="00E52A6F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 xml:space="preserve">Verify the PDSCH mapping Type A normal performance under 2 receive antenna conditions and with different channel models, MCSs </w:t>
            </w:r>
            <w:r>
              <w:rPr>
                <w:rFonts w:eastAsia="SimSun"/>
              </w:rPr>
              <w:t xml:space="preserve">for </w:t>
            </w:r>
            <w:proofErr w:type="spellStart"/>
            <w:r>
              <w:rPr>
                <w:rFonts w:eastAsia="SimSun"/>
              </w:rPr>
              <w:t>for</w:t>
            </w:r>
            <w:proofErr w:type="spellEnd"/>
            <w:r>
              <w:rPr>
                <w:rFonts w:eastAsia="SimSun"/>
              </w:rPr>
              <w:t xml:space="preserve"> </w:t>
            </w:r>
            <w:proofErr w:type="spellStart"/>
            <w:r>
              <w:rPr>
                <w:rFonts w:eastAsia="SimSun"/>
              </w:rPr>
              <w:t>eRedCap</w:t>
            </w:r>
            <w:proofErr w:type="spellEnd"/>
            <w:r>
              <w:rPr>
                <w:rFonts w:eastAsia="SimSun"/>
              </w:rPr>
              <w:t xml:space="preserve"> UE </w:t>
            </w:r>
            <w:r w:rsidRPr="00287FEC">
              <w:rPr>
                <w:rFonts w:eastAsia="SimSun"/>
              </w:rPr>
              <w:t>with</w:t>
            </w:r>
            <w:r>
              <w:rPr>
                <w:rFonts w:eastAsia="SimSun"/>
              </w:rPr>
              <w:t>out</w:t>
            </w:r>
            <w:r w:rsidRPr="00287FEC">
              <w:rPr>
                <w:rFonts w:eastAsia="SimSun"/>
              </w:rPr>
              <w:t xml:space="preserve"> reduced baseband bandwidth in FR1</w:t>
            </w:r>
            <w:r>
              <w:rPr>
                <w:rFonts w:eastAsia="SimSun"/>
              </w:rPr>
              <w:t>.</w:t>
            </w:r>
          </w:p>
        </w:tc>
        <w:tc>
          <w:tcPr>
            <w:tcW w:w="4807" w:type="dxa"/>
            <w:shd w:val="clear" w:color="auto" w:fill="auto"/>
          </w:tcPr>
          <w:p w14:paraId="61460171" w14:textId="77777777" w:rsidR="00300B91" w:rsidRDefault="00300B91" w:rsidP="00E52A6F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3-1, 3-2, 4-1</w:t>
            </w:r>
          </w:p>
        </w:tc>
      </w:tr>
    </w:tbl>
    <w:p w14:paraId="30081A9F" w14:textId="77777777" w:rsidR="00300B91" w:rsidRPr="00C25669" w:rsidRDefault="00300B91" w:rsidP="00300B91">
      <w:pPr>
        <w:rPr>
          <w:rFonts w:eastAsia="SimSun"/>
        </w:rPr>
      </w:pPr>
    </w:p>
    <w:p w14:paraId="41F204ED" w14:textId="77777777" w:rsidR="00300B91" w:rsidRPr="00C25669" w:rsidRDefault="00300B91" w:rsidP="00300B91">
      <w:pPr>
        <w:pStyle w:val="TH"/>
      </w:pPr>
      <w:r w:rsidRPr="00C25669">
        <w:t xml:space="preserve">Table </w:t>
      </w:r>
      <w:r>
        <w:t>5.2.2.2.24</w:t>
      </w:r>
      <w:r w:rsidRPr="00C25669">
        <w:t>-2</w:t>
      </w:r>
      <w:r w:rsidRPr="00C25669">
        <w:rPr>
          <w:rFonts w:hint="eastAsia"/>
          <w:lang w:eastAsia="zh-CN"/>
        </w:rPr>
        <w:t>:</w:t>
      </w:r>
      <w:r w:rsidRPr="00C25669"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5"/>
        <w:gridCol w:w="802"/>
        <w:gridCol w:w="3352"/>
      </w:tblGrid>
      <w:tr w:rsidR="00300B91" w:rsidRPr="00C25669" w14:paraId="5A4E71EE" w14:textId="77777777" w:rsidTr="00E52A6F">
        <w:tc>
          <w:tcPr>
            <w:tcW w:w="5467" w:type="dxa"/>
            <w:gridSpan w:val="2"/>
            <w:shd w:val="clear" w:color="auto" w:fill="auto"/>
          </w:tcPr>
          <w:p w14:paraId="7CB3D6A7" w14:textId="77777777" w:rsidR="00300B91" w:rsidRPr="00C25669" w:rsidRDefault="00300B91" w:rsidP="00E52A6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02" w:type="dxa"/>
            <w:shd w:val="clear" w:color="auto" w:fill="auto"/>
          </w:tcPr>
          <w:p w14:paraId="1A3ECDB7" w14:textId="77777777" w:rsidR="00300B91" w:rsidRPr="00C25669" w:rsidRDefault="00300B91" w:rsidP="00E52A6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352" w:type="dxa"/>
            <w:shd w:val="clear" w:color="auto" w:fill="auto"/>
          </w:tcPr>
          <w:p w14:paraId="7666A17F" w14:textId="77777777" w:rsidR="00300B91" w:rsidRPr="00C25669" w:rsidRDefault="00300B91" w:rsidP="00E52A6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300B91" w:rsidRPr="00C25669" w14:paraId="3BBB4728" w14:textId="77777777" w:rsidTr="00E52A6F">
        <w:tc>
          <w:tcPr>
            <w:tcW w:w="5467" w:type="dxa"/>
            <w:gridSpan w:val="2"/>
            <w:shd w:val="clear" w:color="auto" w:fill="auto"/>
          </w:tcPr>
          <w:p w14:paraId="0E75ADC7" w14:textId="77777777" w:rsidR="00300B91" w:rsidRPr="00C25669" w:rsidRDefault="00300B91" w:rsidP="00E52A6F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Duplex mode</w:t>
            </w:r>
          </w:p>
        </w:tc>
        <w:tc>
          <w:tcPr>
            <w:tcW w:w="802" w:type="dxa"/>
            <w:shd w:val="clear" w:color="auto" w:fill="auto"/>
          </w:tcPr>
          <w:p w14:paraId="53985780" w14:textId="77777777" w:rsidR="00300B91" w:rsidRPr="00C25669" w:rsidRDefault="00300B91" w:rsidP="00E52A6F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1661A9C9" w14:textId="77777777" w:rsidR="00300B91" w:rsidRPr="00C25669" w:rsidRDefault="00300B91" w:rsidP="00E52A6F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TDD</w:t>
            </w:r>
          </w:p>
        </w:tc>
      </w:tr>
      <w:tr w:rsidR="00300B91" w:rsidRPr="00C25669" w14:paraId="38308A81" w14:textId="77777777" w:rsidTr="00E52A6F">
        <w:tc>
          <w:tcPr>
            <w:tcW w:w="5467" w:type="dxa"/>
            <w:gridSpan w:val="2"/>
            <w:shd w:val="clear" w:color="auto" w:fill="auto"/>
          </w:tcPr>
          <w:p w14:paraId="1AA599C8" w14:textId="77777777" w:rsidR="00300B91" w:rsidRPr="00C25669" w:rsidRDefault="00300B91" w:rsidP="00E52A6F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Active DL BWP index</w:t>
            </w:r>
          </w:p>
        </w:tc>
        <w:tc>
          <w:tcPr>
            <w:tcW w:w="802" w:type="dxa"/>
            <w:shd w:val="clear" w:color="auto" w:fill="auto"/>
          </w:tcPr>
          <w:p w14:paraId="5E0955BC" w14:textId="77777777" w:rsidR="00300B91" w:rsidRPr="00C25669" w:rsidRDefault="00300B91" w:rsidP="00E52A6F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272B0376" w14:textId="77777777" w:rsidR="00300B91" w:rsidRPr="00C25669" w:rsidRDefault="00300B91" w:rsidP="00E52A6F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</w:rPr>
              <w:t>1</w:t>
            </w:r>
          </w:p>
        </w:tc>
      </w:tr>
      <w:tr w:rsidR="00300B91" w:rsidRPr="00C25669" w14:paraId="10A2C50D" w14:textId="77777777" w:rsidTr="00E52A6F">
        <w:tc>
          <w:tcPr>
            <w:tcW w:w="1812" w:type="dxa"/>
            <w:tcBorders>
              <w:bottom w:val="nil"/>
            </w:tcBorders>
            <w:shd w:val="clear" w:color="auto" w:fill="auto"/>
          </w:tcPr>
          <w:p w14:paraId="393E3907" w14:textId="77777777" w:rsidR="00300B91" w:rsidRPr="00C25669" w:rsidRDefault="00300B91" w:rsidP="00E52A6F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PDSCH configuration</w:t>
            </w:r>
          </w:p>
        </w:tc>
        <w:tc>
          <w:tcPr>
            <w:tcW w:w="3655" w:type="dxa"/>
            <w:shd w:val="clear" w:color="auto" w:fill="auto"/>
          </w:tcPr>
          <w:p w14:paraId="231E83EE" w14:textId="77777777" w:rsidR="00300B91" w:rsidRPr="00C25669" w:rsidRDefault="00300B91" w:rsidP="00E52A6F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Mapping type</w:t>
            </w:r>
          </w:p>
        </w:tc>
        <w:tc>
          <w:tcPr>
            <w:tcW w:w="802" w:type="dxa"/>
            <w:shd w:val="clear" w:color="auto" w:fill="auto"/>
          </w:tcPr>
          <w:p w14:paraId="64B818C0" w14:textId="77777777" w:rsidR="00300B91" w:rsidRPr="00C25669" w:rsidRDefault="00300B91" w:rsidP="00E52A6F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059A6F0C" w14:textId="77777777" w:rsidR="00300B91" w:rsidRPr="00C25669" w:rsidRDefault="00300B91" w:rsidP="00E52A6F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Type A</w:t>
            </w:r>
          </w:p>
        </w:tc>
      </w:tr>
      <w:tr w:rsidR="00300B91" w:rsidRPr="00C25669" w14:paraId="70E23656" w14:textId="77777777" w:rsidTr="00E52A6F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4F6E4536" w14:textId="77777777" w:rsidR="00300B91" w:rsidRPr="00C25669" w:rsidRDefault="00300B91" w:rsidP="00E52A6F">
            <w:pPr>
              <w:pStyle w:val="TAL"/>
              <w:rPr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5461F904" w14:textId="77777777" w:rsidR="00300B91" w:rsidRPr="00C25669" w:rsidRDefault="00300B91" w:rsidP="00E52A6F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k0</w:t>
            </w:r>
          </w:p>
        </w:tc>
        <w:tc>
          <w:tcPr>
            <w:tcW w:w="802" w:type="dxa"/>
            <w:shd w:val="clear" w:color="auto" w:fill="auto"/>
          </w:tcPr>
          <w:p w14:paraId="4D9AE478" w14:textId="77777777" w:rsidR="00300B91" w:rsidRPr="00C25669" w:rsidRDefault="00300B91" w:rsidP="00E52A6F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4A3BBD83" w14:textId="77777777" w:rsidR="00300B91" w:rsidRPr="00C25669" w:rsidRDefault="00300B91" w:rsidP="00E52A6F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0</w:t>
            </w:r>
          </w:p>
        </w:tc>
      </w:tr>
      <w:tr w:rsidR="00300B91" w:rsidRPr="00C25669" w14:paraId="3D013DC2" w14:textId="77777777" w:rsidTr="00E52A6F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314B62BA" w14:textId="77777777" w:rsidR="00300B91" w:rsidRPr="00C25669" w:rsidRDefault="00300B91" w:rsidP="00E52A6F">
            <w:pPr>
              <w:pStyle w:val="TAL"/>
              <w:rPr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3417392F" w14:textId="77777777" w:rsidR="00300B91" w:rsidRPr="00C25669" w:rsidRDefault="00300B91" w:rsidP="00E52A6F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 xml:space="preserve">Starting symbol (S) </w:t>
            </w:r>
          </w:p>
        </w:tc>
        <w:tc>
          <w:tcPr>
            <w:tcW w:w="802" w:type="dxa"/>
            <w:shd w:val="clear" w:color="auto" w:fill="auto"/>
          </w:tcPr>
          <w:p w14:paraId="79F9A214" w14:textId="77777777" w:rsidR="00300B91" w:rsidRPr="00C25669" w:rsidRDefault="00300B91" w:rsidP="00E52A6F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78CBC994" w14:textId="77777777" w:rsidR="00300B91" w:rsidRPr="00C25669" w:rsidRDefault="00300B91" w:rsidP="00E52A6F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</w:t>
            </w:r>
          </w:p>
        </w:tc>
      </w:tr>
      <w:tr w:rsidR="00300B91" w:rsidRPr="00C25669" w14:paraId="72299246" w14:textId="77777777" w:rsidTr="00E52A6F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73AB1337" w14:textId="77777777" w:rsidR="00300B91" w:rsidRPr="00C25669" w:rsidRDefault="00300B91" w:rsidP="00E52A6F">
            <w:pPr>
              <w:pStyle w:val="TAL"/>
              <w:rPr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050D19B9" w14:textId="77777777" w:rsidR="00300B91" w:rsidRPr="00C25669" w:rsidRDefault="00300B91" w:rsidP="00E52A6F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Length (L)</w:t>
            </w:r>
          </w:p>
        </w:tc>
        <w:tc>
          <w:tcPr>
            <w:tcW w:w="802" w:type="dxa"/>
            <w:shd w:val="clear" w:color="auto" w:fill="auto"/>
          </w:tcPr>
          <w:p w14:paraId="62A081AE" w14:textId="77777777" w:rsidR="00300B91" w:rsidRPr="00C25669" w:rsidRDefault="00300B91" w:rsidP="00E52A6F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429BE83F" w14:textId="77777777" w:rsidR="00300B91" w:rsidRPr="00C25669" w:rsidRDefault="00300B91" w:rsidP="00E52A6F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 xml:space="preserve">Specific to each </w:t>
            </w:r>
            <w:r w:rsidRPr="00C25669">
              <w:rPr>
                <w:rFonts w:eastAsia="SimSun" w:cs="Arial"/>
              </w:rPr>
              <w:t>Reference</w:t>
            </w:r>
            <w:r w:rsidRPr="00C25669">
              <w:rPr>
                <w:rFonts w:eastAsia="SimSun" w:cs="Arial" w:hint="eastAsia"/>
              </w:rPr>
              <w:t xml:space="preserve"> </w:t>
            </w:r>
            <w:r w:rsidRPr="00C25669">
              <w:rPr>
                <w:rFonts w:eastAsia="SimSun" w:cs="Arial"/>
              </w:rPr>
              <w:t>channel</w:t>
            </w:r>
          </w:p>
        </w:tc>
      </w:tr>
      <w:tr w:rsidR="00300B91" w:rsidRPr="00C25669" w14:paraId="579FD1C3" w14:textId="77777777" w:rsidTr="00E52A6F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3FDD7C05" w14:textId="77777777" w:rsidR="00300B91" w:rsidRPr="00C25669" w:rsidRDefault="00300B91" w:rsidP="00E52A6F">
            <w:pPr>
              <w:pStyle w:val="TAL"/>
              <w:rPr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2EEB9792" w14:textId="77777777" w:rsidR="00300B91" w:rsidRPr="00C25669" w:rsidRDefault="00300B91" w:rsidP="00E52A6F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PDSCH aggregation factor</w:t>
            </w:r>
          </w:p>
        </w:tc>
        <w:tc>
          <w:tcPr>
            <w:tcW w:w="802" w:type="dxa"/>
            <w:shd w:val="clear" w:color="auto" w:fill="auto"/>
          </w:tcPr>
          <w:p w14:paraId="1F228805" w14:textId="77777777" w:rsidR="00300B91" w:rsidRPr="00C25669" w:rsidRDefault="00300B91" w:rsidP="00E52A6F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0AC8E257" w14:textId="77777777" w:rsidR="00300B91" w:rsidRPr="00C25669" w:rsidRDefault="00300B91" w:rsidP="00E52A6F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</w:t>
            </w:r>
          </w:p>
        </w:tc>
      </w:tr>
      <w:tr w:rsidR="00300B91" w:rsidRPr="00C25669" w14:paraId="4F35D0F5" w14:textId="77777777" w:rsidTr="00E52A6F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293EFB7C" w14:textId="77777777" w:rsidR="00300B91" w:rsidRPr="00C25669" w:rsidRDefault="00300B91" w:rsidP="00E52A6F">
            <w:pPr>
              <w:pStyle w:val="TAL"/>
              <w:rPr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70428F1F" w14:textId="77777777" w:rsidR="00300B91" w:rsidRPr="00C25669" w:rsidRDefault="00300B91" w:rsidP="00E52A6F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PRB bundling type</w:t>
            </w:r>
          </w:p>
        </w:tc>
        <w:tc>
          <w:tcPr>
            <w:tcW w:w="802" w:type="dxa"/>
            <w:shd w:val="clear" w:color="auto" w:fill="auto"/>
          </w:tcPr>
          <w:p w14:paraId="4479989D" w14:textId="77777777" w:rsidR="00300B91" w:rsidRPr="00C25669" w:rsidRDefault="00300B91" w:rsidP="00E52A6F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07E09EB9" w14:textId="77777777" w:rsidR="00300B91" w:rsidRPr="00C25669" w:rsidRDefault="00300B91" w:rsidP="00E52A6F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Static</w:t>
            </w:r>
          </w:p>
        </w:tc>
      </w:tr>
      <w:tr w:rsidR="00300B91" w:rsidRPr="00C25669" w14:paraId="6B99D19E" w14:textId="77777777" w:rsidTr="00E52A6F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5E9E3838" w14:textId="77777777" w:rsidR="00300B91" w:rsidRPr="00C25669" w:rsidRDefault="00300B91" w:rsidP="00E52A6F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5" w:type="dxa"/>
            <w:shd w:val="clear" w:color="auto" w:fill="auto"/>
          </w:tcPr>
          <w:p w14:paraId="76DFA7CA" w14:textId="77777777" w:rsidR="00300B91" w:rsidRPr="00C25669" w:rsidRDefault="00300B91" w:rsidP="00E52A6F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PRB bundling size</w:t>
            </w:r>
          </w:p>
        </w:tc>
        <w:tc>
          <w:tcPr>
            <w:tcW w:w="802" w:type="dxa"/>
            <w:shd w:val="clear" w:color="auto" w:fill="auto"/>
          </w:tcPr>
          <w:p w14:paraId="7D34DC5A" w14:textId="77777777" w:rsidR="00300B91" w:rsidRPr="00C25669" w:rsidRDefault="00300B91" w:rsidP="00E52A6F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6FF65F28" w14:textId="77777777" w:rsidR="00300B91" w:rsidRPr="00C25669" w:rsidRDefault="00300B91" w:rsidP="00E52A6F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</w:rPr>
              <w:br/>
              <w:t>4 for Test</w:t>
            </w:r>
            <w:r>
              <w:rPr>
                <w:rFonts w:eastAsia="SimSun"/>
                <w:lang w:eastAsia="zh-CN"/>
              </w:rPr>
              <w:t xml:space="preserve"> 1-1</w:t>
            </w:r>
          </w:p>
          <w:p w14:paraId="59AD621D" w14:textId="77777777" w:rsidR="00300B91" w:rsidRPr="00C25669" w:rsidRDefault="00300B91" w:rsidP="00E52A6F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 w:hint="eastAsia"/>
                <w:lang w:eastAsia="zh-CN"/>
              </w:rPr>
              <w:t>2 for other tests</w:t>
            </w:r>
            <w:r w:rsidRPr="00C25669">
              <w:rPr>
                <w:rFonts w:eastAsia="SimSun"/>
              </w:rPr>
              <w:br/>
            </w:r>
          </w:p>
        </w:tc>
      </w:tr>
      <w:tr w:rsidR="00300B91" w:rsidRPr="00C25669" w14:paraId="020AF569" w14:textId="77777777" w:rsidTr="00E52A6F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070B877F" w14:textId="77777777" w:rsidR="00300B91" w:rsidRPr="00C25669" w:rsidRDefault="00300B91" w:rsidP="00E52A6F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5" w:type="dxa"/>
            <w:shd w:val="clear" w:color="auto" w:fill="auto"/>
          </w:tcPr>
          <w:p w14:paraId="6059D898" w14:textId="77777777" w:rsidR="00300B91" w:rsidRPr="00C25669" w:rsidRDefault="00300B91" w:rsidP="00E52A6F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Resource allocation type</w:t>
            </w:r>
          </w:p>
        </w:tc>
        <w:tc>
          <w:tcPr>
            <w:tcW w:w="802" w:type="dxa"/>
            <w:shd w:val="clear" w:color="auto" w:fill="auto"/>
          </w:tcPr>
          <w:p w14:paraId="71D727AB" w14:textId="77777777" w:rsidR="00300B91" w:rsidRPr="00C25669" w:rsidRDefault="00300B91" w:rsidP="00E52A6F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6619ACE7" w14:textId="77777777" w:rsidR="00300B91" w:rsidRPr="00C25669" w:rsidRDefault="00300B91" w:rsidP="00E52A6F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Type 0</w:t>
            </w:r>
          </w:p>
        </w:tc>
      </w:tr>
      <w:tr w:rsidR="00300B91" w:rsidRPr="00C25669" w14:paraId="3398D3FC" w14:textId="77777777" w:rsidTr="00E52A6F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7975684D" w14:textId="77777777" w:rsidR="00300B91" w:rsidRPr="00C25669" w:rsidRDefault="00300B91" w:rsidP="00E52A6F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5" w:type="dxa"/>
            <w:shd w:val="clear" w:color="auto" w:fill="auto"/>
          </w:tcPr>
          <w:p w14:paraId="282F43CB" w14:textId="77777777" w:rsidR="00300B91" w:rsidRPr="00C25669" w:rsidRDefault="00300B91" w:rsidP="00E52A6F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RBG size</w:t>
            </w:r>
          </w:p>
        </w:tc>
        <w:tc>
          <w:tcPr>
            <w:tcW w:w="802" w:type="dxa"/>
            <w:shd w:val="clear" w:color="auto" w:fill="auto"/>
          </w:tcPr>
          <w:p w14:paraId="384889DB" w14:textId="77777777" w:rsidR="00300B91" w:rsidRPr="00C25669" w:rsidRDefault="00300B91" w:rsidP="00E52A6F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51DD587F" w14:textId="77777777" w:rsidR="00300B91" w:rsidRPr="00C25669" w:rsidRDefault="00300B91" w:rsidP="00E52A6F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  <w:lang w:eastAsia="zh-CN"/>
              </w:rPr>
              <w:t>C</w:t>
            </w:r>
            <w:r w:rsidRPr="00C25669">
              <w:rPr>
                <w:rFonts w:eastAsia="SimSun" w:hint="eastAsia"/>
                <w:lang w:eastAsia="zh-CN"/>
              </w:rPr>
              <w:t>onfig2</w:t>
            </w:r>
          </w:p>
        </w:tc>
      </w:tr>
      <w:tr w:rsidR="00300B91" w:rsidRPr="00C25669" w14:paraId="63E870EF" w14:textId="77777777" w:rsidTr="00E52A6F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090927D8" w14:textId="77777777" w:rsidR="00300B91" w:rsidRPr="00C25669" w:rsidRDefault="00300B91" w:rsidP="00E52A6F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5" w:type="dxa"/>
            <w:shd w:val="clear" w:color="auto" w:fill="auto"/>
          </w:tcPr>
          <w:p w14:paraId="3F4A2CE9" w14:textId="77777777" w:rsidR="00300B91" w:rsidRPr="00C25669" w:rsidRDefault="00300B91" w:rsidP="00E52A6F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  <w:szCs w:val="22"/>
                <w:lang w:eastAsia="ja-JP"/>
              </w:rPr>
              <w:t>VRB-to-PRB mapping type</w:t>
            </w:r>
          </w:p>
        </w:tc>
        <w:tc>
          <w:tcPr>
            <w:tcW w:w="802" w:type="dxa"/>
            <w:shd w:val="clear" w:color="auto" w:fill="auto"/>
          </w:tcPr>
          <w:p w14:paraId="1BA9BD44" w14:textId="77777777" w:rsidR="00300B91" w:rsidRPr="00C25669" w:rsidRDefault="00300B91" w:rsidP="00E52A6F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59CE8C47" w14:textId="77777777" w:rsidR="00300B91" w:rsidRPr="00C25669" w:rsidRDefault="00300B91" w:rsidP="00E52A6F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Non-interleaved</w:t>
            </w:r>
          </w:p>
        </w:tc>
      </w:tr>
      <w:tr w:rsidR="00300B91" w:rsidRPr="00C25669" w14:paraId="7FA12FE1" w14:textId="77777777" w:rsidTr="00E52A6F"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41654D" w14:textId="77777777" w:rsidR="00300B91" w:rsidRPr="00C25669" w:rsidRDefault="00300B91" w:rsidP="00E52A6F">
            <w:pPr>
              <w:pStyle w:val="TAL"/>
              <w:rPr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52D82B11" w14:textId="77777777" w:rsidR="00300B91" w:rsidRPr="00C25669" w:rsidRDefault="00300B91" w:rsidP="00E52A6F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  <w:szCs w:val="22"/>
                <w:lang w:eastAsia="ja-JP"/>
              </w:rPr>
              <w:t>VRB-to-PRB mapping interleave</w:t>
            </w:r>
            <w:r w:rsidRPr="00C25669">
              <w:rPr>
                <w:rFonts w:eastAsia="SimSun"/>
                <w:szCs w:val="22"/>
                <w:lang w:val="en-US" w:eastAsia="ja-JP"/>
              </w:rPr>
              <w:t>r</w:t>
            </w:r>
            <w:r w:rsidRPr="00C25669">
              <w:rPr>
                <w:rFonts w:eastAsia="SimSun"/>
                <w:szCs w:val="22"/>
                <w:lang w:eastAsia="ja-JP"/>
              </w:rPr>
              <w:t xml:space="preserve"> bundle size</w:t>
            </w:r>
          </w:p>
        </w:tc>
        <w:tc>
          <w:tcPr>
            <w:tcW w:w="802" w:type="dxa"/>
            <w:shd w:val="clear" w:color="auto" w:fill="auto"/>
          </w:tcPr>
          <w:p w14:paraId="49F8FAD3" w14:textId="77777777" w:rsidR="00300B91" w:rsidRPr="00C25669" w:rsidRDefault="00300B91" w:rsidP="00E52A6F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6FBB4DB6" w14:textId="77777777" w:rsidR="00300B91" w:rsidRPr="00C25669" w:rsidRDefault="00300B91" w:rsidP="00E52A6F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N/A</w:t>
            </w:r>
          </w:p>
        </w:tc>
      </w:tr>
      <w:tr w:rsidR="00300B91" w:rsidRPr="00C25669" w14:paraId="13831CC4" w14:textId="77777777" w:rsidTr="00E52A6F">
        <w:tc>
          <w:tcPr>
            <w:tcW w:w="1812" w:type="dxa"/>
            <w:tcBorders>
              <w:bottom w:val="nil"/>
            </w:tcBorders>
            <w:shd w:val="clear" w:color="auto" w:fill="auto"/>
          </w:tcPr>
          <w:p w14:paraId="65B6D92D" w14:textId="77777777" w:rsidR="00300B91" w:rsidRPr="00C25669" w:rsidRDefault="00300B91" w:rsidP="00E52A6F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PDSCH DMRS configuration</w:t>
            </w:r>
          </w:p>
        </w:tc>
        <w:tc>
          <w:tcPr>
            <w:tcW w:w="3655" w:type="dxa"/>
            <w:shd w:val="clear" w:color="auto" w:fill="auto"/>
          </w:tcPr>
          <w:p w14:paraId="32B678BA" w14:textId="77777777" w:rsidR="00300B91" w:rsidRPr="00C25669" w:rsidRDefault="00300B91" w:rsidP="00E52A6F">
            <w:pPr>
              <w:pStyle w:val="TAL"/>
              <w:rPr>
                <w:rFonts w:eastAsia="SimSun" w:cs="Arial"/>
                <w:szCs w:val="18"/>
              </w:rPr>
            </w:pPr>
            <w:r w:rsidRPr="00C25669">
              <w:rPr>
                <w:rFonts w:eastAsia="SimSun" w:cs="Arial"/>
                <w:szCs w:val="18"/>
              </w:rPr>
              <w:t>DMRS Type</w:t>
            </w:r>
          </w:p>
        </w:tc>
        <w:tc>
          <w:tcPr>
            <w:tcW w:w="802" w:type="dxa"/>
            <w:shd w:val="clear" w:color="auto" w:fill="auto"/>
          </w:tcPr>
          <w:p w14:paraId="1D424832" w14:textId="77777777" w:rsidR="00300B91" w:rsidRPr="00C25669" w:rsidRDefault="00300B91" w:rsidP="00E52A6F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12D86ABA" w14:textId="77777777" w:rsidR="00300B91" w:rsidRPr="00C25669" w:rsidRDefault="00300B91" w:rsidP="00E52A6F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Type 1</w:t>
            </w:r>
          </w:p>
        </w:tc>
      </w:tr>
      <w:tr w:rsidR="00300B91" w:rsidRPr="00C25669" w14:paraId="194F2654" w14:textId="77777777" w:rsidTr="00E52A6F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27F351B6" w14:textId="77777777" w:rsidR="00300B91" w:rsidRPr="00C25669" w:rsidRDefault="00300B91" w:rsidP="00E52A6F">
            <w:pPr>
              <w:pStyle w:val="TAL"/>
              <w:rPr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3C928A09" w14:textId="77777777" w:rsidR="00300B91" w:rsidRPr="00C25669" w:rsidRDefault="00300B91" w:rsidP="00E52A6F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Number of additional DMRS</w:t>
            </w:r>
          </w:p>
        </w:tc>
        <w:tc>
          <w:tcPr>
            <w:tcW w:w="802" w:type="dxa"/>
            <w:shd w:val="clear" w:color="auto" w:fill="auto"/>
          </w:tcPr>
          <w:p w14:paraId="5CC649B8" w14:textId="77777777" w:rsidR="00300B91" w:rsidRPr="00C25669" w:rsidRDefault="00300B91" w:rsidP="00E52A6F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3E06F880" w14:textId="77777777" w:rsidR="00300B91" w:rsidRPr="00C25669" w:rsidRDefault="00300B91" w:rsidP="00E52A6F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</w:rPr>
              <w:t>2 for Test</w:t>
            </w:r>
            <w:r>
              <w:rPr>
                <w:rFonts w:eastAsia="SimSun"/>
                <w:lang w:eastAsia="zh-CN"/>
              </w:rPr>
              <w:t xml:space="preserve"> 1-1</w:t>
            </w:r>
          </w:p>
          <w:p w14:paraId="2C782C7B" w14:textId="77777777" w:rsidR="00300B91" w:rsidRPr="00C25669" w:rsidRDefault="00300B91" w:rsidP="00E52A6F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 for other tests</w:t>
            </w:r>
          </w:p>
        </w:tc>
      </w:tr>
      <w:tr w:rsidR="00300B91" w:rsidRPr="00C25669" w14:paraId="222979C4" w14:textId="77777777" w:rsidTr="00E52A6F"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C7E2E79" w14:textId="77777777" w:rsidR="00300B91" w:rsidRPr="00C25669" w:rsidRDefault="00300B91" w:rsidP="00E52A6F">
            <w:pPr>
              <w:pStyle w:val="TAL"/>
              <w:rPr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5FC99625" w14:textId="77777777" w:rsidR="00300B91" w:rsidRPr="00C25669" w:rsidRDefault="00300B91" w:rsidP="00E52A6F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Maximum number of OFDM symbols for DL front loaded DMRS</w:t>
            </w:r>
          </w:p>
        </w:tc>
        <w:tc>
          <w:tcPr>
            <w:tcW w:w="802" w:type="dxa"/>
            <w:shd w:val="clear" w:color="auto" w:fill="auto"/>
          </w:tcPr>
          <w:p w14:paraId="53920080" w14:textId="77777777" w:rsidR="00300B91" w:rsidRPr="00C25669" w:rsidRDefault="00300B91" w:rsidP="00E52A6F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232A2065" w14:textId="77777777" w:rsidR="00300B91" w:rsidRPr="00C25669" w:rsidRDefault="00300B91" w:rsidP="00E52A6F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</w:t>
            </w:r>
          </w:p>
        </w:tc>
      </w:tr>
      <w:tr w:rsidR="00300B91" w:rsidRPr="00C25669" w14:paraId="3FEC7A66" w14:textId="77777777" w:rsidTr="00E52A6F">
        <w:tc>
          <w:tcPr>
            <w:tcW w:w="1812" w:type="dxa"/>
            <w:tcBorders>
              <w:bottom w:val="nil"/>
            </w:tcBorders>
            <w:shd w:val="clear" w:color="auto" w:fill="auto"/>
          </w:tcPr>
          <w:p w14:paraId="2C311B16" w14:textId="77777777" w:rsidR="00300B91" w:rsidRPr="00C25669" w:rsidRDefault="00300B91" w:rsidP="00E52A6F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CSI-RS for tracking</w:t>
            </w:r>
          </w:p>
        </w:tc>
        <w:tc>
          <w:tcPr>
            <w:tcW w:w="3655" w:type="dxa"/>
            <w:shd w:val="clear" w:color="auto" w:fill="auto"/>
          </w:tcPr>
          <w:p w14:paraId="72E8EE62" w14:textId="77777777" w:rsidR="00300B91" w:rsidRPr="00C25669" w:rsidRDefault="00300B91" w:rsidP="00E52A6F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 xml:space="preserve">First OFDM symbol in the PRB used for CSI-RS </w:t>
            </w:r>
          </w:p>
        </w:tc>
        <w:tc>
          <w:tcPr>
            <w:tcW w:w="802" w:type="dxa"/>
            <w:shd w:val="clear" w:color="auto" w:fill="auto"/>
          </w:tcPr>
          <w:p w14:paraId="6D0E2C2C" w14:textId="77777777" w:rsidR="00300B91" w:rsidRPr="00C25669" w:rsidRDefault="00300B91" w:rsidP="00E52A6F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53C17684" w14:textId="77777777" w:rsidR="00300B91" w:rsidRPr="00C25669" w:rsidRDefault="00300B91" w:rsidP="00E52A6F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Table 5.2-1</w:t>
            </w:r>
          </w:p>
        </w:tc>
      </w:tr>
      <w:tr w:rsidR="00300B91" w:rsidRPr="00C25669" w14:paraId="31A7D070" w14:textId="77777777" w:rsidTr="00E52A6F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6E2069BA" w14:textId="77777777" w:rsidR="00300B91" w:rsidRPr="00C25669" w:rsidRDefault="00300B91" w:rsidP="00E52A6F">
            <w:pPr>
              <w:pStyle w:val="TAL"/>
              <w:rPr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6C84FA21" w14:textId="77777777" w:rsidR="00300B91" w:rsidRPr="00C25669" w:rsidRDefault="00300B91" w:rsidP="00E52A6F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CSI-RS periodicity</w:t>
            </w:r>
          </w:p>
        </w:tc>
        <w:tc>
          <w:tcPr>
            <w:tcW w:w="802" w:type="dxa"/>
            <w:shd w:val="clear" w:color="auto" w:fill="auto"/>
          </w:tcPr>
          <w:p w14:paraId="447CC40A" w14:textId="77777777" w:rsidR="00300B91" w:rsidRPr="00C25669" w:rsidRDefault="00300B91" w:rsidP="00E52A6F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Slots</w:t>
            </w:r>
          </w:p>
        </w:tc>
        <w:tc>
          <w:tcPr>
            <w:tcW w:w="3352" w:type="dxa"/>
            <w:shd w:val="clear" w:color="auto" w:fill="auto"/>
          </w:tcPr>
          <w:p w14:paraId="01799DCF" w14:textId="77777777" w:rsidR="00300B91" w:rsidRPr="00C25669" w:rsidRDefault="00300B91" w:rsidP="00E52A6F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Table 5.2-1</w:t>
            </w:r>
          </w:p>
        </w:tc>
      </w:tr>
      <w:tr w:rsidR="00300B91" w:rsidRPr="00C25669" w14:paraId="097051CC" w14:textId="77777777" w:rsidTr="00E52A6F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0DF4220C" w14:textId="77777777" w:rsidR="00300B91" w:rsidRPr="00C25669" w:rsidRDefault="00300B91" w:rsidP="00E52A6F">
            <w:pPr>
              <w:pStyle w:val="TAL"/>
              <w:rPr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69CADEAA" w14:textId="77777777" w:rsidR="00300B91" w:rsidRPr="00C25669" w:rsidRDefault="00300B91" w:rsidP="00E52A6F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CSI-RS offset</w:t>
            </w:r>
          </w:p>
        </w:tc>
        <w:tc>
          <w:tcPr>
            <w:tcW w:w="802" w:type="dxa"/>
            <w:shd w:val="clear" w:color="auto" w:fill="auto"/>
          </w:tcPr>
          <w:p w14:paraId="26CD2013" w14:textId="77777777" w:rsidR="00300B91" w:rsidRPr="00C25669" w:rsidRDefault="00300B91" w:rsidP="00E52A6F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Slots</w:t>
            </w:r>
          </w:p>
        </w:tc>
        <w:tc>
          <w:tcPr>
            <w:tcW w:w="3352" w:type="dxa"/>
            <w:shd w:val="clear" w:color="auto" w:fill="auto"/>
          </w:tcPr>
          <w:p w14:paraId="265441E2" w14:textId="77777777" w:rsidR="00300B91" w:rsidRPr="00C25669" w:rsidRDefault="00300B91" w:rsidP="00E52A6F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Table 5.2-1</w:t>
            </w:r>
          </w:p>
        </w:tc>
      </w:tr>
      <w:tr w:rsidR="00300B91" w:rsidRPr="00C25669" w14:paraId="24C29A0D" w14:textId="77777777" w:rsidTr="00E52A6F">
        <w:tc>
          <w:tcPr>
            <w:tcW w:w="1812" w:type="dxa"/>
            <w:tcBorders>
              <w:top w:val="nil"/>
            </w:tcBorders>
            <w:shd w:val="clear" w:color="auto" w:fill="auto"/>
          </w:tcPr>
          <w:p w14:paraId="34FEB8A8" w14:textId="77777777" w:rsidR="00300B91" w:rsidRPr="00C25669" w:rsidRDefault="00300B91" w:rsidP="00E52A6F">
            <w:pPr>
              <w:pStyle w:val="TAL"/>
              <w:rPr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2AFECBB1" w14:textId="77777777" w:rsidR="00300B91" w:rsidRPr="00C25669" w:rsidRDefault="00300B91" w:rsidP="00E52A6F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Frequency Occupation</w:t>
            </w:r>
          </w:p>
        </w:tc>
        <w:tc>
          <w:tcPr>
            <w:tcW w:w="802" w:type="dxa"/>
            <w:shd w:val="clear" w:color="auto" w:fill="auto"/>
          </w:tcPr>
          <w:p w14:paraId="0BD903CB" w14:textId="77777777" w:rsidR="00300B91" w:rsidRPr="00C25669" w:rsidRDefault="00300B91" w:rsidP="00E52A6F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1F7348F5" w14:textId="77777777" w:rsidR="00300B91" w:rsidRPr="00C25669" w:rsidRDefault="00300B91" w:rsidP="00E52A6F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Table 5.2-1</w:t>
            </w:r>
          </w:p>
        </w:tc>
      </w:tr>
      <w:tr w:rsidR="00300B91" w:rsidRPr="00C25669" w14:paraId="24024A6E" w14:textId="77777777" w:rsidTr="00E52A6F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C9D4B" w14:textId="77777777" w:rsidR="00300B91" w:rsidRPr="00C25669" w:rsidRDefault="00300B91" w:rsidP="00E52A6F">
            <w:pPr>
              <w:pStyle w:val="TAL"/>
              <w:rPr>
                <w:rFonts w:eastAsia="SimSun"/>
                <w:lang w:val="en-US"/>
              </w:rPr>
            </w:pPr>
            <w:r w:rsidRPr="00C25669">
              <w:rPr>
                <w:rFonts w:eastAsia="SimSun"/>
                <w:lang w:val="en-US"/>
              </w:rPr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4B2569" w14:textId="77777777" w:rsidR="00300B91" w:rsidRPr="00C25669" w:rsidRDefault="00300B91" w:rsidP="00E52A6F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E6D47B" w14:textId="77777777" w:rsidR="00300B91" w:rsidRDefault="00300B91" w:rsidP="00E52A6F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8</w:t>
            </w:r>
          </w:p>
          <w:p w14:paraId="1E725A63" w14:textId="77777777" w:rsidR="00300B91" w:rsidRPr="00C25669" w:rsidRDefault="00300B91" w:rsidP="00E52A6F">
            <w:pPr>
              <w:pStyle w:val="TAC"/>
              <w:rPr>
                <w:rFonts w:eastAsia="SimSun"/>
              </w:rPr>
            </w:pPr>
          </w:p>
        </w:tc>
      </w:tr>
      <w:tr w:rsidR="00300B91" w:rsidRPr="00C25669" w14:paraId="58598EC0" w14:textId="77777777" w:rsidTr="00E52A6F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E15DC" w14:textId="77777777" w:rsidR="00300B91" w:rsidRPr="00C25669" w:rsidRDefault="00300B91" w:rsidP="00E52A6F">
            <w:pPr>
              <w:pStyle w:val="TAL"/>
              <w:rPr>
                <w:rFonts w:eastAsia="SimSun"/>
                <w:lang w:val="en-US"/>
              </w:rPr>
            </w:pPr>
            <w:r w:rsidRPr="00C25669">
              <w:rPr>
                <w:rFonts w:eastAsia="SimSun"/>
              </w:rPr>
              <w:t>The number of slots between PDSCH and corresponding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C95FBA" w14:textId="77777777" w:rsidR="00300B91" w:rsidRPr="00C25669" w:rsidRDefault="00300B91" w:rsidP="00E52A6F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6A555D" w14:textId="77777777" w:rsidR="00300B91" w:rsidRPr="00C25669" w:rsidRDefault="00300B91" w:rsidP="00E52A6F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</w:rPr>
              <w:t xml:space="preserve">Specific to each </w:t>
            </w:r>
            <w:r w:rsidRPr="00C25669">
              <w:rPr>
                <w:rFonts w:eastAsia="SimSun" w:hint="eastAsia"/>
                <w:lang w:eastAsia="zh-CN"/>
              </w:rPr>
              <w:t>TDD</w:t>
            </w:r>
            <w:r w:rsidRPr="00C25669">
              <w:rPr>
                <w:rFonts w:eastAsia="SimSun"/>
              </w:rPr>
              <w:t xml:space="preserve"> UL-DL pattern</w:t>
            </w:r>
            <w:r w:rsidRPr="00C25669">
              <w:rPr>
                <w:rFonts w:eastAsia="SimSun" w:hint="eastAsia"/>
                <w:lang w:eastAsia="zh-CN"/>
              </w:rPr>
              <w:t xml:space="preserve"> and as defined in Annex A.1.2</w:t>
            </w:r>
          </w:p>
        </w:tc>
      </w:tr>
    </w:tbl>
    <w:p w14:paraId="7EC63DE7" w14:textId="77777777" w:rsidR="00300B91" w:rsidRPr="00C25669" w:rsidRDefault="00300B91" w:rsidP="00300B91">
      <w:pPr>
        <w:rPr>
          <w:rFonts w:eastAsia="SimSun"/>
        </w:rPr>
      </w:pPr>
    </w:p>
    <w:p w14:paraId="1641C52D" w14:textId="77777777" w:rsidR="00300B91" w:rsidRPr="00C25669" w:rsidRDefault="00300B91" w:rsidP="00300B91">
      <w:pPr>
        <w:pStyle w:val="TH"/>
      </w:pPr>
      <w:r w:rsidRPr="00C25669">
        <w:lastRenderedPageBreak/>
        <w:t xml:space="preserve">Table </w:t>
      </w:r>
      <w:r>
        <w:t>5.2.2.2.24</w:t>
      </w:r>
      <w:r w:rsidRPr="00C25669">
        <w:t>-3: Minimum performance for Rank 1</w:t>
      </w:r>
      <w:r>
        <w:t xml:space="preserve"> with </w:t>
      </w:r>
      <w:r w:rsidRPr="00287FEC">
        <w:rPr>
          <w:rFonts w:eastAsia="SimSun"/>
        </w:rPr>
        <w:t>reduced baseband bandwidth</w:t>
      </w:r>
      <w:r>
        <w:rPr>
          <w:rFonts w:eastAsia="SimSun"/>
        </w:rPr>
        <w:t>.</w:t>
      </w:r>
    </w:p>
    <w:tbl>
      <w:tblPr>
        <w:tblW w:w="50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51"/>
        <w:gridCol w:w="1238"/>
        <w:gridCol w:w="1137"/>
        <w:gridCol w:w="1177"/>
        <w:gridCol w:w="1020"/>
        <w:gridCol w:w="1268"/>
        <w:gridCol w:w="1367"/>
        <w:gridCol w:w="1177"/>
        <w:gridCol w:w="663"/>
      </w:tblGrid>
      <w:tr w:rsidR="00300B91" w:rsidRPr="00C25669" w14:paraId="5E626873" w14:textId="77777777" w:rsidTr="00E52A6F">
        <w:trPr>
          <w:trHeight w:val="350"/>
          <w:jc w:val="center"/>
        </w:trPr>
        <w:tc>
          <w:tcPr>
            <w:tcW w:w="335" w:type="pct"/>
            <w:vMerge w:val="restart"/>
            <w:shd w:val="clear" w:color="auto" w:fill="FFFFFF"/>
            <w:vAlign w:val="center"/>
          </w:tcPr>
          <w:p w14:paraId="7436055E" w14:textId="77777777" w:rsidR="00300B91" w:rsidRPr="00C25669" w:rsidRDefault="00300B91" w:rsidP="00E52A6F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Test num.</w:t>
            </w:r>
          </w:p>
        </w:tc>
        <w:tc>
          <w:tcPr>
            <w:tcW w:w="638" w:type="pct"/>
            <w:vMerge w:val="restart"/>
            <w:shd w:val="clear" w:color="auto" w:fill="FFFFFF"/>
            <w:vAlign w:val="center"/>
          </w:tcPr>
          <w:p w14:paraId="5778E5ED" w14:textId="77777777" w:rsidR="00300B91" w:rsidRPr="00C25669" w:rsidRDefault="00300B91" w:rsidP="00E52A6F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Reference</w:t>
            </w:r>
            <w:r w:rsidRPr="00C25669">
              <w:rPr>
                <w:rFonts w:eastAsia="SimSun" w:hint="eastAsia"/>
              </w:rPr>
              <w:t xml:space="preserve"> </w:t>
            </w:r>
            <w:r w:rsidRPr="00C25669">
              <w:rPr>
                <w:rFonts w:eastAsia="SimSun"/>
              </w:rPr>
              <w:t>channel</w:t>
            </w:r>
          </w:p>
        </w:tc>
        <w:tc>
          <w:tcPr>
            <w:tcW w:w="586" w:type="pct"/>
            <w:vMerge w:val="restart"/>
            <w:shd w:val="clear" w:color="auto" w:fill="FFFFFF"/>
            <w:vAlign w:val="center"/>
          </w:tcPr>
          <w:p w14:paraId="54199BD3" w14:textId="77777777" w:rsidR="00300B91" w:rsidRPr="00C25669" w:rsidRDefault="00300B91" w:rsidP="00E52A6F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Bandwidth (MHz) / Subcarrier spacing (kHz)</w:t>
            </w:r>
          </w:p>
        </w:tc>
        <w:tc>
          <w:tcPr>
            <w:tcW w:w="607" w:type="pct"/>
            <w:vMerge w:val="restart"/>
            <w:shd w:val="clear" w:color="auto" w:fill="FFFFFF"/>
            <w:vAlign w:val="center"/>
          </w:tcPr>
          <w:p w14:paraId="757BC89D" w14:textId="77777777" w:rsidR="00300B91" w:rsidRPr="00C25669" w:rsidRDefault="00300B91" w:rsidP="00E52A6F">
            <w:pPr>
              <w:pStyle w:val="TAH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</w:rPr>
              <w:t>Modulation format</w:t>
            </w:r>
            <w:r w:rsidRPr="00C25669">
              <w:rPr>
                <w:rFonts w:eastAsia="SimSun" w:hint="eastAsia"/>
                <w:lang w:eastAsia="zh-CN"/>
              </w:rPr>
              <w:t xml:space="preserve"> and code rate</w:t>
            </w:r>
          </w:p>
        </w:tc>
        <w:tc>
          <w:tcPr>
            <w:tcW w:w="526" w:type="pct"/>
            <w:vMerge w:val="restart"/>
            <w:shd w:val="clear" w:color="auto" w:fill="FFFFFF"/>
            <w:vAlign w:val="center"/>
          </w:tcPr>
          <w:p w14:paraId="28CC1C82" w14:textId="77777777" w:rsidR="00300B91" w:rsidRPr="00C25669" w:rsidRDefault="00300B91" w:rsidP="00E52A6F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TDD UL-DL pattern</w:t>
            </w:r>
          </w:p>
        </w:tc>
        <w:tc>
          <w:tcPr>
            <w:tcW w:w="654" w:type="pct"/>
            <w:vMerge w:val="restart"/>
            <w:shd w:val="clear" w:color="auto" w:fill="FFFFFF"/>
            <w:vAlign w:val="center"/>
          </w:tcPr>
          <w:p w14:paraId="396E693D" w14:textId="77777777" w:rsidR="00300B91" w:rsidRPr="00C25669" w:rsidRDefault="00300B91" w:rsidP="00E52A6F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Propagation condition</w:t>
            </w:r>
          </w:p>
        </w:tc>
        <w:tc>
          <w:tcPr>
            <w:tcW w:w="705" w:type="pct"/>
            <w:vMerge w:val="restart"/>
            <w:shd w:val="clear" w:color="auto" w:fill="FFFFFF"/>
            <w:vAlign w:val="center"/>
          </w:tcPr>
          <w:p w14:paraId="5BC823F9" w14:textId="77777777" w:rsidR="00300B91" w:rsidRPr="00C25669" w:rsidRDefault="00300B91" w:rsidP="00E52A6F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Correlation matrix and antenna configuration</w:t>
            </w:r>
          </w:p>
        </w:tc>
        <w:tc>
          <w:tcPr>
            <w:tcW w:w="950" w:type="pct"/>
            <w:gridSpan w:val="2"/>
            <w:shd w:val="clear" w:color="auto" w:fill="FFFFFF"/>
            <w:vAlign w:val="center"/>
          </w:tcPr>
          <w:p w14:paraId="2818E6FE" w14:textId="77777777" w:rsidR="00300B91" w:rsidRPr="00C25669" w:rsidRDefault="00300B91" w:rsidP="00E52A6F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Reference value</w:t>
            </w:r>
          </w:p>
        </w:tc>
      </w:tr>
      <w:tr w:rsidR="00300B91" w:rsidRPr="00C25669" w14:paraId="65E6891A" w14:textId="77777777" w:rsidTr="00E52A6F">
        <w:trPr>
          <w:trHeight w:val="350"/>
          <w:jc w:val="center"/>
        </w:trPr>
        <w:tc>
          <w:tcPr>
            <w:tcW w:w="335" w:type="pct"/>
            <w:vMerge/>
            <w:shd w:val="clear" w:color="auto" w:fill="FFFFFF"/>
            <w:vAlign w:val="center"/>
          </w:tcPr>
          <w:p w14:paraId="004DFD3E" w14:textId="77777777" w:rsidR="00300B91" w:rsidRPr="00C25669" w:rsidRDefault="00300B91" w:rsidP="00E52A6F">
            <w:pPr>
              <w:pStyle w:val="TAH"/>
              <w:rPr>
                <w:rFonts w:eastAsia="SimSun"/>
              </w:rPr>
            </w:pPr>
          </w:p>
        </w:tc>
        <w:tc>
          <w:tcPr>
            <w:tcW w:w="638" w:type="pct"/>
            <w:vMerge/>
            <w:shd w:val="clear" w:color="auto" w:fill="FFFFFF"/>
            <w:vAlign w:val="center"/>
          </w:tcPr>
          <w:p w14:paraId="4AF8D17F" w14:textId="77777777" w:rsidR="00300B91" w:rsidRPr="00C25669" w:rsidRDefault="00300B91" w:rsidP="00E52A6F">
            <w:pPr>
              <w:pStyle w:val="TAH"/>
              <w:rPr>
                <w:rFonts w:eastAsia="SimSun"/>
              </w:rPr>
            </w:pPr>
          </w:p>
        </w:tc>
        <w:tc>
          <w:tcPr>
            <w:tcW w:w="586" w:type="pct"/>
            <w:vMerge/>
            <w:shd w:val="clear" w:color="auto" w:fill="FFFFFF"/>
          </w:tcPr>
          <w:p w14:paraId="4689C1CA" w14:textId="77777777" w:rsidR="00300B91" w:rsidRPr="00C25669" w:rsidRDefault="00300B91" w:rsidP="00E52A6F">
            <w:pPr>
              <w:pStyle w:val="TAH"/>
              <w:rPr>
                <w:rFonts w:eastAsia="SimSun"/>
              </w:rPr>
            </w:pPr>
          </w:p>
        </w:tc>
        <w:tc>
          <w:tcPr>
            <w:tcW w:w="607" w:type="pct"/>
            <w:vMerge/>
            <w:shd w:val="clear" w:color="auto" w:fill="FFFFFF"/>
          </w:tcPr>
          <w:p w14:paraId="2DDC43A4" w14:textId="77777777" w:rsidR="00300B91" w:rsidRPr="00C25669" w:rsidRDefault="00300B91" w:rsidP="00E52A6F">
            <w:pPr>
              <w:pStyle w:val="TAH"/>
              <w:rPr>
                <w:rFonts w:eastAsia="SimSun"/>
              </w:rPr>
            </w:pPr>
          </w:p>
        </w:tc>
        <w:tc>
          <w:tcPr>
            <w:tcW w:w="526" w:type="pct"/>
            <w:vMerge/>
            <w:shd w:val="clear" w:color="auto" w:fill="FFFFFF"/>
          </w:tcPr>
          <w:p w14:paraId="761BBB93" w14:textId="77777777" w:rsidR="00300B91" w:rsidRPr="00C25669" w:rsidRDefault="00300B91" w:rsidP="00E52A6F">
            <w:pPr>
              <w:pStyle w:val="TAH"/>
              <w:rPr>
                <w:rFonts w:eastAsia="SimSun"/>
              </w:rPr>
            </w:pPr>
          </w:p>
        </w:tc>
        <w:tc>
          <w:tcPr>
            <w:tcW w:w="654" w:type="pct"/>
            <w:vMerge/>
            <w:shd w:val="clear" w:color="auto" w:fill="FFFFFF"/>
            <w:vAlign w:val="center"/>
          </w:tcPr>
          <w:p w14:paraId="20F7DDCE" w14:textId="77777777" w:rsidR="00300B91" w:rsidRPr="00C25669" w:rsidRDefault="00300B91" w:rsidP="00E52A6F">
            <w:pPr>
              <w:pStyle w:val="TAH"/>
              <w:rPr>
                <w:rFonts w:eastAsia="SimSun"/>
              </w:rPr>
            </w:pPr>
          </w:p>
        </w:tc>
        <w:tc>
          <w:tcPr>
            <w:tcW w:w="705" w:type="pct"/>
            <w:vMerge/>
            <w:shd w:val="clear" w:color="auto" w:fill="FFFFFF"/>
            <w:vAlign w:val="center"/>
          </w:tcPr>
          <w:p w14:paraId="6004F4C9" w14:textId="77777777" w:rsidR="00300B91" w:rsidRPr="00C25669" w:rsidRDefault="00300B91" w:rsidP="00E52A6F">
            <w:pPr>
              <w:pStyle w:val="TAH"/>
              <w:rPr>
                <w:rFonts w:eastAsia="SimSun"/>
              </w:rPr>
            </w:pPr>
          </w:p>
        </w:tc>
        <w:tc>
          <w:tcPr>
            <w:tcW w:w="607" w:type="pct"/>
            <w:shd w:val="clear" w:color="auto" w:fill="FFFFFF"/>
            <w:vAlign w:val="center"/>
          </w:tcPr>
          <w:p w14:paraId="392FB1C4" w14:textId="77777777" w:rsidR="00300B91" w:rsidRPr="00C25669" w:rsidRDefault="00300B91" w:rsidP="00E52A6F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Fraction of maximum throughput (%)</w:t>
            </w:r>
          </w:p>
        </w:tc>
        <w:tc>
          <w:tcPr>
            <w:tcW w:w="343" w:type="pct"/>
            <w:shd w:val="clear" w:color="auto" w:fill="FFFFFF"/>
            <w:vAlign w:val="center"/>
          </w:tcPr>
          <w:p w14:paraId="75C37182" w14:textId="77777777" w:rsidR="00300B91" w:rsidRPr="00C25669" w:rsidRDefault="00300B91" w:rsidP="00E52A6F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SNR (dB)</w:t>
            </w:r>
          </w:p>
        </w:tc>
      </w:tr>
      <w:tr w:rsidR="00300B91" w:rsidRPr="00C25669" w14:paraId="7FCFCB01" w14:textId="77777777" w:rsidTr="00E52A6F">
        <w:trPr>
          <w:trHeight w:val="178"/>
          <w:jc w:val="center"/>
        </w:trPr>
        <w:tc>
          <w:tcPr>
            <w:tcW w:w="335" w:type="pct"/>
            <w:shd w:val="clear" w:color="auto" w:fill="FFFFFF"/>
            <w:vAlign w:val="center"/>
          </w:tcPr>
          <w:p w14:paraId="58269478" w14:textId="77777777" w:rsidR="00300B91" w:rsidRDefault="00300B91" w:rsidP="00E52A6F">
            <w:pPr>
              <w:pStyle w:val="TAC"/>
              <w:rPr>
                <w:rFonts w:eastAsia="SimSun"/>
              </w:rPr>
            </w:pPr>
            <w:r w:rsidRPr="00A92B73">
              <w:rPr>
                <w:rFonts w:eastAsia="SimSun"/>
              </w:rPr>
              <w:t>1-1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5B1A9A41" w14:textId="2B429162" w:rsidR="00300B91" w:rsidRPr="00C25669" w:rsidRDefault="00300B91" w:rsidP="00E52A6F">
            <w:pPr>
              <w:pStyle w:val="TAC"/>
              <w:rPr>
                <w:rFonts w:eastAsia="SimSun" w:cs="Arial"/>
                <w:szCs w:val="18"/>
              </w:rPr>
            </w:pPr>
            <w:r w:rsidRPr="00F32F41">
              <w:rPr>
                <w:rFonts w:eastAsia="SimSun"/>
              </w:rPr>
              <w:t>R.PDSCH.2-</w:t>
            </w:r>
            <w:del w:id="42" w:author="Kazuyoshi Uesaka" w:date="2024-07-22T13:51:00Z">
              <w:r w:rsidDel="004109B2">
                <w:rPr>
                  <w:rFonts w:eastAsia="SimSun"/>
                </w:rPr>
                <w:delText>34</w:delText>
              </w:r>
            </w:del>
            <w:ins w:id="43" w:author="Kazuyoshi Uesaka" w:date="2024-07-22T13:51:00Z">
              <w:r w:rsidR="004109B2">
                <w:rPr>
                  <w:rFonts w:eastAsia="SimSun"/>
                </w:rPr>
                <w:t>39</w:t>
              </w:r>
            </w:ins>
            <w:r w:rsidRPr="00F32F41">
              <w:rPr>
                <w:rFonts w:eastAsia="SimSun"/>
              </w:rPr>
              <w:t>.</w:t>
            </w:r>
            <w:r>
              <w:rPr>
                <w:rFonts w:eastAsia="SimSun"/>
              </w:rPr>
              <w:t>1</w:t>
            </w:r>
            <w:r w:rsidRPr="00F32F41">
              <w:rPr>
                <w:rFonts w:eastAsia="SimSun"/>
              </w:rPr>
              <w:t xml:space="preserve">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269CA793" w14:textId="77777777" w:rsidR="00300B91" w:rsidRDefault="00300B91" w:rsidP="00E52A6F">
            <w:pPr>
              <w:pStyle w:val="TAC"/>
              <w:rPr>
                <w:rFonts w:eastAsia="SimSun"/>
              </w:rPr>
            </w:pPr>
            <w:r w:rsidRPr="00A92B73">
              <w:rPr>
                <w:rFonts w:eastAsia="SimSun"/>
              </w:rPr>
              <w:t>20 / 30</w:t>
            </w:r>
          </w:p>
        </w:tc>
        <w:tc>
          <w:tcPr>
            <w:tcW w:w="607" w:type="pct"/>
            <w:shd w:val="clear" w:color="auto" w:fill="FFFFFF"/>
          </w:tcPr>
          <w:p w14:paraId="62D584D2" w14:textId="77777777" w:rsidR="00300B91" w:rsidRDefault="00300B91" w:rsidP="00E52A6F">
            <w:pPr>
              <w:pStyle w:val="TAC"/>
              <w:rPr>
                <w:rFonts w:eastAsia="SimSun"/>
              </w:rPr>
            </w:pPr>
            <w:r w:rsidRPr="00A92B73">
              <w:rPr>
                <w:rFonts w:eastAsia="SimSun"/>
              </w:rPr>
              <w:t>QPSK, 0.30</w:t>
            </w:r>
          </w:p>
        </w:tc>
        <w:tc>
          <w:tcPr>
            <w:tcW w:w="526" w:type="pct"/>
            <w:shd w:val="clear" w:color="auto" w:fill="FFFFFF"/>
            <w:vAlign w:val="center"/>
          </w:tcPr>
          <w:p w14:paraId="34556500" w14:textId="77777777" w:rsidR="00300B91" w:rsidRPr="00C25669" w:rsidRDefault="00300B91" w:rsidP="00E52A6F">
            <w:pPr>
              <w:pStyle w:val="TAC"/>
              <w:rPr>
                <w:rFonts w:eastAsia="SimSun"/>
              </w:rPr>
            </w:pPr>
            <w:r w:rsidRPr="00A92B73">
              <w:rPr>
                <w:rFonts w:eastAsia="SimSun"/>
              </w:rPr>
              <w:t>FR1.30-1</w:t>
            </w:r>
            <w:r w:rsidRPr="00A92B73">
              <w:rPr>
                <w:rFonts w:eastAsia="SimSun" w:hint="eastAsia"/>
                <w:lang w:eastAsia="zh-CN"/>
              </w:rPr>
              <w:t>A</w:t>
            </w:r>
          </w:p>
        </w:tc>
        <w:tc>
          <w:tcPr>
            <w:tcW w:w="654" w:type="pct"/>
            <w:shd w:val="clear" w:color="auto" w:fill="FFFFFF"/>
            <w:vAlign w:val="center"/>
          </w:tcPr>
          <w:p w14:paraId="4B107C61" w14:textId="77777777" w:rsidR="00300B91" w:rsidRPr="00C25669" w:rsidRDefault="00300B91" w:rsidP="00E52A6F">
            <w:pPr>
              <w:pStyle w:val="TAC"/>
              <w:rPr>
                <w:rFonts w:eastAsia="SimSun"/>
              </w:rPr>
            </w:pPr>
            <w:r w:rsidRPr="00A92B73">
              <w:rPr>
                <w:rFonts w:eastAsia="SimSun"/>
              </w:rPr>
              <w:t>TDLB100-400</w:t>
            </w:r>
          </w:p>
        </w:tc>
        <w:tc>
          <w:tcPr>
            <w:tcW w:w="705" w:type="pct"/>
            <w:shd w:val="clear" w:color="auto" w:fill="FFFFFF"/>
            <w:vAlign w:val="center"/>
          </w:tcPr>
          <w:p w14:paraId="528064BD" w14:textId="77777777" w:rsidR="00300B91" w:rsidRPr="00C25669" w:rsidRDefault="00300B91" w:rsidP="00E52A6F">
            <w:pPr>
              <w:pStyle w:val="TAC"/>
              <w:rPr>
                <w:rFonts w:eastAsia="SimSun"/>
              </w:rPr>
            </w:pPr>
            <w:r w:rsidRPr="00A92B73">
              <w:rPr>
                <w:rFonts w:eastAsia="SimSun"/>
              </w:rPr>
              <w:t>2x2, ULA Low</w:t>
            </w:r>
          </w:p>
        </w:tc>
        <w:tc>
          <w:tcPr>
            <w:tcW w:w="607" w:type="pct"/>
            <w:shd w:val="clear" w:color="auto" w:fill="FFFFFF"/>
            <w:vAlign w:val="center"/>
          </w:tcPr>
          <w:p w14:paraId="22A575C9" w14:textId="77777777" w:rsidR="00300B91" w:rsidRPr="00C25669" w:rsidRDefault="00300B91" w:rsidP="00E52A6F">
            <w:pPr>
              <w:pStyle w:val="TAC"/>
              <w:rPr>
                <w:rFonts w:eastAsia="SimSun"/>
              </w:rPr>
            </w:pPr>
            <w:r w:rsidRPr="00A92B73">
              <w:rPr>
                <w:rFonts w:eastAsia="SimSun"/>
              </w:rPr>
              <w:t>70</w:t>
            </w:r>
          </w:p>
        </w:tc>
        <w:tc>
          <w:tcPr>
            <w:tcW w:w="343" w:type="pct"/>
            <w:shd w:val="clear" w:color="auto" w:fill="FFFFFF"/>
            <w:vAlign w:val="center"/>
          </w:tcPr>
          <w:p w14:paraId="40A472AA" w14:textId="77777777" w:rsidR="00300B91" w:rsidRDefault="00300B91" w:rsidP="00E52A6F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[0.7]</w:t>
            </w:r>
          </w:p>
        </w:tc>
      </w:tr>
      <w:tr w:rsidR="00300B91" w:rsidRPr="00C25669" w14:paraId="56BAEE02" w14:textId="77777777" w:rsidTr="00E52A6F">
        <w:trPr>
          <w:trHeight w:val="178"/>
          <w:jc w:val="center"/>
        </w:trPr>
        <w:tc>
          <w:tcPr>
            <w:tcW w:w="335" w:type="pct"/>
            <w:shd w:val="clear" w:color="auto" w:fill="FFFFFF"/>
            <w:vAlign w:val="center"/>
          </w:tcPr>
          <w:p w14:paraId="61ABF11A" w14:textId="77777777" w:rsidR="00300B91" w:rsidRDefault="00300B91" w:rsidP="00E52A6F">
            <w:pPr>
              <w:pStyle w:val="TAC"/>
              <w:rPr>
                <w:rFonts w:eastAsia="SimSun"/>
              </w:rPr>
            </w:pPr>
            <w:r w:rsidRPr="00A92B73">
              <w:rPr>
                <w:rFonts w:eastAsia="SimSun"/>
              </w:rPr>
              <w:t>1-</w:t>
            </w:r>
            <w:r>
              <w:rPr>
                <w:rFonts w:eastAsia="SimSun"/>
              </w:rPr>
              <w:t>2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1C4D6982" w14:textId="39177BBF" w:rsidR="00300B91" w:rsidRPr="00C25669" w:rsidRDefault="00300B91" w:rsidP="00E52A6F">
            <w:pPr>
              <w:pStyle w:val="TAC"/>
              <w:rPr>
                <w:rFonts w:eastAsia="SimSun" w:cs="Arial"/>
                <w:szCs w:val="18"/>
              </w:rPr>
            </w:pPr>
            <w:r w:rsidRPr="00B74D84">
              <w:rPr>
                <w:rFonts w:eastAsia="SimSun"/>
              </w:rPr>
              <w:t>R.PDSCH.2-26.</w:t>
            </w:r>
            <w:del w:id="44" w:author="Kazuyoshi Uesaka" w:date="2024-07-22T13:47:00Z">
              <w:r w:rsidRPr="00B74D84" w:rsidDel="00AD781B">
                <w:rPr>
                  <w:rFonts w:eastAsia="SimSun"/>
                </w:rPr>
                <w:delText xml:space="preserve">2 </w:delText>
              </w:r>
            </w:del>
            <w:ins w:id="45" w:author="Kazuyoshi Uesaka" w:date="2024-07-22T13:47:00Z">
              <w:r w:rsidR="00AD781B">
                <w:rPr>
                  <w:rFonts w:eastAsia="SimSun"/>
                </w:rPr>
                <w:t>4</w:t>
              </w:r>
              <w:r w:rsidR="00AD781B" w:rsidRPr="00B74D84">
                <w:rPr>
                  <w:rFonts w:eastAsia="SimSun"/>
                </w:rPr>
                <w:t xml:space="preserve"> </w:t>
              </w:r>
            </w:ins>
            <w:r w:rsidRPr="00B74D84">
              <w:rPr>
                <w:rFonts w:eastAsia="SimSun"/>
              </w:rPr>
              <w:t>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60D56BC1" w14:textId="77777777" w:rsidR="00300B91" w:rsidRDefault="00300B91" w:rsidP="00E52A6F">
            <w:pPr>
              <w:pStyle w:val="TAC"/>
              <w:rPr>
                <w:rFonts w:eastAsia="SimSun"/>
              </w:rPr>
            </w:pPr>
            <w:r w:rsidRPr="00A92B73">
              <w:rPr>
                <w:rFonts w:eastAsia="SimSun"/>
              </w:rPr>
              <w:t>20 / 30</w:t>
            </w:r>
          </w:p>
        </w:tc>
        <w:tc>
          <w:tcPr>
            <w:tcW w:w="607" w:type="pct"/>
            <w:shd w:val="clear" w:color="auto" w:fill="FFFFFF"/>
          </w:tcPr>
          <w:p w14:paraId="7693A88C" w14:textId="77777777" w:rsidR="00300B91" w:rsidRDefault="00300B91" w:rsidP="00E52A6F">
            <w:pPr>
              <w:pStyle w:val="TAC"/>
              <w:rPr>
                <w:rFonts w:eastAsia="SimSun"/>
              </w:rPr>
            </w:pPr>
            <w:r w:rsidRPr="00A92B73">
              <w:rPr>
                <w:rFonts w:eastAsia="SimSun"/>
              </w:rPr>
              <w:t>16QAM, 0.48</w:t>
            </w:r>
          </w:p>
        </w:tc>
        <w:tc>
          <w:tcPr>
            <w:tcW w:w="526" w:type="pct"/>
            <w:shd w:val="clear" w:color="auto" w:fill="FFFFFF"/>
            <w:vAlign w:val="center"/>
          </w:tcPr>
          <w:p w14:paraId="19B5F01C" w14:textId="77777777" w:rsidR="00300B91" w:rsidRPr="00C25669" w:rsidRDefault="00300B91" w:rsidP="00E52A6F">
            <w:pPr>
              <w:pStyle w:val="TAC"/>
              <w:rPr>
                <w:rFonts w:eastAsia="SimSun"/>
              </w:rPr>
            </w:pPr>
            <w:r w:rsidRPr="00A92B73">
              <w:rPr>
                <w:rFonts w:eastAsia="SimSun"/>
              </w:rPr>
              <w:t>FR1.30-1</w:t>
            </w:r>
          </w:p>
        </w:tc>
        <w:tc>
          <w:tcPr>
            <w:tcW w:w="654" w:type="pct"/>
            <w:shd w:val="clear" w:color="auto" w:fill="FFFFFF"/>
            <w:vAlign w:val="center"/>
          </w:tcPr>
          <w:p w14:paraId="73C90F5A" w14:textId="77777777" w:rsidR="00300B91" w:rsidRPr="00C25669" w:rsidRDefault="00300B91" w:rsidP="00E52A6F">
            <w:pPr>
              <w:pStyle w:val="TAC"/>
              <w:rPr>
                <w:rFonts w:eastAsia="SimSun"/>
              </w:rPr>
            </w:pPr>
            <w:r w:rsidRPr="00A92B73">
              <w:rPr>
                <w:rFonts w:eastAsia="SimSun"/>
              </w:rPr>
              <w:t>TDLC300-100</w:t>
            </w:r>
          </w:p>
        </w:tc>
        <w:tc>
          <w:tcPr>
            <w:tcW w:w="705" w:type="pct"/>
            <w:shd w:val="clear" w:color="auto" w:fill="FFFFFF"/>
            <w:vAlign w:val="center"/>
          </w:tcPr>
          <w:p w14:paraId="035EDDD8" w14:textId="77777777" w:rsidR="00300B91" w:rsidRPr="00C25669" w:rsidRDefault="00300B91" w:rsidP="00E52A6F">
            <w:pPr>
              <w:pStyle w:val="TAC"/>
              <w:rPr>
                <w:rFonts w:eastAsia="SimSun"/>
              </w:rPr>
            </w:pPr>
            <w:r w:rsidRPr="00A92B73">
              <w:rPr>
                <w:rFonts w:eastAsia="SimSun"/>
              </w:rPr>
              <w:t>2x2, ULA Low</w:t>
            </w:r>
          </w:p>
        </w:tc>
        <w:tc>
          <w:tcPr>
            <w:tcW w:w="607" w:type="pct"/>
            <w:shd w:val="clear" w:color="auto" w:fill="FFFFFF"/>
            <w:vAlign w:val="center"/>
          </w:tcPr>
          <w:p w14:paraId="69715B8B" w14:textId="77777777" w:rsidR="00300B91" w:rsidRPr="00C25669" w:rsidRDefault="00300B91" w:rsidP="00E52A6F">
            <w:pPr>
              <w:pStyle w:val="TAC"/>
              <w:rPr>
                <w:rFonts w:eastAsia="SimSun"/>
              </w:rPr>
            </w:pPr>
            <w:r w:rsidRPr="00A92B73">
              <w:rPr>
                <w:rFonts w:eastAsia="SimSun"/>
              </w:rPr>
              <w:t>70</w:t>
            </w:r>
          </w:p>
        </w:tc>
        <w:tc>
          <w:tcPr>
            <w:tcW w:w="343" w:type="pct"/>
            <w:shd w:val="clear" w:color="auto" w:fill="FFFFFF"/>
            <w:vAlign w:val="center"/>
          </w:tcPr>
          <w:p w14:paraId="3CD1C68D" w14:textId="77777777" w:rsidR="00300B91" w:rsidRDefault="00300B91" w:rsidP="00E52A6F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[8.5]</w:t>
            </w:r>
          </w:p>
        </w:tc>
      </w:tr>
    </w:tbl>
    <w:p w14:paraId="5C4993F3" w14:textId="77777777" w:rsidR="00300B91" w:rsidRPr="003F40A7" w:rsidRDefault="00300B91" w:rsidP="00300B91"/>
    <w:p w14:paraId="0DBDA739" w14:textId="77777777" w:rsidR="00300B91" w:rsidRPr="003F40A7" w:rsidRDefault="00300B91" w:rsidP="00300B91">
      <w:pPr>
        <w:pStyle w:val="TH"/>
      </w:pPr>
      <w:r w:rsidRPr="003F40A7">
        <w:t xml:space="preserve">Table </w:t>
      </w:r>
      <w:r>
        <w:t>5.2.2.2.24</w:t>
      </w:r>
      <w:r w:rsidRPr="003F40A7">
        <w:t xml:space="preserve">-4: Minimum performance for Rank 2 with </w:t>
      </w:r>
      <w:r w:rsidRPr="003F40A7">
        <w:rPr>
          <w:rFonts w:eastAsia="SimSun"/>
        </w:rPr>
        <w:t>reduced baseband bandwidth.</w:t>
      </w:r>
    </w:p>
    <w:tbl>
      <w:tblPr>
        <w:tblW w:w="50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8"/>
        <w:gridCol w:w="1137"/>
        <w:gridCol w:w="1178"/>
        <w:gridCol w:w="890"/>
        <w:gridCol w:w="1269"/>
        <w:gridCol w:w="1368"/>
        <w:gridCol w:w="1178"/>
        <w:gridCol w:w="812"/>
      </w:tblGrid>
      <w:tr w:rsidR="00300B91" w:rsidRPr="00C25669" w14:paraId="0A5E4FC2" w14:textId="77777777" w:rsidTr="00E52A6F">
        <w:trPr>
          <w:trHeight w:val="347"/>
          <w:jc w:val="center"/>
        </w:trPr>
        <w:tc>
          <w:tcPr>
            <w:tcW w:w="333" w:type="pct"/>
            <w:vMerge w:val="restart"/>
            <w:shd w:val="clear" w:color="auto" w:fill="FFFFFF"/>
            <w:vAlign w:val="center"/>
          </w:tcPr>
          <w:p w14:paraId="3FC4F64C" w14:textId="77777777" w:rsidR="00300B91" w:rsidRPr="00C25669" w:rsidRDefault="00300B91" w:rsidP="00E52A6F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Test num.</w:t>
            </w:r>
          </w:p>
        </w:tc>
        <w:tc>
          <w:tcPr>
            <w:tcW w:w="637" w:type="pct"/>
            <w:vMerge w:val="restart"/>
            <w:shd w:val="clear" w:color="auto" w:fill="FFFFFF"/>
            <w:vAlign w:val="center"/>
          </w:tcPr>
          <w:p w14:paraId="02298B1E" w14:textId="77777777" w:rsidR="00300B91" w:rsidRPr="00C25669" w:rsidRDefault="00300B91" w:rsidP="00E52A6F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Reference</w:t>
            </w:r>
            <w:r w:rsidRPr="00C25669">
              <w:rPr>
                <w:rFonts w:eastAsia="SimSun" w:hint="eastAsia"/>
              </w:rPr>
              <w:t xml:space="preserve"> </w:t>
            </w:r>
            <w:r w:rsidRPr="00C25669">
              <w:rPr>
                <w:rFonts w:eastAsia="SimSun"/>
              </w:rPr>
              <w:t>channel</w:t>
            </w:r>
          </w:p>
        </w:tc>
        <w:tc>
          <w:tcPr>
            <w:tcW w:w="585" w:type="pct"/>
            <w:vMerge w:val="restart"/>
            <w:shd w:val="clear" w:color="auto" w:fill="FFFFFF"/>
            <w:vAlign w:val="center"/>
          </w:tcPr>
          <w:p w14:paraId="0ECAB8A5" w14:textId="77777777" w:rsidR="00300B91" w:rsidRPr="00C25669" w:rsidRDefault="00300B91" w:rsidP="00E52A6F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Bandwidth (MHz) / Subcarrier spacing (kHz)</w:t>
            </w:r>
          </w:p>
        </w:tc>
        <w:tc>
          <w:tcPr>
            <w:tcW w:w="606" w:type="pct"/>
            <w:vMerge w:val="restart"/>
            <w:shd w:val="clear" w:color="auto" w:fill="FFFFFF"/>
            <w:vAlign w:val="center"/>
          </w:tcPr>
          <w:p w14:paraId="121A5502" w14:textId="77777777" w:rsidR="00300B91" w:rsidRPr="00C25669" w:rsidRDefault="00300B91" w:rsidP="00E52A6F">
            <w:pPr>
              <w:pStyle w:val="TAH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</w:rPr>
              <w:t>Modulation format</w:t>
            </w:r>
            <w:r w:rsidRPr="00C25669">
              <w:rPr>
                <w:rFonts w:eastAsia="SimSun" w:hint="eastAsia"/>
                <w:lang w:eastAsia="zh-CN"/>
              </w:rPr>
              <w:t xml:space="preserve"> and code rate</w:t>
            </w:r>
          </w:p>
        </w:tc>
        <w:tc>
          <w:tcPr>
            <w:tcW w:w="458" w:type="pct"/>
            <w:vMerge w:val="restart"/>
            <w:shd w:val="clear" w:color="auto" w:fill="FFFFFF"/>
            <w:vAlign w:val="center"/>
          </w:tcPr>
          <w:p w14:paraId="173BE7A6" w14:textId="77777777" w:rsidR="00300B91" w:rsidRPr="00C25669" w:rsidRDefault="00300B91" w:rsidP="00E52A6F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TDD UL-DL pattern</w:t>
            </w:r>
          </w:p>
        </w:tc>
        <w:tc>
          <w:tcPr>
            <w:tcW w:w="653" w:type="pct"/>
            <w:vMerge w:val="restart"/>
            <w:shd w:val="clear" w:color="auto" w:fill="FFFFFF"/>
            <w:vAlign w:val="center"/>
          </w:tcPr>
          <w:p w14:paraId="70328E70" w14:textId="77777777" w:rsidR="00300B91" w:rsidRPr="00C25669" w:rsidRDefault="00300B91" w:rsidP="00E52A6F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Propagation condition</w:t>
            </w:r>
          </w:p>
        </w:tc>
        <w:tc>
          <w:tcPr>
            <w:tcW w:w="704" w:type="pct"/>
            <w:vMerge w:val="restart"/>
            <w:shd w:val="clear" w:color="auto" w:fill="FFFFFF"/>
            <w:vAlign w:val="center"/>
          </w:tcPr>
          <w:p w14:paraId="5E8F554C" w14:textId="77777777" w:rsidR="00300B91" w:rsidRPr="00C25669" w:rsidRDefault="00300B91" w:rsidP="00E52A6F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Correlation matrix and antenna configuration</w:t>
            </w:r>
          </w:p>
        </w:tc>
        <w:tc>
          <w:tcPr>
            <w:tcW w:w="1025" w:type="pct"/>
            <w:gridSpan w:val="2"/>
            <w:shd w:val="clear" w:color="auto" w:fill="FFFFFF"/>
            <w:vAlign w:val="center"/>
          </w:tcPr>
          <w:p w14:paraId="3BC83321" w14:textId="77777777" w:rsidR="00300B91" w:rsidRPr="00C25669" w:rsidRDefault="00300B91" w:rsidP="00E52A6F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Reference value</w:t>
            </w:r>
          </w:p>
        </w:tc>
      </w:tr>
      <w:tr w:rsidR="00300B91" w:rsidRPr="00C25669" w14:paraId="18993E8A" w14:textId="77777777" w:rsidTr="00E52A6F">
        <w:trPr>
          <w:trHeight w:val="347"/>
          <w:jc w:val="center"/>
        </w:trPr>
        <w:tc>
          <w:tcPr>
            <w:tcW w:w="333" w:type="pct"/>
            <w:vMerge/>
            <w:shd w:val="clear" w:color="auto" w:fill="FFFFFF"/>
            <w:vAlign w:val="center"/>
          </w:tcPr>
          <w:p w14:paraId="5F2685FD" w14:textId="77777777" w:rsidR="00300B91" w:rsidRPr="00C25669" w:rsidRDefault="00300B91" w:rsidP="00E52A6F">
            <w:pPr>
              <w:pStyle w:val="TAH"/>
              <w:rPr>
                <w:rFonts w:eastAsia="SimSun"/>
              </w:rPr>
            </w:pPr>
          </w:p>
        </w:tc>
        <w:tc>
          <w:tcPr>
            <w:tcW w:w="637" w:type="pct"/>
            <w:vMerge/>
            <w:shd w:val="clear" w:color="auto" w:fill="FFFFFF"/>
            <w:vAlign w:val="center"/>
          </w:tcPr>
          <w:p w14:paraId="63EF23CF" w14:textId="77777777" w:rsidR="00300B91" w:rsidRPr="00C25669" w:rsidRDefault="00300B91" w:rsidP="00E52A6F">
            <w:pPr>
              <w:pStyle w:val="TAH"/>
              <w:rPr>
                <w:rFonts w:eastAsia="SimSun"/>
              </w:rPr>
            </w:pPr>
          </w:p>
        </w:tc>
        <w:tc>
          <w:tcPr>
            <w:tcW w:w="585" w:type="pct"/>
            <w:vMerge/>
            <w:shd w:val="clear" w:color="auto" w:fill="FFFFFF"/>
          </w:tcPr>
          <w:p w14:paraId="683DA16D" w14:textId="77777777" w:rsidR="00300B91" w:rsidRPr="00C25669" w:rsidRDefault="00300B91" w:rsidP="00E52A6F">
            <w:pPr>
              <w:pStyle w:val="TAH"/>
              <w:rPr>
                <w:rFonts w:eastAsia="SimSun"/>
              </w:rPr>
            </w:pPr>
          </w:p>
        </w:tc>
        <w:tc>
          <w:tcPr>
            <w:tcW w:w="606" w:type="pct"/>
            <w:vMerge/>
            <w:shd w:val="clear" w:color="auto" w:fill="FFFFFF"/>
          </w:tcPr>
          <w:p w14:paraId="1F66BBA6" w14:textId="77777777" w:rsidR="00300B91" w:rsidRPr="00C25669" w:rsidRDefault="00300B91" w:rsidP="00E52A6F">
            <w:pPr>
              <w:pStyle w:val="TAH"/>
              <w:rPr>
                <w:rFonts w:eastAsia="SimSun"/>
              </w:rPr>
            </w:pPr>
          </w:p>
        </w:tc>
        <w:tc>
          <w:tcPr>
            <w:tcW w:w="458" w:type="pct"/>
            <w:vMerge/>
            <w:shd w:val="clear" w:color="auto" w:fill="FFFFFF"/>
          </w:tcPr>
          <w:p w14:paraId="43399C1B" w14:textId="77777777" w:rsidR="00300B91" w:rsidRPr="00C25669" w:rsidRDefault="00300B91" w:rsidP="00E52A6F">
            <w:pPr>
              <w:pStyle w:val="TAH"/>
              <w:rPr>
                <w:rFonts w:eastAsia="SimSun"/>
              </w:rPr>
            </w:pPr>
          </w:p>
        </w:tc>
        <w:tc>
          <w:tcPr>
            <w:tcW w:w="653" w:type="pct"/>
            <w:vMerge/>
            <w:shd w:val="clear" w:color="auto" w:fill="FFFFFF"/>
            <w:vAlign w:val="center"/>
          </w:tcPr>
          <w:p w14:paraId="1426989E" w14:textId="77777777" w:rsidR="00300B91" w:rsidRPr="00C25669" w:rsidRDefault="00300B91" w:rsidP="00E52A6F">
            <w:pPr>
              <w:pStyle w:val="TAH"/>
              <w:rPr>
                <w:rFonts w:eastAsia="SimSun"/>
              </w:rPr>
            </w:pPr>
          </w:p>
        </w:tc>
        <w:tc>
          <w:tcPr>
            <w:tcW w:w="704" w:type="pct"/>
            <w:vMerge/>
            <w:shd w:val="clear" w:color="auto" w:fill="FFFFFF"/>
            <w:vAlign w:val="center"/>
          </w:tcPr>
          <w:p w14:paraId="27B9B2F3" w14:textId="77777777" w:rsidR="00300B91" w:rsidRPr="00C25669" w:rsidRDefault="00300B91" w:rsidP="00E52A6F">
            <w:pPr>
              <w:pStyle w:val="TAH"/>
              <w:rPr>
                <w:rFonts w:eastAsia="SimSun"/>
              </w:rPr>
            </w:pPr>
          </w:p>
        </w:tc>
        <w:tc>
          <w:tcPr>
            <w:tcW w:w="606" w:type="pct"/>
            <w:shd w:val="clear" w:color="auto" w:fill="FFFFFF"/>
            <w:vAlign w:val="center"/>
          </w:tcPr>
          <w:p w14:paraId="1A12EE0B" w14:textId="77777777" w:rsidR="00300B91" w:rsidRPr="00C25669" w:rsidRDefault="00300B91" w:rsidP="00E52A6F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Fraction of maximum throughput (%)</w:t>
            </w:r>
          </w:p>
        </w:tc>
        <w:tc>
          <w:tcPr>
            <w:tcW w:w="419" w:type="pct"/>
            <w:shd w:val="clear" w:color="auto" w:fill="FFFFFF"/>
            <w:vAlign w:val="center"/>
          </w:tcPr>
          <w:p w14:paraId="6342E6B3" w14:textId="77777777" w:rsidR="00300B91" w:rsidRPr="00C25669" w:rsidRDefault="00300B91" w:rsidP="00E52A6F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SNR (dB)</w:t>
            </w:r>
          </w:p>
        </w:tc>
      </w:tr>
      <w:tr w:rsidR="00300B91" w:rsidRPr="00C25669" w14:paraId="0D014A33" w14:textId="77777777" w:rsidTr="00E52A6F">
        <w:trPr>
          <w:trHeight w:val="175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4A0101FC" w14:textId="77777777" w:rsidR="00300B91" w:rsidRPr="00C25669" w:rsidRDefault="00300B91" w:rsidP="00E52A6F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2-</w:t>
            </w:r>
            <w:r>
              <w:rPr>
                <w:rFonts w:eastAsia="SimSun"/>
              </w:rPr>
              <w:t>1</w:t>
            </w:r>
          </w:p>
        </w:tc>
        <w:tc>
          <w:tcPr>
            <w:tcW w:w="637" w:type="pct"/>
            <w:shd w:val="clear" w:color="auto" w:fill="FFFFFF"/>
            <w:vAlign w:val="center"/>
          </w:tcPr>
          <w:p w14:paraId="23B5EFD3" w14:textId="77777777" w:rsidR="00300B91" w:rsidRPr="00C25669" w:rsidRDefault="00300B91" w:rsidP="00E52A6F">
            <w:pPr>
              <w:pStyle w:val="TAC"/>
              <w:rPr>
                <w:rFonts w:eastAsia="SimSun"/>
              </w:rPr>
            </w:pPr>
            <w:r w:rsidRPr="009F286F">
              <w:rPr>
                <w:rFonts w:eastAsia="SimSun"/>
              </w:rPr>
              <w:t>R.PDSCH.2-27.</w:t>
            </w:r>
            <w:r>
              <w:rPr>
                <w:rFonts w:eastAsia="SimSun"/>
              </w:rPr>
              <w:t>3</w:t>
            </w:r>
            <w:r w:rsidRPr="009F286F">
              <w:rPr>
                <w:rFonts w:eastAsia="SimSun"/>
              </w:rPr>
              <w:t xml:space="preserve"> TDD</w:t>
            </w:r>
          </w:p>
        </w:tc>
        <w:tc>
          <w:tcPr>
            <w:tcW w:w="585" w:type="pct"/>
            <w:shd w:val="clear" w:color="auto" w:fill="FFFFFF"/>
            <w:vAlign w:val="center"/>
          </w:tcPr>
          <w:p w14:paraId="15BE2BE0" w14:textId="77777777" w:rsidR="00300B91" w:rsidRPr="00C25669" w:rsidRDefault="00300B91" w:rsidP="00E52A6F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  <w:r w:rsidRPr="00C25669">
              <w:rPr>
                <w:rFonts w:eastAsia="SimSun"/>
              </w:rPr>
              <w:t>0 / 30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3BA5E905" w14:textId="77777777" w:rsidR="00300B91" w:rsidRPr="00C25669" w:rsidRDefault="00300B91" w:rsidP="00E52A6F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 xml:space="preserve">64QAM, </w:t>
            </w:r>
            <w:r w:rsidRPr="00C25669">
              <w:rPr>
                <w:rFonts w:eastAsia="SimSun" w:hint="eastAsia"/>
                <w:lang w:eastAsia="zh-CN"/>
              </w:rPr>
              <w:t>0.50</w:t>
            </w:r>
          </w:p>
        </w:tc>
        <w:tc>
          <w:tcPr>
            <w:tcW w:w="458" w:type="pct"/>
            <w:shd w:val="clear" w:color="auto" w:fill="FFFFFF"/>
            <w:vAlign w:val="center"/>
          </w:tcPr>
          <w:p w14:paraId="66E94AF1" w14:textId="77777777" w:rsidR="00300B91" w:rsidRPr="00C25669" w:rsidRDefault="00300B91" w:rsidP="00E52A6F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FR1.30-1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1EECEF7F" w14:textId="77777777" w:rsidR="00300B91" w:rsidRPr="00C25669" w:rsidRDefault="00300B91" w:rsidP="00E52A6F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TDLA30-10</w:t>
            </w:r>
          </w:p>
        </w:tc>
        <w:tc>
          <w:tcPr>
            <w:tcW w:w="704" w:type="pct"/>
            <w:shd w:val="clear" w:color="auto" w:fill="FFFFFF"/>
            <w:vAlign w:val="center"/>
          </w:tcPr>
          <w:p w14:paraId="02AC9CDA" w14:textId="77777777" w:rsidR="00300B91" w:rsidRPr="00C25669" w:rsidRDefault="00300B91" w:rsidP="00E52A6F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2x2, ULA Low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330A1623" w14:textId="77777777" w:rsidR="00300B91" w:rsidRPr="00C25669" w:rsidRDefault="00300B91" w:rsidP="00E52A6F">
            <w:pPr>
              <w:pStyle w:val="TAC"/>
              <w:rPr>
                <w:rFonts w:eastAsia="SimSun"/>
              </w:rPr>
            </w:pPr>
            <w:r w:rsidRPr="00A92B73">
              <w:rPr>
                <w:rFonts w:eastAsia="SimSun"/>
              </w:rPr>
              <w:t>70</w:t>
            </w:r>
          </w:p>
        </w:tc>
        <w:tc>
          <w:tcPr>
            <w:tcW w:w="419" w:type="pct"/>
            <w:shd w:val="clear" w:color="auto" w:fill="FFFFFF"/>
            <w:vAlign w:val="center"/>
          </w:tcPr>
          <w:p w14:paraId="25000660" w14:textId="77777777" w:rsidR="00300B91" w:rsidRPr="00C25669" w:rsidRDefault="00300B91" w:rsidP="00E52A6F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[19.1]</w:t>
            </w:r>
          </w:p>
        </w:tc>
      </w:tr>
    </w:tbl>
    <w:p w14:paraId="05883849" w14:textId="77777777" w:rsidR="00300B91" w:rsidRPr="003F40A7" w:rsidRDefault="00300B91" w:rsidP="00300B91"/>
    <w:p w14:paraId="55E3ED02" w14:textId="77777777" w:rsidR="00300B91" w:rsidRPr="003F40A7" w:rsidRDefault="00300B91" w:rsidP="00300B91">
      <w:pPr>
        <w:pStyle w:val="TH"/>
      </w:pPr>
      <w:r w:rsidRPr="003F40A7">
        <w:t xml:space="preserve">Table </w:t>
      </w:r>
      <w:r>
        <w:t>5.2.2.2.24</w:t>
      </w:r>
      <w:r w:rsidRPr="003F40A7">
        <w:t xml:space="preserve">-5: Minimum performance for Rank 1 without </w:t>
      </w:r>
      <w:r w:rsidRPr="003F40A7">
        <w:rPr>
          <w:rFonts w:eastAsia="SimSun"/>
        </w:rPr>
        <w:t>reduced baseband bandwidth.</w:t>
      </w:r>
    </w:p>
    <w:tbl>
      <w:tblPr>
        <w:tblW w:w="50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51"/>
        <w:gridCol w:w="1238"/>
        <w:gridCol w:w="1137"/>
        <w:gridCol w:w="1177"/>
        <w:gridCol w:w="1020"/>
        <w:gridCol w:w="1268"/>
        <w:gridCol w:w="1367"/>
        <w:gridCol w:w="1177"/>
        <w:gridCol w:w="663"/>
      </w:tblGrid>
      <w:tr w:rsidR="00300B91" w:rsidRPr="00C25669" w14:paraId="128D092F" w14:textId="77777777" w:rsidTr="00E52A6F">
        <w:trPr>
          <w:trHeight w:val="350"/>
          <w:jc w:val="center"/>
        </w:trPr>
        <w:tc>
          <w:tcPr>
            <w:tcW w:w="335" w:type="pct"/>
            <w:vMerge w:val="restart"/>
            <w:shd w:val="clear" w:color="auto" w:fill="FFFFFF"/>
            <w:vAlign w:val="center"/>
          </w:tcPr>
          <w:p w14:paraId="2408512D" w14:textId="77777777" w:rsidR="00300B91" w:rsidRPr="00C25669" w:rsidRDefault="00300B91" w:rsidP="00E52A6F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Test num.</w:t>
            </w:r>
          </w:p>
        </w:tc>
        <w:tc>
          <w:tcPr>
            <w:tcW w:w="638" w:type="pct"/>
            <w:vMerge w:val="restart"/>
            <w:shd w:val="clear" w:color="auto" w:fill="FFFFFF"/>
            <w:vAlign w:val="center"/>
          </w:tcPr>
          <w:p w14:paraId="6E1EF0F4" w14:textId="77777777" w:rsidR="00300B91" w:rsidRPr="00C25669" w:rsidRDefault="00300B91" w:rsidP="00E52A6F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Reference</w:t>
            </w:r>
            <w:r w:rsidRPr="00C25669">
              <w:rPr>
                <w:rFonts w:eastAsia="SimSun" w:hint="eastAsia"/>
              </w:rPr>
              <w:t xml:space="preserve"> </w:t>
            </w:r>
            <w:r w:rsidRPr="00C25669">
              <w:rPr>
                <w:rFonts w:eastAsia="SimSun"/>
              </w:rPr>
              <w:t>channel</w:t>
            </w:r>
          </w:p>
        </w:tc>
        <w:tc>
          <w:tcPr>
            <w:tcW w:w="586" w:type="pct"/>
            <w:vMerge w:val="restart"/>
            <w:shd w:val="clear" w:color="auto" w:fill="FFFFFF"/>
            <w:vAlign w:val="center"/>
          </w:tcPr>
          <w:p w14:paraId="340EB707" w14:textId="77777777" w:rsidR="00300B91" w:rsidRPr="00C25669" w:rsidRDefault="00300B91" w:rsidP="00E52A6F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Bandwidth (MHz) / Subcarrier spacing (kHz)</w:t>
            </w:r>
          </w:p>
        </w:tc>
        <w:tc>
          <w:tcPr>
            <w:tcW w:w="607" w:type="pct"/>
            <w:vMerge w:val="restart"/>
            <w:shd w:val="clear" w:color="auto" w:fill="FFFFFF"/>
            <w:vAlign w:val="center"/>
          </w:tcPr>
          <w:p w14:paraId="33906115" w14:textId="77777777" w:rsidR="00300B91" w:rsidRPr="00C25669" w:rsidRDefault="00300B91" w:rsidP="00E52A6F">
            <w:pPr>
              <w:pStyle w:val="TAH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</w:rPr>
              <w:t>Modulation format</w:t>
            </w:r>
            <w:r w:rsidRPr="00C25669">
              <w:rPr>
                <w:rFonts w:eastAsia="SimSun" w:hint="eastAsia"/>
                <w:lang w:eastAsia="zh-CN"/>
              </w:rPr>
              <w:t xml:space="preserve"> and code rate</w:t>
            </w:r>
          </w:p>
        </w:tc>
        <w:tc>
          <w:tcPr>
            <w:tcW w:w="526" w:type="pct"/>
            <w:vMerge w:val="restart"/>
            <w:shd w:val="clear" w:color="auto" w:fill="FFFFFF"/>
            <w:vAlign w:val="center"/>
          </w:tcPr>
          <w:p w14:paraId="44E93ECA" w14:textId="77777777" w:rsidR="00300B91" w:rsidRPr="00C25669" w:rsidRDefault="00300B91" w:rsidP="00E52A6F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TDD UL-DL pattern</w:t>
            </w:r>
          </w:p>
        </w:tc>
        <w:tc>
          <w:tcPr>
            <w:tcW w:w="654" w:type="pct"/>
            <w:vMerge w:val="restart"/>
            <w:shd w:val="clear" w:color="auto" w:fill="FFFFFF"/>
            <w:vAlign w:val="center"/>
          </w:tcPr>
          <w:p w14:paraId="431AB542" w14:textId="77777777" w:rsidR="00300B91" w:rsidRPr="00C25669" w:rsidRDefault="00300B91" w:rsidP="00E52A6F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Propagation condition</w:t>
            </w:r>
          </w:p>
        </w:tc>
        <w:tc>
          <w:tcPr>
            <w:tcW w:w="705" w:type="pct"/>
            <w:vMerge w:val="restart"/>
            <w:shd w:val="clear" w:color="auto" w:fill="FFFFFF"/>
            <w:vAlign w:val="center"/>
          </w:tcPr>
          <w:p w14:paraId="72A871B3" w14:textId="77777777" w:rsidR="00300B91" w:rsidRPr="00C25669" w:rsidRDefault="00300B91" w:rsidP="00E52A6F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Correlation matrix and antenna configuration</w:t>
            </w:r>
          </w:p>
        </w:tc>
        <w:tc>
          <w:tcPr>
            <w:tcW w:w="950" w:type="pct"/>
            <w:gridSpan w:val="2"/>
            <w:shd w:val="clear" w:color="auto" w:fill="FFFFFF"/>
            <w:vAlign w:val="center"/>
          </w:tcPr>
          <w:p w14:paraId="431EE03B" w14:textId="77777777" w:rsidR="00300B91" w:rsidRPr="00C25669" w:rsidRDefault="00300B91" w:rsidP="00E52A6F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Reference value</w:t>
            </w:r>
          </w:p>
        </w:tc>
      </w:tr>
      <w:tr w:rsidR="00300B91" w:rsidRPr="00C25669" w14:paraId="21CB45E3" w14:textId="77777777" w:rsidTr="00E52A6F">
        <w:trPr>
          <w:trHeight w:val="350"/>
          <w:jc w:val="center"/>
        </w:trPr>
        <w:tc>
          <w:tcPr>
            <w:tcW w:w="335" w:type="pct"/>
            <w:vMerge/>
            <w:shd w:val="clear" w:color="auto" w:fill="FFFFFF"/>
            <w:vAlign w:val="center"/>
          </w:tcPr>
          <w:p w14:paraId="47A60A12" w14:textId="77777777" w:rsidR="00300B91" w:rsidRPr="00C25669" w:rsidRDefault="00300B91" w:rsidP="00E52A6F">
            <w:pPr>
              <w:pStyle w:val="TAH"/>
              <w:rPr>
                <w:rFonts w:eastAsia="SimSun"/>
              </w:rPr>
            </w:pPr>
          </w:p>
        </w:tc>
        <w:tc>
          <w:tcPr>
            <w:tcW w:w="638" w:type="pct"/>
            <w:vMerge/>
            <w:shd w:val="clear" w:color="auto" w:fill="FFFFFF"/>
            <w:vAlign w:val="center"/>
          </w:tcPr>
          <w:p w14:paraId="47DD1EA5" w14:textId="77777777" w:rsidR="00300B91" w:rsidRPr="00C25669" w:rsidRDefault="00300B91" w:rsidP="00E52A6F">
            <w:pPr>
              <w:pStyle w:val="TAH"/>
              <w:rPr>
                <w:rFonts w:eastAsia="SimSun"/>
              </w:rPr>
            </w:pPr>
          </w:p>
        </w:tc>
        <w:tc>
          <w:tcPr>
            <w:tcW w:w="586" w:type="pct"/>
            <w:vMerge/>
            <w:shd w:val="clear" w:color="auto" w:fill="FFFFFF"/>
          </w:tcPr>
          <w:p w14:paraId="08ED6C12" w14:textId="77777777" w:rsidR="00300B91" w:rsidRPr="00C25669" w:rsidRDefault="00300B91" w:rsidP="00E52A6F">
            <w:pPr>
              <w:pStyle w:val="TAH"/>
              <w:rPr>
                <w:rFonts w:eastAsia="SimSun"/>
              </w:rPr>
            </w:pPr>
          </w:p>
        </w:tc>
        <w:tc>
          <w:tcPr>
            <w:tcW w:w="607" w:type="pct"/>
            <w:vMerge/>
            <w:shd w:val="clear" w:color="auto" w:fill="FFFFFF"/>
          </w:tcPr>
          <w:p w14:paraId="1757B6FF" w14:textId="77777777" w:rsidR="00300B91" w:rsidRPr="00C25669" w:rsidRDefault="00300B91" w:rsidP="00E52A6F">
            <w:pPr>
              <w:pStyle w:val="TAH"/>
              <w:rPr>
                <w:rFonts w:eastAsia="SimSun"/>
              </w:rPr>
            </w:pPr>
          </w:p>
        </w:tc>
        <w:tc>
          <w:tcPr>
            <w:tcW w:w="526" w:type="pct"/>
            <w:vMerge/>
            <w:shd w:val="clear" w:color="auto" w:fill="FFFFFF"/>
          </w:tcPr>
          <w:p w14:paraId="1B1420EB" w14:textId="77777777" w:rsidR="00300B91" w:rsidRPr="00C25669" w:rsidRDefault="00300B91" w:rsidP="00E52A6F">
            <w:pPr>
              <w:pStyle w:val="TAH"/>
              <w:rPr>
                <w:rFonts w:eastAsia="SimSun"/>
              </w:rPr>
            </w:pPr>
          </w:p>
        </w:tc>
        <w:tc>
          <w:tcPr>
            <w:tcW w:w="654" w:type="pct"/>
            <w:vMerge/>
            <w:shd w:val="clear" w:color="auto" w:fill="FFFFFF"/>
            <w:vAlign w:val="center"/>
          </w:tcPr>
          <w:p w14:paraId="6E3F8766" w14:textId="77777777" w:rsidR="00300B91" w:rsidRPr="00C25669" w:rsidRDefault="00300B91" w:rsidP="00E52A6F">
            <w:pPr>
              <w:pStyle w:val="TAH"/>
              <w:rPr>
                <w:rFonts w:eastAsia="SimSun"/>
              </w:rPr>
            </w:pPr>
          </w:p>
        </w:tc>
        <w:tc>
          <w:tcPr>
            <w:tcW w:w="705" w:type="pct"/>
            <w:vMerge/>
            <w:shd w:val="clear" w:color="auto" w:fill="FFFFFF"/>
            <w:vAlign w:val="center"/>
          </w:tcPr>
          <w:p w14:paraId="163A3E75" w14:textId="77777777" w:rsidR="00300B91" w:rsidRPr="00C25669" w:rsidRDefault="00300B91" w:rsidP="00E52A6F">
            <w:pPr>
              <w:pStyle w:val="TAH"/>
              <w:rPr>
                <w:rFonts w:eastAsia="SimSun"/>
              </w:rPr>
            </w:pPr>
          </w:p>
        </w:tc>
        <w:tc>
          <w:tcPr>
            <w:tcW w:w="607" w:type="pct"/>
            <w:shd w:val="clear" w:color="auto" w:fill="FFFFFF"/>
            <w:vAlign w:val="center"/>
          </w:tcPr>
          <w:p w14:paraId="537ABF48" w14:textId="77777777" w:rsidR="00300B91" w:rsidRPr="00C25669" w:rsidRDefault="00300B91" w:rsidP="00E52A6F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Fraction of maximum throughput (%)</w:t>
            </w:r>
          </w:p>
        </w:tc>
        <w:tc>
          <w:tcPr>
            <w:tcW w:w="343" w:type="pct"/>
            <w:shd w:val="clear" w:color="auto" w:fill="FFFFFF"/>
            <w:vAlign w:val="center"/>
          </w:tcPr>
          <w:p w14:paraId="27091083" w14:textId="77777777" w:rsidR="00300B91" w:rsidRPr="00C25669" w:rsidRDefault="00300B91" w:rsidP="00E52A6F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SNR (dB)</w:t>
            </w:r>
          </w:p>
        </w:tc>
      </w:tr>
      <w:tr w:rsidR="00300B91" w:rsidRPr="00C25669" w14:paraId="08FF90AC" w14:textId="77777777" w:rsidTr="00E52A6F">
        <w:trPr>
          <w:trHeight w:val="178"/>
          <w:jc w:val="center"/>
        </w:trPr>
        <w:tc>
          <w:tcPr>
            <w:tcW w:w="335" w:type="pct"/>
            <w:shd w:val="clear" w:color="auto" w:fill="FFFFFF"/>
            <w:vAlign w:val="center"/>
          </w:tcPr>
          <w:p w14:paraId="0E44D635" w14:textId="77777777" w:rsidR="00300B91" w:rsidRDefault="00300B91" w:rsidP="00E52A6F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3</w:t>
            </w:r>
            <w:r w:rsidRPr="00A92B73">
              <w:rPr>
                <w:rFonts w:eastAsia="SimSun"/>
              </w:rPr>
              <w:t>-1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01DA6056" w14:textId="23872C3A" w:rsidR="00300B91" w:rsidRPr="00C25669" w:rsidRDefault="00300B91" w:rsidP="00E52A6F">
            <w:pPr>
              <w:pStyle w:val="TAC"/>
              <w:rPr>
                <w:rFonts w:eastAsia="SimSun" w:cs="Arial"/>
                <w:szCs w:val="18"/>
              </w:rPr>
            </w:pPr>
            <w:r w:rsidRPr="00F32F41">
              <w:rPr>
                <w:rFonts w:eastAsia="SimSun"/>
              </w:rPr>
              <w:t>R.PDSCH.2-</w:t>
            </w:r>
            <w:del w:id="46" w:author="Kazuyoshi Uesaka" w:date="2024-07-22T13:51:00Z">
              <w:r w:rsidDel="004109B2">
                <w:rPr>
                  <w:rFonts w:eastAsia="SimSun"/>
                </w:rPr>
                <w:delText>34</w:delText>
              </w:r>
            </w:del>
            <w:ins w:id="47" w:author="Kazuyoshi Uesaka" w:date="2024-07-22T13:51:00Z">
              <w:r w:rsidR="004109B2">
                <w:rPr>
                  <w:rFonts w:eastAsia="SimSun"/>
                </w:rPr>
                <w:t>39</w:t>
              </w:r>
            </w:ins>
            <w:r w:rsidRPr="00F32F41">
              <w:rPr>
                <w:rFonts w:eastAsia="SimSun"/>
              </w:rPr>
              <w:t>.</w:t>
            </w:r>
            <w:r>
              <w:rPr>
                <w:rFonts w:eastAsia="SimSun"/>
              </w:rPr>
              <w:t>2</w:t>
            </w:r>
            <w:r w:rsidRPr="00F32F41">
              <w:rPr>
                <w:rFonts w:eastAsia="SimSun"/>
              </w:rPr>
              <w:t xml:space="preserve">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31AE75BF" w14:textId="77777777" w:rsidR="00300B91" w:rsidRDefault="00300B91" w:rsidP="00E52A6F">
            <w:pPr>
              <w:pStyle w:val="TAC"/>
              <w:rPr>
                <w:rFonts w:eastAsia="SimSun"/>
              </w:rPr>
            </w:pPr>
            <w:r w:rsidRPr="00A92B73">
              <w:rPr>
                <w:rFonts w:eastAsia="SimSun"/>
              </w:rPr>
              <w:t>20 / 30</w:t>
            </w:r>
          </w:p>
        </w:tc>
        <w:tc>
          <w:tcPr>
            <w:tcW w:w="607" w:type="pct"/>
            <w:shd w:val="clear" w:color="auto" w:fill="FFFFFF"/>
          </w:tcPr>
          <w:p w14:paraId="0CE7E434" w14:textId="77777777" w:rsidR="00300B91" w:rsidRDefault="00300B91" w:rsidP="00E52A6F">
            <w:pPr>
              <w:pStyle w:val="TAC"/>
              <w:rPr>
                <w:rFonts w:eastAsia="SimSun"/>
              </w:rPr>
            </w:pPr>
            <w:r w:rsidRPr="00A92B73">
              <w:rPr>
                <w:rFonts w:eastAsia="SimSun"/>
              </w:rPr>
              <w:t>QPSK, 0.30</w:t>
            </w:r>
          </w:p>
        </w:tc>
        <w:tc>
          <w:tcPr>
            <w:tcW w:w="526" w:type="pct"/>
            <w:shd w:val="clear" w:color="auto" w:fill="FFFFFF"/>
            <w:vAlign w:val="center"/>
          </w:tcPr>
          <w:p w14:paraId="372A51C5" w14:textId="77777777" w:rsidR="00300B91" w:rsidRPr="00C25669" w:rsidRDefault="00300B91" w:rsidP="00E52A6F">
            <w:pPr>
              <w:pStyle w:val="TAC"/>
              <w:rPr>
                <w:rFonts w:eastAsia="SimSun"/>
              </w:rPr>
            </w:pPr>
            <w:r w:rsidRPr="00A92B73">
              <w:rPr>
                <w:rFonts w:eastAsia="SimSun"/>
              </w:rPr>
              <w:t>FR1.30-1</w:t>
            </w:r>
            <w:r w:rsidRPr="00A92B73">
              <w:rPr>
                <w:rFonts w:eastAsia="SimSun" w:hint="eastAsia"/>
                <w:lang w:eastAsia="zh-CN"/>
              </w:rPr>
              <w:t>A</w:t>
            </w:r>
          </w:p>
        </w:tc>
        <w:tc>
          <w:tcPr>
            <w:tcW w:w="654" w:type="pct"/>
            <w:shd w:val="clear" w:color="auto" w:fill="FFFFFF"/>
            <w:vAlign w:val="center"/>
          </w:tcPr>
          <w:p w14:paraId="6D8FB2DA" w14:textId="77777777" w:rsidR="00300B91" w:rsidRPr="00C25669" w:rsidRDefault="00300B91" w:rsidP="00E52A6F">
            <w:pPr>
              <w:pStyle w:val="TAC"/>
              <w:rPr>
                <w:rFonts w:eastAsia="SimSun"/>
              </w:rPr>
            </w:pPr>
            <w:r w:rsidRPr="00A92B73">
              <w:rPr>
                <w:rFonts w:eastAsia="SimSun"/>
              </w:rPr>
              <w:t>TDLB100-400</w:t>
            </w:r>
          </w:p>
        </w:tc>
        <w:tc>
          <w:tcPr>
            <w:tcW w:w="705" w:type="pct"/>
            <w:shd w:val="clear" w:color="auto" w:fill="FFFFFF"/>
            <w:vAlign w:val="center"/>
          </w:tcPr>
          <w:p w14:paraId="3CCD4F8E" w14:textId="77777777" w:rsidR="00300B91" w:rsidRPr="00C25669" w:rsidRDefault="00300B91" w:rsidP="00E52A6F">
            <w:pPr>
              <w:pStyle w:val="TAC"/>
              <w:rPr>
                <w:rFonts w:eastAsia="SimSun"/>
              </w:rPr>
            </w:pPr>
            <w:r w:rsidRPr="00A92B73">
              <w:rPr>
                <w:rFonts w:eastAsia="SimSun"/>
              </w:rPr>
              <w:t>2x2, ULA Low</w:t>
            </w:r>
          </w:p>
        </w:tc>
        <w:tc>
          <w:tcPr>
            <w:tcW w:w="607" w:type="pct"/>
            <w:shd w:val="clear" w:color="auto" w:fill="FFFFFF"/>
            <w:vAlign w:val="center"/>
          </w:tcPr>
          <w:p w14:paraId="2B71C5E4" w14:textId="77777777" w:rsidR="00300B91" w:rsidRPr="00C25669" w:rsidRDefault="00300B91" w:rsidP="00E52A6F">
            <w:pPr>
              <w:pStyle w:val="TAC"/>
              <w:rPr>
                <w:rFonts w:eastAsia="SimSun"/>
              </w:rPr>
            </w:pPr>
            <w:r w:rsidRPr="00A92B73">
              <w:rPr>
                <w:rFonts w:eastAsia="SimSun"/>
              </w:rPr>
              <w:t>70</w:t>
            </w:r>
          </w:p>
        </w:tc>
        <w:tc>
          <w:tcPr>
            <w:tcW w:w="343" w:type="pct"/>
            <w:shd w:val="clear" w:color="auto" w:fill="FFFFFF"/>
            <w:vAlign w:val="center"/>
          </w:tcPr>
          <w:p w14:paraId="46C1845C" w14:textId="77777777" w:rsidR="00300B91" w:rsidRDefault="00300B91" w:rsidP="00E52A6F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[0.4]</w:t>
            </w:r>
          </w:p>
        </w:tc>
      </w:tr>
      <w:tr w:rsidR="00300B91" w:rsidRPr="00C25669" w14:paraId="652E55C6" w14:textId="77777777" w:rsidTr="00E52A6F">
        <w:trPr>
          <w:trHeight w:val="178"/>
          <w:jc w:val="center"/>
        </w:trPr>
        <w:tc>
          <w:tcPr>
            <w:tcW w:w="335" w:type="pct"/>
            <w:shd w:val="clear" w:color="auto" w:fill="FFFFFF"/>
            <w:vAlign w:val="center"/>
          </w:tcPr>
          <w:p w14:paraId="4F5DC264" w14:textId="77777777" w:rsidR="00300B91" w:rsidRDefault="00300B91" w:rsidP="00E52A6F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3</w:t>
            </w:r>
            <w:r w:rsidRPr="00A92B73">
              <w:rPr>
                <w:rFonts w:eastAsia="SimSun"/>
              </w:rPr>
              <w:t>-</w:t>
            </w:r>
            <w:r>
              <w:rPr>
                <w:rFonts w:eastAsia="SimSun"/>
              </w:rPr>
              <w:t>2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5AF7611A" w14:textId="77777777" w:rsidR="00300B91" w:rsidRPr="00C25669" w:rsidRDefault="00300B91" w:rsidP="00E52A6F">
            <w:pPr>
              <w:pStyle w:val="TAC"/>
              <w:rPr>
                <w:rFonts w:eastAsia="SimSun" w:cs="Arial"/>
                <w:szCs w:val="18"/>
              </w:rPr>
            </w:pPr>
            <w:r w:rsidRPr="00B74D84">
              <w:rPr>
                <w:rFonts w:eastAsia="SimSun"/>
              </w:rPr>
              <w:t>R.PDSCH.2-26.</w:t>
            </w:r>
            <w:r>
              <w:rPr>
                <w:rFonts w:eastAsia="SimSun"/>
              </w:rPr>
              <w:t>3</w:t>
            </w:r>
            <w:r w:rsidRPr="00B74D84">
              <w:rPr>
                <w:rFonts w:eastAsia="SimSun"/>
              </w:rPr>
              <w:t xml:space="preserve">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5F54F610" w14:textId="77777777" w:rsidR="00300B91" w:rsidRDefault="00300B91" w:rsidP="00E52A6F">
            <w:pPr>
              <w:pStyle w:val="TAC"/>
              <w:rPr>
                <w:rFonts w:eastAsia="SimSun"/>
              </w:rPr>
            </w:pPr>
            <w:r w:rsidRPr="00A92B73">
              <w:rPr>
                <w:rFonts w:eastAsia="SimSun"/>
              </w:rPr>
              <w:t>20 / 30</w:t>
            </w:r>
          </w:p>
        </w:tc>
        <w:tc>
          <w:tcPr>
            <w:tcW w:w="607" w:type="pct"/>
            <w:shd w:val="clear" w:color="auto" w:fill="FFFFFF"/>
          </w:tcPr>
          <w:p w14:paraId="5970B8ED" w14:textId="77777777" w:rsidR="00300B91" w:rsidRDefault="00300B91" w:rsidP="00E52A6F">
            <w:pPr>
              <w:pStyle w:val="TAC"/>
              <w:rPr>
                <w:rFonts w:eastAsia="SimSun"/>
              </w:rPr>
            </w:pPr>
            <w:r w:rsidRPr="00A92B73">
              <w:rPr>
                <w:rFonts w:eastAsia="SimSun"/>
              </w:rPr>
              <w:t>16QAM, 0.48</w:t>
            </w:r>
          </w:p>
        </w:tc>
        <w:tc>
          <w:tcPr>
            <w:tcW w:w="526" w:type="pct"/>
            <w:shd w:val="clear" w:color="auto" w:fill="FFFFFF"/>
            <w:vAlign w:val="center"/>
          </w:tcPr>
          <w:p w14:paraId="54733244" w14:textId="77777777" w:rsidR="00300B91" w:rsidRPr="00C25669" w:rsidRDefault="00300B91" w:rsidP="00E52A6F">
            <w:pPr>
              <w:pStyle w:val="TAC"/>
              <w:rPr>
                <w:rFonts w:eastAsia="SimSun"/>
              </w:rPr>
            </w:pPr>
            <w:r w:rsidRPr="00A92B73">
              <w:rPr>
                <w:rFonts w:eastAsia="SimSun"/>
              </w:rPr>
              <w:t>FR1.30-1</w:t>
            </w:r>
          </w:p>
        </w:tc>
        <w:tc>
          <w:tcPr>
            <w:tcW w:w="654" w:type="pct"/>
            <w:shd w:val="clear" w:color="auto" w:fill="FFFFFF"/>
            <w:vAlign w:val="center"/>
          </w:tcPr>
          <w:p w14:paraId="625C3032" w14:textId="77777777" w:rsidR="00300B91" w:rsidRPr="00C25669" w:rsidRDefault="00300B91" w:rsidP="00E52A6F">
            <w:pPr>
              <w:pStyle w:val="TAC"/>
              <w:rPr>
                <w:rFonts w:eastAsia="SimSun"/>
              </w:rPr>
            </w:pPr>
            <w:r w:rsidRPr="00A92B73">
              <w:rPr>
                <w:rFonts w:eastAsia="SimSun"/>
              </w:rPr>
              <w:t>TDLC300-100</w:t>
            </w:r>
          </w:p>
        </w:tc>
        <w:tc>
          <w:tcPr>
            <w:tcW w:w="705" w:type="pct"/>
            <w:shd w:val="clear" w:color="auto" w:fill="FFFFFF"/>
            <w:vAlign w:val="center"/>
          </w:tcPr>
          <w:p w14:paraId="05B1D1AC" w14:textId="77777777" w:rsidR="00300B91" w:rsidRPr="00C25669" w:rsidRDefault="00300B91" w:rsidP="00E52A6F">
            <w:pPr>
              <w:pStyle w:val="TAC"/>
              <w:rPr>
                <w:rFonts w:eastAsia="SimSun"/>
              </w:rPr>
            </w:pPr>
            <w:r w:rsidRPr="00A92B73">
              <w:rPr>
                <w:rFonts w:eastAsia="SimSun"/>
              </w:rPr>
              <w:t>2x2, ULA Low</w:t>
            </w:r>
          </w:p>
        </w:tc>
        <w:tc>
          <w:tcPr>
            <w:tcW w:w="607" w:type="pct"/>
            <w:shd w:val="clear" w:color="auto" w:fill="FFFFFF"/>
            <w:vAlign w:val="center"/>
          </w:tcPr>
          <w:p w14:paraId="11C56F5B" w14:textId="77777777" w:rsidR="00300B91" w:rsidRPr="00C25669" w:rsidRDefault="00300B91" w:rsidP="00E52A6F">
            <w:pPr>
              <w:pStyle w:val="TAC"/>
              <w:rPr>
                <w:rFonts w:eastAsia="SimSun"/>
              </w:rPr>
            </w:pPr>
            <w:r w:rsidRPr="00A92B73">
              <w:rPr>
                <w:rFonts w:eastAsia="SimSun"/>
              </w:rPr>
              <w:t>70</w:t>
            </w:r>
          </w:p>
        </w:tc>
        <w:tc>
          <w:tcPr>
            <w:tcW w:w="343" w:type="pct"/>
            <w:shd w:val="clear" w:color="auto" w:fill="FFFFFF"/>
            <w:vAlign w:val="center"/>
          </w:tcPr>
          <w:p w14:paraId="5E4DAE8E" w14:textId="77777777" w:rsidR="00300B91" w:rsidRDefault="00300B91" w:rsidP="00E52A6F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[8.2]</w:t>
            </w:r>
          </w:p>
        </w:tc>
      </w:tr>
    </w:tbl>
    <w:p w14:paraId="3D9D851D" w14:textId="77777777" w:rsidR="00300B91" w:rsidRPr="003F40A7" w:rsidRDefault="00300B91" w:rsidP="00300B91"/>
    <w:p w14:paraId="5F0890DC" w14:textId="77777777" w:rsidR="00300B91" w:rsidRPr="003F40A7" w:rsidRDefault="00300B91" w:rsidP="00300B91">
      <w:pPr>
        <w:pStyle w:val="TH"/>
      </w:pPr>
      <w:r w:rsidRPr="003F40A7">
        <w:t xml:space="preserve">Table </w:t>
      </w:r>
      <w:r>
        <w:t>5.2.2.2.24</w:t>
      </w:r>
      <w:r w:rsidRPr="003F40A7">
        <w:t xml:space="preserve">-6: Minimum performance for Rank 2 without </w:t>
      </w:r>
      <w:r w:rsidRPr="003F40A7">
        <w:rPr>
          <w:rFonts w:eastAsia="SimSun"/>
        </w:rPr>
        <w:t>reduced baseband bandwidth.</w:t>
      </w:r>
    </w:p>
    <w:tbl>
      <w:tblPr>
        <w:tblW w:w="50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8"/>
        <w:gridCol w:w="1137"/>
        <w:gridCol w:w="1178"/>
        <w:gridCol w:w="890"/>
        <w:gridCol w:w="1269"/>
        <w:gridCol w:w="1368"/>
        <w:gridCol w:w="1178"/>
        <w:gridCol w:w="812"/>
      </w:tblGrid>
      <w:tr w:rsidR="00300B91" w:rsidRPr="00C25669" w14:paraId="6D94177E" w14:textId="77777777" w:rsidTr="00E52A6F">
        <w:trPr>
          <w:trHeight w:val="347"/>
          <w:jc w:val="center"/>
        </w:trPr>
        <w:tc>
          <w:tcPr>
            <w:tcW w:w="333" w:type="pct"/>
            <w:vMerge w:val="restart"/>
            <w:shd w:val="clear" w:color="auto" w:fill="FFFFFF"/>
            <w:vAlign w:val="center"/>
          </w:tcPr>
          <w:p w14:paraId="66AA3444" w14:textId="77777777" w:rsidR="00300B91" w:rsidRPr="00C25669" w:rsidRDefault="00300B91" w:rsidP="00E52A6F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Test num.</w:t>
            </w:r>
          </w:p>
        </w:tc>
        <w:tc>
          <w:tcPr>
            <w:tcW w:w="637" w:type="pct"/>
            <w:vMerge w:val="restart"/>
            <w:shd w:val="clear" w:color="auto" w:fill="FFFFFF"/>
            <w:vAlign w:val="center"/>
          </w:tcPr>
          <w:p w14:paraId="2AA40792" w14:textId="77777777" w:rsidR="00300B91" w:rsidRPr="00C25669" w:rsidRDefault="00300B91" w:rsidP="00E52A6F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Reference</w:t>
            </w:r>
            <w:r w:rsidRPr="00C25669">
              <w:rPr>
                <w:rFonts w:eastAsia="SimSun" w:hint="eastAsia"/>
              </w:rPr>
              <w:t xml:space="preserve"> </w:t>
            </w:r>
            <w:r w:rsidRPr="00C25669">
              <w:rPr>
                <w:rFonts w:eastAsia="SimSun"/>
              </w:rPr>
              <w:t>channel</w:t>
            </w:r>
          </w:p>
        </w:tc>
        <w:tc>
          <w:tcPr>
            <w:tcW w:w="585" w:type="pct"/>
            <w:vMerge w:val="restart"/>
            <w:shd w:val="clear" w:color="auto" w:fill="FFFFFF"/>
            <w:vAlign w:val="center"/>
          </w:tcPr>
          <w:p w14:paraId="71C330F8" w14:textId="77777777" w:rsidR="00300B91" w:rsidRPr="00C25669" w:rsidRDefault="00300B91" w:rsidP="00E52A6F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Bandwidth (MHz) / Subcarrier spacing (kHz)</w:t>
            </w:r>
          </w:p>
        </w:tc>
        <w:tc>
          <w:tcPr>
            <w:tcW w:w="606" w:type="pct"/>
            <w:vMerge w:val="restart"/>
            <w:shd w:val="clear" w:color="auto" w:fill="FFFFFF"/>
            <w:vAlign w:val="center"/>
          </w:tcPr>
          <w:p w14:paraId="683A9E7D" w14:textId="77777777" w:rsidR="00300B91" w:rsidRPr="00C25669" w:rsidRDefault="00300B91" w:rsidP="00E52A6F">
            <w:pPr>
              <w:pStyle w:val="TAH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</w:rPr>
              <w:t>Modulation format</w:t>
            </w:r>
            <w:r w:rsidRPr="00C25669">
              <w:rPr>
                <w:rFonts w:eastAsia="SimSun" w:hint="eastAsia"/>
                <w:lang w:eastAsia="zh-CN"/>
              </w:rPr>
              <w:t xml:space="preserve"> and code rate</w:t>
            </w:r>
          </w:p>
        </w:tc>
        <w:tc>
          <w:tcPr>
            <w:tcW w:w="458" w:type="pct"/>
            <w:vMerge w:val="restart"/>
            <w:shd w:val="clear" w:color="auto" w:fill="FFFFFF"/>
            <w:vAlign w:val="center"/>
          </w:tcPr>
          <w:p w14:paraId="2BDF201E" w14:textId="77777777" w:rsidR="00300B91" w:rsidRPr="00C25669" w:rsidRDefault="00300B91" w:rsidP="00E52A6F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TDD UL-DL pattern</w:t>
            </w:r>
          </w:p>
        </w:tc>
        <w:tc>
          <w:tcPr>
            <w:tcW w:w="653" w:type="pct"/>
            <w:vMerge w:val="restart"/>
            <w:shd w:val="clear" w:color="auto" w:fill="FFFFFF"/>
            <w:vAlign w:val="center"/>
          </w:tcPr>
          <w:p w14:paraId="29DFD84C" w14:textId="77777777" w:rsidR="00300B91" w:rsidRPr="00C25669" w:rsidRDefault="00300B91" w:rsidP="00E52A6F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Propagation condition</w:t>
            </w:r>
          </w:p>
        </w:tc>
        <w:tc>
          <w:tcPr>
            <w:tcW w:w="704" w:type="pct"/>
            <w:vMerge w:val="restart"/>
            <w:shd w:val="clear" w:color="auto" w:fill="FFFFFF"/>
            <w:vAlign w:val="center"/>
          </w:tcPr>
          <w:p w14:paraId="0B799455" w14:textId="77777777" w:rsidR="00300B91" w:rsidRPr="00C25669" w:rsidRDefault="00300B91" w:rsidP="00E52A6F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Correlation matrix and antenna configuration</w:t>
            </w:r>
          </w:p>
        </w:tc>
        <w:tc>
          <w:tcPr>
            <w:tcW w:w="1025" w:type="pct"/>
            <w:gridSpan w:val="2"/>
            <w:shd w:val="clear" w:color="auto" w:fill="FFFFFF"/>
            <w:vAlign w:val="center"/>
          </w:tcPr>
          <w:p w14:paraId="523C479C" w14:textId="77777777" w:rsidR="00300B91" w:rsidRPr="00C25669" w:rsidRDefault="00300B91" w:rsidP="00E52A6F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Reference value</w:t>
            </w:r>
          </w:p>
        </w:tc>
      </w:tr>
      <w:tr w:rsidR="00300B91" w:rsidRPr="00C25669" w14:paraId="2E8673D7" w14:textId="77777777" w:rsidTr="00E52A6F">
        <w:trPr>
          <w:trHeight w:val="347"/>
          <w:jc w:val="center"/>
        </w:trPr>
        <w:tc>
          <w:tcPr>
            <w:tcW w:w="333" w:type="pct"/>
            <w:vMerge/>
            <w:shd w:val="clear" w:color="auto" w:fill="FFFFFF"/>
            <w:vAlign w:val="center"/>
          </w:tcPr>
          <w:p w14:paraId="65562539" w14:textId="77777777" w:rsidR="00300B91" w:rsidRPr="00C25669" w:rsidRDefault="00300B91" w:rsidP="00E52A6F">
            <w:pPr>
              <w:pStyle w:val="TAH"/>
              <w:rPr>
                <w:rFonts w:eastAsia="SimSun"/>
              </w:rPr>
            </w:pPr>
          </w:p>
        </w:tc>
        <w:tc>
          <w:tcPr>
            <w:tcW w:w="637" w:type="pct"/>
            <w:vMerge/>
            <w:shd w:val="clear" w:color="auto" w:fill="FFFFFF"/>
            <w:vAlign w:val="center"/>
          </w:tcPr>
          <w:p w14:paraId="34DEDDA4" w14:textId="77777777" w:rsidR="00300B91" w:rsidRPr="00C25669" w:rsidRDefault="00300B91" w:rsidP="00E52A6F">
            <w:pPr>
              <w:pStyle w:val="TAH"/>
              <w:rPr>
                <w:rFonts w:eastAsia="SimSun"/>
              </w:rPr>
            </w:pPr>
          </w:p>
        </w:tc>
        <w:tc>
          <w:tcPr>
            <w:tcW w:w="585" w:type="pct"/>
            <w:vMerge/>
            <w:shd w:val="clear" w:color="auto" w:fill="FFFFFF"/>
          </w:tcPr>
          <w:p w14:paraId="64E99F90" w14:textId="77777777" w:rsidR="00300B91" w:rsidRPr="00C25669" w:rsidRDefault="00300B91" w:rsidP="00E52A6F">
            <w:pPr>
              <w:pStyle w:val="TAH"/>
              <w:rPr>
                <w:rFonts w:eastAsia="SimSun"/>
              </w:rPr>
            </w:pPr>
          </w:p>
        </w:tc>
        <w:tc>
          <w:tcPr>
            <w:tcW w:w="606" w:type="pct"/>
            <w:vMerge/>
            <w:shd w:val="clear" w:color="auto" w:fill="FFFFFF"/>
          </w:tcPr>
          <w:p w14:paraId="719B3FFC" w14:textId="77777777" w:rsidR="00300B91" w:rsidRPr="00C25669" w:rsidRDefault="00300B91" w:rsidP="00E52A6F">
            <w:pPr>
              <w:pStyle w:val="TAH"/>
              <w:rPr>
                <w:rFonts w:eastAsia="SimSun"/>
              </w:rPr>
            </w:pPr>
          </w:p>
        </w:tc>
        <w:tc>
          <w:tcPr>
            <w:tcW w:w="458" w:type="pct"/>
            <w:vMerge/>
            <w:shd w:val="clear" w:color="auto" w:fill="FFFFFF"/>
          </w:tcPr>
          <w:p w14:paraId="6BF29D3B" w14:textId="77777777" w:rsidR="00300B91" w:rsidRPr="00C25669" w:rsidRDefault="00300B91" w:rsidP="00E52A6F">
            <w:pPr>
              <w:pStyle w:val="TAH"/>
              <w:rPr>
                <w:rFonts w:eastAsia="SimSun"/>
              </w:rPr>
            </w:pPr>
          </w:p>
        </w:tc>
        <w:tc>
          <w:tcPr>
            <w:tcW w:w="653" w:type="pct"/>
            <w:vMerge/>
            <w:shd w:val="clear" w:color="auto" w:fill="FFFFFF"/>
            <w:vAlign w:val="center"/>
          </w:tcPr>
          <w:p w14:paraId="5586D5D8" w14:textId="77777777" w:rsidR="00300B91" w:rsidRPr="00C25669" w:rsidRDefault="00300B91" w:rsidP="00E52A6F">
            <w:pPr>
              <w:pStyle w:val="TAH"/>
              <w:rPr>
                <w:rFonts w:eastAsia="SimSun"/>
              </w:rPr>
            </w:pPr>
          </w:p>
        </w:tc>
        <w:tc>
          <w:tcPr>
            <w:tcW w:w="704" w:type="pct"/>
            <w:vMerge/>
            <w:shd w:val="clear" w:color="auto" w:fill="FFFFFF"/>
            <w:vAlign w:val="center"/>
          </w:tcPr>
          <w:p w14:paraId="30C6B196" w14:textId="77777777" w:rsidR="00300B91" w:rsidRPr="00C25669" w:rsidRDefault="00300B91" w:rsidP="00E52A6F">
            <w:pPr>
              <w:pStyle w:val="TAH"/>
              <w:rPr>
                <w:rFonts w:eastAsia="SimSun"/>
              </w:rPr>
            </w:pPr>
          </w:p>
        </w:tc>
        <w:tc>
          <w:tcPr>
            <w:tcW w:w="606" w:type="pct"/>
            <w:shd w:val="clear" w:color="auto" w:fill="FFFFFF"/>
            <w:vAlign w:val="center"/>
          </w:tcPr>
          <w:p w14:paraId="51979378" w14:textId="77777777" w:rsidR="00300B91" w:rsidRPr="00C25669" w:rsidRDefault="00300B91" w:rsidP="00E52A6F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Fraction of maximum throughput (%)</w:t>
            </w:r>
          </w:p>
        </w:tc>
        <w:tc>
          <w:tcPr>
            <w:tcW w:w="419" w:type="pct"/>
            <w:shd w:val="clear" w:color="auto" w:fill="FFFFFF"/>
            <w:vAlign w:val="center"/>
          </w:tcPr>
          <w:p w14:paraId="3F01437A" w14:textId="77777777" w:rsidR="00300B91" w:rsidRPr="00C25669" w:rsidRDefault="00300B91" w:rsidP="00E52A6F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SNR (dB)</w:t>
            </w:r>
          </w:p>
        </w:tc>
      </w:tr>
      <w:tr w:rsidR="00300B91" w:rsidRPr="00C25669" w14:paraId="13A76996" w14:textId="77777777" w:rsidTr="00E52A6F">
        <w:trPr>
          <w:trHeight w:val="175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7716D4BF" w14:textId="77777777" w:rsidR="00300B91" w:rsidRPr="00C25669" w:rsidRDefault="00300B91" w:rsidP="00E52A6F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4</w:t>
            </w:r>
            <w:r w:rsidRPr="00C25669">
              <w:rPr>
                <w:rFonts w:eastAsia="SimSun"/>
              </w:rPr>
              <w:t>-</w:t>
            </w:r>
            <w:r>
              <w:rPr>
                <w:rFonts w:eastAsia="SimSun"/>
              </w:rPr>
              <w:t>1</w:t>
            </w:r>
          </w:p>
        </w:tc>
        <w:tc>
          <w:tcPr>
            <w:tcW w:w="637" w:type="pct"/>
            <w:shd w:val="clear" w:color="auto" w:fill="FFFFFF"/>
            <w:vAlign w:val="center"/>
          </w:tcPr>
          <w:p w14:paraId="41EC94D4" w14:textId="77777777" w:rsidR="00300B91" w:rsidRPr="00C25669" w:rsidRDefault="00300B91" w:rsidP="00E52A6F">
            <w:pPr>
              <w:pStyle w:val="TAC"/>
              <w:rPr>
                <w:rFonts w:eastAsia="SimSun"/>
              </w:rPr>
            </w:pPr>
            <w:r w:rsidRPr="009F286F">
              <w:rPr>
                <w:rFonts w:eastAsia="SimSun"/>
              </w:rPr>
              <w:t>R.PDSCH.2-27.</w:t>
            </w:r>
            <w:r>
              <w:rPr>
                <w:rFonts w:eastAsia="SimSun"/>
              </w:rPr>
              <w:t>3</w:t>
            </w:r>
            <w:r w:rsidRPr="009F286F">
              <w:rPr>
                <w:rFonts w:eastAsia="SimSun"/>
              </w:rPr>
              <w:t xml:space="preserve"> TDD</w:t>
            </w:r>
          </w:p>
        </w:tc>
        <w:tc>
          <w:tcPr>
            <w:tcW w:w="585" w:type="pct"/>
            <w:shd w:val="clear" w:color="auto" w:fill="FFFFFF"/>
            <w:vAlign w:val="center"/>
          </w:tcPr>
          <w:p w14:paraId="2C166328" w14:textId="77777777" w:rsidR="00300B91" w:rsidRPr="00C25669" w:rsidRDefault="00300B91" w:rsidP="00E52A6F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  <w:r w:rsidRPr="00C25669">
              <w:rPr>
                <w:rFonts w:eastAsia="SimSun"/>
              </w:rPr>
              <w:t>0 / 30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71E6BCB6" w14:textId="77777777" w:rsidR="00300B91" w:rsidRPr="00C25669" w:rsidRDefault="00300B91" w:rsidP="00E52A6F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 xml:space="preserve">64QAM, </w:t>
            </w:r>
            <w:r w:rsidRPr="00C25669">
              <w:rPr>
                <w:rFonts w:eastAsia="SimSun" w:hint="eastAsia"/>
                <w:lang w:eastAsia="zh-CN"/>
              </w:rPr>
              <w:t>0.50</w:t>
            </w:r>
          </w:p>
        </w:tc>
        <w:tc>
          <w:tcPr>
            <w:tcW w:w="458" w:type="pct"/>
            <w:shd w:val="clear" w:color="auto" w:fill="FFFFFF"/>
            <w:vAlign w:val="center"/>
          </w:tcPr>
          <w:p w14:paraId="3BE28163" w14:textId="77777777" w:rsidR="00300B91" w:rsidRPr="00C25669" w:rsidRDefault="00300B91" w:rsidP="00E52A6F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FR1.30-1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7B8A82C3" w14:textId="77777777" w:rsidR="00300B91" w:rsidRPr="00C25669" w:rsidRDefault="00300B91" w:rsidP="00E52A6F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TDLA30-10</w:t>
            </w:r>
          </w:p>
        </w:tc>
        <w:tc>
          <w:tcPr>
            <w:tcW w:w="704" w:type="pct"/>
            <w:shd w:val="clear" w:color="auto" w:fill="FFFFFF"/>
            <w:vAlign w:val="center"/>
          </w:tcPr>
          <w:p w14:paraId="0BC75DD7" w14:textId="77777777" w:rsidR="00300B91" w:rsidRPr="00C25669" w:rsidRDefault="00300B91" w:rsidP="00E52A6F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2x2, ULA Low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7A67C344" w14:textId="77777777" w:rsidR="00300B91" w:rsidRPr="00C25669" w:rsidRDefault="00300B91" w:rsidP="00E52A6F">
            <w:pPr>
              <w:pStyle w:val="TAC"/>
              <w:rPr>
                <w:rFonts w:eastAsia="SimSun"/>
              </w:rPr>
            </w:pPr>
            <w:r w:rsidRPr="00A92B73">
              <w:rPr>
                <w:rFonts w:eastAsia="SimSun"/>
              </w:rPr>
              <w:t>70</w:t>
            </w:r>
          </w:p>
        </w:tc>
        <w:tc>
          <w:tcPr>
            <w:tcW w:w="419" w:type="pct"/>
            <w:shd w:val="clear" w:color="auto" w:fill="FFFFFF"/>
            <w:vAlign w:val="center"/>
          </w:tcPr>
          <w:p w14:paraId="79BAF073" w14:textId="77777777" w:rsidR="00300B91" w:rsidRPr="00C25669" w:rsidRDefault="00300B91" w:rsidP="00E52A6F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[19.1]</w:t>
            </w:r>
          </w:p>
        </w:tc>
      </w:tr>
    </w:tbl>
    <w:p w14:paraId="188A5212" w14:textId="77777777" w:rsidR="00300B91" w:rsidRPr="003C6D43" w:rsidRDefault="00300B91" w:rsidP="00300B91"/>
    <w:p w14:paraId="4497B41F" w14:textId="0D7B4752" w:rsidR="00300B91" w:rsidRDefault="00300B91" w:rsidP="00300B91">
      <w:pPr>
        <w:pStyle w:val="NormalWeb"/>
        <w:spacing w:before="0" w:beforeAutospacing="0" w:after="180" w:afterAutospacing="0"/>
        <w:rPr>
          <w:sz w:val="20"/>
          <w:szCs w:val="20"/>
        </w:rPr>
      </w:pPr>
    </w:p>
    <w:p w14:paraId="0AE5E98C" w14:textId="77777777" w:rsidR="00300B91" w:rsidRDefault="00300B91" w:rsidP="00300B91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------------------------------------------------------------- End of change ------------------------------------------------------------</w:t>
      </w:r>
    </w:p>
    <w:p w14:paraId="313D62FF" w14:textId="77777777" w:rsidR="00300B91" w:rsidRDefault="00300B91" w:rsidP="00300B91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 </w:t>
      </w:r>
    </w:p>
    <w:p w14:paraId="3259F66F" w14:textId="77777777" w:rsidR="00300B91" w:rsidRDefault="00300B91" w:rsidP="00300B91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 </w:t>
      </w:r>
    </w:p>
    <w:p w14:paraId="404FC5B5" w14:textId="77777777" w:rsidR="00300B91" w:rsidRDefault="00300B91" w:rsidP="00300B91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 </w:t>
      </w:r>
    </w:p>
    <w:p w14:paraId="4F60923C" w14:textId="77777777" w:rsidR="00300B91" w:rsidRDefault="00300B91" w:rsidP="00300B91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 Beginning of Change ------------------------------------------------------------</w:t>
      </w:r>
    </w:p>
    <w:p w14:paraId="00A27921" w14:textId="77777777" w:rsidR="009C3C26" w:rsidRPr="00C25669" w:rsidRDefault="00300B91" w:rsidP="009C3C26">
      <w:pPr>
        <w:pStyle w:val="Heading4"/>
        <w:rPr>
          <w:lang w:eastAsia="zh-CN"/>
        </w:rPr>
      </w:pPr>
      <w:r>
        <w:rPr>
          <w:sz w:val="20"/>
        </w:rPr>
        <w:t> </w:t>
      </w:r>
      <w:r w:rsidR="009C3C26">
        <w:t>6.1.1.7</w:t>
      </w:r>
      <w:r w:rsidR="009C3C26" w:rsidRPr="00C25669">
        <w:rPr>
          <w:rFonts w:hint="eastAsia"/>
        </w:rPr>
        <w:tab/>
      </w:r>
      <w:r w:rsidR="009C3C26" w:rsidRPr="00C25669">
        <w:t xml:space="preserve">Applicability of requirements for </w:t>
      </w:r>
      <w:proofErr w:type="spellStart"/>
      <w:r w:rsidR="009C3C26">
        <w:t>eRedCap</w:t>
      </w:r>
      <w:proofErr w:type="spellEnd"/>
    </w:p>
    <w:p w14:paraId="740D8661" w14:textId="77777777" w:rsidR="009C3C26" w:rsidRDefault="009C3C26" w:rsidP="009C3C26">
      <w:r w:rsidRPr="00C25669">
        <w:rPr>
          <w:rFonts w:eastAsia="SimSun"/>
        </w:rPr>
        <w:t xml:space="preserve">The performance requirements in Table </w:t>
      </w:r>
      <w:r>
        <w:rPr>
          <w:rFonts w:eastAsia="SimSun"/>
        </w:rPr>
        <w:t>6.1.1.7</w:t>
      </w:r>
      <w:r w:rsidRPr="00C25669">
        <w:rPr>
          <w:rFonts w:eastAsia="SimSun"/>
        </w:rPr>
        <w:t>-1 shall apply for UEs which support op</w:t>
      </w:r>
      <w:r>
        <w:rPr>
          <w:rFonts w:eastAsia="SimSun"/>
        </w:rPr>
        <w:t xml:space="preserve">tional feature </w:t>
      </w:r>
      <w:r w:rsidRPr="00494B35">
        <w:rPr>
          <w:rFonts w:eastAsia="SimSun"/>
          <w:i/>
          <w:iCs/>
        </w:rPr>
        <w:t>supportOfERedCap-r18</w:t>
      </w:r>
      <w:r w:rsidRPr="00C25669">
        <w:t>.</w:t>
      </w:r>
    </w:p>
    <w:p w14:paraId="45E93B90" w14:textId="77777777" w:rsidR="009C3C26" w:rsidRDefault="009C3C26" w:rsidP="009C3C26">
      <w:pPr>
        <w:rPr>
          <w:rFonts w:eastAsia="SimSun"/>
        </w:rPr>
      </w:pPr>
      <w:r>
        <w:t xml:space="preserve">Other performance requirements </w:t>
      </w:r>
      <w:r w:rsidRPr="002663CC">
        <w:t>mandatory for UE supporting NR operation</w:t>
      </w:r>
      <w:r>
        <w:t xml:space="preserve"> defined in Section 6 but not included in table 6.1.1.7</w:t>
      </w:r>
      <w:r w:rsidRPr="00C25669">
        <w:rPr>
          <w:rFonts w:eastAsia="SimSun"/>
        </w:rPr>
        <w:t>-1</w:t>
      </w:r>
      <w:r>
        <w:rPr>
          <w:rFonts w:eastAsia="SimSun"/>
        </w:rPr>
        <w:t xml:space="preserve"> should not be considered applicable to </w:t>
      </w:r>
      <w:proofErr w:type="spellStart"/>
      <w:r>
        <w:rPr>
          <w:rFonts w:eastAsia="SimSun"/>
        </w:rPr>
        <w:t>eRedCap</w:t>
      </w:r>
      <w:proofErr w:type="spellEnd"/>
      <w:r>
        <w:rPr>
          <w:rFonts w:eastAsia="SimSun"/>
        </w:rPr>
        <w:t xml:space="preserve"> UEs.</w:t>
      </w:r>
    </w:p>
    <w:p w14:paraId="1F9EE027" w14:textId="77777777" w:rsidR="009C3C26" w:rsidRDefault="009C3C26" w:rsidP="009C3C26">
      <w:pPr>
        <w:jc w:val="center"/>
        <w:rPr>
          <w:rFonts w:ascii="Arial" w:hAnsi="Arial"/>
          <w:b/>
        </w:rPr>
      </w:pPr>
      <w:r>
        <w:rPr>
          <w:rFonts w:ascii="Arial" w:hAnsi="Arial"/>
          <w:b/>
        </w:rPr>
        <w:lastRenderedPageBreak/>
        <w:t>Table 6.1.1.7-1</w:t>
      </w:r>
      <w:r>
        <w:rPr>
          <w:rFonts w:ascii="Arial" w:hAnsi="Arial" w:hint="eastAsia"/>
          <w:b/>
          <w:lang w:eastAsia="zh-CN"/>
        </w:rPr>
        <w:t>:</w:t>
      </w:r>
      <w:r>
        <w:rPr>
          <w:rFonts w:ascii="Arial" w:hAnsi="Arial"/>
          <w:b/>
        </w:rPr>
        <w:t xml:space="preserve"> Requirements applicability for </w:t>
      </w:r>
      <w:proofErr w:type="spellStart"/>
      <w:r>
        <w:rPr>
          <w:rFonts w:ascii="Arial" w:hAnsi="Arial"/>
          <w:b/>
        </w:rPr>
        <w:t>eRedCap</w:t>
      </w:r>
      <w:proofErr w:type="spellEnd"/>
      <w:r>
        <w:rPr>
          <w:rFonts w:ascii="Arial" w:hAnsi="Arial"/>
          <w:b/>
        </w:rPr>
        <w:t xml:space="preserve"> UEs</w:t>
      </w:r>
    </w:p>
    <w:tbl>
      <w:tblPr>
        <w:tblW w:w="485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7"/>
        <w:gridCol w:w="2199"/>
        <w:gridCol w:w="779"/>
        <w:gridCol w:w="2635"/>
        <w:gridCol w:w="1907"/>
      </w:tblGrid>
      <w:tr w:rsidR="009C3C26" w:rsidRPr="00AA259C" w14:paraId="5553CA5E" w14:textId="77777777" w:rsidTr="00E52A6F">
        <w:trPr>
          <w:trHeight w:val="58"/>
        </w:trPr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9EDAB" w14:textId="77777777" w:rsidR="009C3C26" w:rsidRPr="00AA259C" w:rsidRDefault="009C3C26" w:rsidP="00E52A6F">
            <w:pPr>
              <w:pStyle w:val="TAH"/>
              <w:rPr>
                <w:lang w:eastAsia="ko-KR"/>
              </w:rPr>
            </w:pPr>
            <w:r w:rsidRPr="00AA259C">
              <w:rPr>
                <w:lang w:eastAsia="ko-KR"/>
              </w:rPr>
              <w:t>UE capability</w:t>
            </w:r>
          </w:p>
        </w:tc>
        <w:tc>
          <w:tcPr>
            <w:tcW w:w="1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F871E" w14:textId="77777777" w:rsidR="009C3C26" w:rsidRPr="00AA259C" w:rsidRDefault="009C3C26" w:rsidP="00E52A6F">
            <w:pPr>
              <w:pStyle w:val="TAH"/>
              <w:rPr>
                <w:lang w:eastAsia="ko-KR"/>
              </w:rPr>
            </w:pPr>
            <w:r w:rsidRPr="00AA259C">
              <w:rPr>
                <w:lang w:eastAsia="ko-KR"/>
              </w:rPr>
              <w:t>Test type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F8D79" w14:textId="77777777" w:rsidR="009C3C26" w:rsidRPr="00AA259C" w:rsidRDefault="009C3C26" w:rsidP="00E52A6F">
            <w:pPr>
              <w:pStyle w:val="TAH"/>
              <w:rPr>
                <w:lang w:eastAsia="ko-KR"/>
              </w:rPr>
            </w:pPr>
            <w:r w:rsidRPr="00AA259C">
              <w:rPr>
                <w:lang w:eastAsia="ko-KR"/>
              </w:rPr>
              <w:t>Test list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3334C" w14:textId="77777777" w:rsidR="009C3C26" w:rsidRPr="00AA259C" w:rsidRDefault="009C3C26" w:rsidP="00E52A6F">
            <w:pPr>
              <w:pStyle w:val="TAH"/>
              <w:rPr>
                <w:lang w:eastAsia="ko-KR"/>
              </w:rPr>
            </w:pPr>
            <w:r w:rsidRPr="00AA259C">
              <w:rPr>
                <w:lang w:eastAsia="ko-KR"/>
              </w:rPr>
              <w:t>Applicability notes</w:t>
            </w:r>
          </w:p>
        </w:tc>
      </w:tr>
      <w:tr w:rsidR="009C3C26" w:rsidRPr="00AA259C" w14:paraId="01C524C5" w14:textId="77777777" w:rsidTr="00E52A6F">
        <w:trPr>
          <w:trHeight w:val="153"/>
        </w:trPr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A87573C" w14:textId="77777777" w:rsidR="009C3C26" w:rsidRPr="00995470" w:rsidRDefault="009C3C26" w:rsidP="00E52A6F">
            <w:pPr>
              <w:pStyle w:val="TAL"/>
            </w:pPr>
            <w:proofErr w:type="spellStart"/>
            <w:r w:rsidRPr="00995470">
              <w:t>eRedCap</w:t>
            </w:r>
            <w:proofErr w:type="spellEnd"/>
            <w:r w:rsidRPr="00995470">
              <w:t xml:space="preserve"> with 1RX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52A5F88" w14:textId="77777777" w:rsidR="009C3C26" w:rsidRPr="00AA259C" w:rsidRDefault="009C3C26" w:rsidP="00E52A6F">
            <w:pPr>
              <w:pStyle w:val="TAL"/>
            </w:pPr>
            <w:r w:rsidRPr="00AA259C">
              <w:t>FR1 FDD and HD-FDD (Note 1)</w:t>
            </w:r>
          </w:p>
        </w:tc>
        <w:tc>
          <w:tcPr>
            <w:tcW w:w="416" w:type="pct"/>
            <w:tcBorders>
              <w:left w:val="single" w:sz="4" w:space="0" w:color="auto"/>
            </w:tcBorders>
            <w:shd w:val="clear" w:color="auto" w:fill="auto"/>
          </w:tcPr>
          <w:p w14:paraId="459FA9DD" w14:textId="77777777" w:rsidR="009C3C26" w:rsidRPr="00AA259C" w:rsidRDefault="009C3C26" w:rsidP="00E52A6F">
            <w:pPr>
              <w:pStyle w:val="TAL"/>
            </w:pPr>
            <w:r w:rsidRPr="00AA259C">
              <w:t>CQI</w:t>
            </w:r>
          </w:p>
        </w:tc>
        <w:tc>
          <w:tcPr>
            <w:tcW w:w="1408" w:type="pct"/>
            <w:tcBorders>
              <w:right w:val="single" w:sz="4" w:space="0" w:color="auto"/>
            </w:tcBorders>
            <w:shd w:val="clear" w:color="auto" w:fill="auto"/>
          </w:tcPr>
          <w:p w14:paraId="19446BBD" w14:textId="034A7D14" w:rsidR="009C3C26" w:rsidRPr="00AA259C" w:rsidRDefault="009C3C26" w:rsidP="00E52A6F">
            <w:pPr>
              <w:pStyle w:val="TAL"/>
            </w:pPr>
            <w:r w:rsidRPr="00AA259C">
              <w:t>All tests in Clause 6.2.1.1.1.</w:t>
            </w:r>
            <w:ins w:id="48" w:author="Kazuyoshi Uesaka" w:date="2024-08-08T15:28:00Z">
              <w:r w:rsidR="00F249FC">
                <w:t>2</w:t>
              </w:r>
            </w:ins>
            <w:del w:id="49" w:author="Kazuyoshi Uesaka" w:date="2024-08-08T15:28:00Z">
              <w:r w:rsidRPr="00AA259C" w:rsidDel="00F249FC">
                <w:delText>1</w:delText>
              </w:r>
            </w:del>
          </w:p>
          <w:p w14:paraId="70E5ED13" w14:textId="77777777" w:rsidR="009C3C26" w:rsidRPr="00AA259C" w:rsidRDefault="009C3C26" w:rsidP="00E52A6F">
            <w:pPr>
              <w:pStyle w:val="TAL"/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FC4F3AE" w14:textId="77777777" w:rsidR="009C3C26" w:rsidRPr="00AA259C" w:rsidRDefault="009C3C26" w:rsidP="00E52A6F">
            <w:pPr>
              <w:pStyle w:val="TAL"/>
            </w:pPr>
          </w:p>
        </w:tc>
      </w:tr>
      <w:tr w:rsidR="009C3C26" w:rsidRPr="00AA259C" w14:paraId="77CAA5E4" w14:textId="77777777" w:rsidTr="00E52A6F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32042C8" w14:textId="77777777" w:rsidR="009C3C26" w:rsidRPr="00995470" w:rsidRDefault="009C3C26" w:rsidP="00E52A6F">
            <w:pPr>
              <w:pStyle w:val="TAL"/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AEA264" w14:textId="77777777" w:rsidR="009C3C26" w:rsidRPr="00AA259C" w:rsidRDefault="009C3C26" w:rsidP="00E52A6F">
            <w:pPr>
              <w:pStyle w:val="TAL"/>
            </w:pPr>
          </w:p>
        </w:tc>
        <w:tc>
          <w:tcPr>
            <w:tcW w:w="416" w:type="pct"/>
            <w:tcBorders>
              <w:left w:val="single" w:sz="4" w:space="0" w:color="auto"/>
            </w:tcBorders>
            <w:shd w:val="clear" w:color="auto" w:fill="auto"/>
          </w:tcPr>
          <w:p w14:paraId="5198957D" w14:textId="77777777" w:rsidR="009C3C26" w:rsidRPr="00AA259C" w:rsidRDefault="009C3C26" w:rsidP="00E52A6F">
            <w:pPr>
              <w:pStyle w:val="TAL"/>
            </w:pPr>
            <w:r w:rsidRPr="00AA259C">
              <w:t>PMI</w:t>
            </w:r>
          </w:p>
        </w:tc>
        <w:tc>
          <w:tcPr>
            <w:tcW w:w="1408" w:type="pct"/>
            <w:tcBorders>
              <w:right w:val="single" w:sz="4" w:space="0" w:color="auto"/>
            </w:tcBorders>
            <w:shd w:val="clear" w:color="auto" w:fill="auto"/>
          </w:tcPr>
          <w:p w14:paraId="65ABB358" w14:textId="5888044C" w:rsidR="009C3C26" w:rsidRPr="00AA259C" w:rsidRDefault="009C3C26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A259C">
              <w:rPr>
                <w:rFonts w:ascii="Arial" w:hAnsi="Arial"/>
                <w:sz w:val="18"/>
              </w:rPr>
              <w:t>All tests in Clause 6.3.1.1.</w:t>
            </w:r>
            <w:ins w:id="50" w:author="Kazuyoshi Uesaka" w:date="2024-07-22T14:23:00Z">
              <w:r w:rsidR="00D37B13">
                <w:rPr>
                  <w:rFonts w:ascii="Arial" w:hAnsi="Arial"/>
                  <w:sz w:val="18"/>
                </w:rPr>
                <w:t>2</w:t>
              </w:r>
            </w:ins>
            <w:del w:id="51" w:author="Kazuyoshi Uesaka" w:date="2024-07-22T14:23:00Z">
              <w:r w:rsidRPr="00AA259C" w:rsidDel="00D37B13">
                <w:rPr>
                  <w:rFonts w:ascii="Arial" w:hAnsi="Arial"/>
                  <w:sz w:val="18"/>
                </w:rPr>
                <w:delText>1</w:delText>
              </w:r>
            </w:del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70C23EB" w14:textId="77777777" w:rsidR="009C3C26" w:rsidRPr="00AA259C" w:rsidRDefault="009C3C26" w:rsidP="00E52A6F">
            <w:pPr>
              <w:pStyle w:val="TAL"/>
            </w:pPr>
          </w:p>
        </w:tc>
      </w:tr>
      <w:tr w:rsidR="009C3C26" w:rsidRPr="00AA259C" w14:paraId="7A3AAEC6" w14:textId="77777777" w:rsidTr="00E52A6F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44B0C85" w14:textId="77777777" w:rsidR="009C3C26" w:rsidRPr="00995470" w:rsidRDefault="009C3C26" w:rsidP="00E52A6F">
            <w:pPr>
              <w:pStyle w:val="TAL"/>
            </w:pP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2C2B59" w14:textId="77777777" w:rsidR="009C3C26" w:rsidRPr="00AA259C" w:rsidRDefault="009C3C26" w:rsidP="00E52A6F">
            <w:pPr>
              <w:pStyle w:val="TAL"/>
            </w:pPr>
            <w:r w:rsidRPr="00AA259C">
              <w:t>FR1 TDD</w:t>
            </w:r>
          </w:p>
        </w:tc>
        <w:tc>
          <w:tcPr>
            <w:tcW w:w="416" w:type="pct"/>
            <w:tcBorders>
              <w:left w:val="single" w:sz="4" w:space="0" w:color="auto"/>
            </w:tcBorders>
            <w:shd w:val="clear" w:color="auto" w:fill="auto"/>
          </w:tcPr>
          <w:p w14:paraId="3F87D7CA" w14:textId="77777777" w:rsidR="009C3C26" w:rsidRPr="00AA259C" w:rsidRDefault="009C3C26" w:rsidP="00E52A6F">
            <w:pPr>
              <w:pStyle w:val="TAL"/>
            </w:pPr>
            <w:r w:rsidRPr="00AA259C">
              <w:t>CQI</w:t>
            </w:r>
          </w:p>
        </w:tc>
        <w:tc>
          <w:tcPr>
            <w:tcW w:w="1408" w:type="pct"/>
            <w:tcBorders>
              <w:right w:val="single" w:sz="4" w:space="0" w:color="auto"/>
            </w:tcBorders>
            <w:shd w:val="clear" w:color="auto" w:fill="auto"/>
          </w:tcPr>
          <w:p w14:paraId="596E2DC8" w14:textId="433A35AE" w:rsidR="009C3C26" w:rsidRPr="00AA259C" w:rsidRDefault="009C3C26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A259C">
              <w:rPr>
                <w:rFonts w:ascii="Arial" w:hAnsi="Arial"/>
                <w:sz w:val="18"/>
              </w:rPr>
              <w:t>All tests in Clause 6.2.1.2.1.</w:t>
            </w:r>
            <w:ins w:id="52" w:author="Kazuyoshi Uesaka" w:date="2024-08-08T15:28:00Z">
              <w:r w:rsidR="00F249FC">
                <w:rPr>
                  <w:rFonts w:ascii="Arial" w:hAnsi="Arial"/>
                  <w:sz w:val="18"/>
                </w:rPr>
                <w:t>2</w:t>
              </w:r>
            </w:ins>
            <w:del w:id="53" w:author="Kazuyoshi Uesaka" w:date="2024-08-08T15:28:00Z">
              <w:r w:rsidRPr="00AA259C" w:rsidDel="00F249FC">
                <w:rPr>
                  <w:rFonts w:ascii="Arial" w:hAnsi="Arial"/>
                  <w:sz w:val="18"/>
                </w:rPr>
                <w:delText>1</w:delText>
              </w:r>
            </w:del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2DF43D8" w14:textId="77777777" w:rsidR="009C3C26" w:rsidRPr="00AA259C" w:rsidRDefault="009C3C26" w:rsidP="00E52A6F">
            <w:pPr>
              <w:pStyle w:val="TAL"/>
            </w:pPr>
          </w:p>
        </w:tc>
      </w:tr>
      <w:tr w:rsidR="009C3C26" w:rsidRPr="00AA259C" w14:paraId="31A565E4" w14:textId="77777777" w:rsidTr="00E52A6F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84FE521" w14:textId="77777777" w:rsidR="009C3C26" w:rsidRPr="00995470" w:rsidRDefault="009C3C26" w:rsidP="00E52A6F">
            <w:pPr>
              <w:pStyle w:val="TAL"/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15FEEC" w14:textId="77777777" w:rsidR="009C3C26" w:rsidRPr="00AA259C" w:rsidRDefault="009C3C26" w:rsidP="00E52A6F">
            <w:pPr>
              <w:pStyle w:val="TAL"/>
            </w:pPr>
          </w:p>
        </w:tc>
        <w:tc>
          <w:tcPr>
            <w:tcW w:w="416" w:type="pct"/>
            <w:tcBorders>
              <w:left w:val="single" w:sz="4" w:space="0" w:color="auto"/>
            </w:tcBorders>
            <w:shd w:val="clear" w:color="auto" w:fill="auto"/>
          </w:tcPr>
          <w:p w14:paraId="22E19F12" w14:textId="77777777" w:rsidR="009C3C26" w:rsidRPr="00AA259C" w:rsidRDefault="009C3C26" w:rsidP="00E52A6F">
            <w:pPr>
              <w:pStyle w:val="TAL"/>
            </w:pPr>
            <w:r w:rsidRPr="00AA259C">
              <w:t>PMI</w:t>
            </w:r>
          </w:p>
        </w:tc>
        <w:tc>
          <w:tcPr>
            <w:tcW w:w="1408" w:type="pct"/>
            <w:tcBorders>
              <w:right w:val="single" w:sz="4" w:space="0" w:color="auto"/>
            </w:tcBorders>
            <w:shd w:val="clear" w:color="auto" w:fill="auto"/>
          </w:tcPr>
          <w:p w14:paraId="44A0286A" w14:textId="071A39C1" w:rsidR="009C3C26" w:rsidRPr="00AA259C" w:rsidRDefault="009C3C26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A259C">
              <w:rPr>
                <w:rFonts w:ascii="Arial" w:hAnsi="Arial"/>
                <w:sz w:val="18"/>
              </w:rPr>
              <w:t>All tests in Clause 6.3.1.2.</w:t>
            </w:r>
            <w:ins w:id="54" w:author="Kazuyoshi Uesaka" w:date="2024-07-22T14:23:00Z">
              <w:r w:rsidR="00D37B13">
                <w:rPr>
                  <w:rFonts w:ascii="Arial" w:hAnsi="Arial"/>
                  <w:sz w:val="18"/>
                </w:rPr>
                <w:t>2</w:t>
              </w:r>
            </w:ins>
            <w:del w:id="55" w:author="Kazuyoshi Uesaka" w:date="2024-07-22T14:23:00Z">
              <w:r w:rsidRPr="00AA259C" w:rsidDel="00D37B13">
                <w:rPr>
                  <w:rFonts w:ascii="Arial" w:hAnsi="Arial"/>
                  <w:sz w:val="18"/>
                </w:rPr>
                <w:delText>1</w:delText>
              </w:r>
            </w:del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3B5129" w14:textId="77777777" w:rsidR="009C3C26" w:rsidRPr="00AA259C" w:rsidRDefault="009C3C26" w:rsidP="00E52A6F">
            <w:pPr>
              <w:pStyle w:val="TAL"/>
            </w:pPr>
          </w:p>
        </w:tc>
      </w:tr>
      <w:tr w:rsidR="009C3C26" w:rsidRPr="00AA259C" w14:paraId="34DCC18F" w14:textId="77777777" w:rsidTr="00E52A6F">
        <w:trPr>
          <w:trHeight w:val="58"/>
        </w:trPr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142A70F" w14:textId="77777777" w:rsidR="009C3C26" w:rsidRPr="00995470" w:rsidRDefault="009C3C26" w:rsidP="00E52A6F">
            <w:pPr>
              <w:pStyle w:val="TAL"/>
            </w:pPr>
            <w:proofErr w:type="spellStart"/>
            <w:r w:rsidRPr="00995470">
              <w:t>eRedCap</w:t>
            </w:r>
            <w:proofErr w:type="spellEnd"/>
            <w:r w:rsidRPr="00995470">
              <w:t xml:space="preserve"> with 2RX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50FAC02" w14:textId="77777777" w:rsidR="009C3C26" w:rsidRPr="00AA259C" w:rsidRDefault="009C3C26" w:rsidP="00E52A6F">
            <w:pPr>
              <w:pStyle w:val="TAL"/>
            </w:pPr>
            <w:r w:rsidRPr="00AA259C">
              <w:t>FR1 FDD and HD-FDD (Note 1)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46C675" w14:textId="77777777" w:rsidR="009C3C26" w:rsidRPr="00AA259C" w:rsidRDefault="009C3C26" w:rsidP="00E52A6F">
            <w:pPr>
              <w:pStyle w:val="TAL"/>
            </w:pPr>
            <w:r w:rsidRPr="00AA259C">
              <w:t>CQI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384867" w14:textId="6B45E7E2" w:rsidR="009C3C26" w:rsidRPr="00AA259C" w:rsidRDefault="009C3C26" w:rsidP="00E52A6F">
            <w:pPr>
              <w:rPr>
                <w:rFonts w:ascii="Arial" w:hAnsi="Arial"/>
                <w:sz w:val="18"/>
              </w:rPr>
            </w:pPr>
            <w:r w:rsidRPr="00AA259C">
              <w:rPr>
                <w:rFonts w:ascii="Arial" w:hAnsi="Arial"/>
                <w:sz w:val="18"/>
              </w:rPr>
              <w:t>All tests in Clause 6.2.2.1.1.</w:t>
            </w:r>
            <w:ins w:id="56" w:author="Kazuyoshi Uesaka" w:date="2024-08-08T15:28:00Z">
              <w:r w:rsidR="00F249FC">
                <w:rPr>
                  <w:rFonts w:ascii="Arial" w:hAnsi="Arial"/>
                  <w:sz w:val="18"/>
                </w:rPr>
                <w:t>6</w:t>
              </w:r>
            </w:ins>
            <w:del w:id="57" w:author="Kazuyoshi Uesaka" w:date="2024-08-08T15:28:00Z">
              <w:r w:rsidRPr="00AA259C" w:rsidDel="00F249FC">
                <w:rPr>
                  <w:rFonts w:ascii="Arial" w:hAnsi="Arial"/>
                  <w:sz w:val="18"/>
                </w:rPr>
                <w:delText>4</w:delText>
              </w:r>
            </w:del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53E5F5A" w14:textId="77777777" w:rsidR="009C3C26" w:rsidRPr="00AA259C" w:rsidRDefault="009C3C26" w:rsidP="00E52A6F">
            <w:pPr>
              <w:pStyle w:val="TAL"/>
            </w:pPr>
          </w:p>
        </w:tc>
      </w:tr>
      <w:tr w:rsidR="009C3C26" w:rsidRPr="00AA259C" w14:paraId="1C6070B4" w14:textId="77777777" w:rsidTr="00E52A6F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3FA57D4" w14:textId="77777777" w:rsidR="009C3C26" w:rsidRPr="00995470" w:rsidRDefault="009C3C26" w:rsidP="00E52A6F">
            <w:pPr>
              <w:pStyle w:val="TAL"/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08216F" w14:textId="77777777" w:rsidR="009C3C26" w:rsidRPr="00AA259C" w:rsidRDefault="009C3C26" w:rsidP="00E52A6F">
            <w:pPr>
              <w:pStyle w:val="TAL"/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74265" w14:textId="77777777" w:rsidR="009C3C26" w:rsidRPr="00AA259C" w:rsidRDefault="009C3C26" w:rsidP="00E52A6F">
            <w:pPr>
              <w:pStyle w:val="TAL"/>
            </w:pPr>
            <w:r w:rsidRPr="00AA259C">
              <w:t>PMI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BAD078" w14:textId="5416630F" w:rsidR="009C3C26" w:rsidRPr="00AA259C" w:rsidRDefault="00EB7042" w:rsidP="00E52A6F">
            <w:pPr>
              <w:rPr>
                <w:rFonts w:ascii="Arial" w:hAnsi="Arial"/>
                <w:sz w:val="18"/>
              </w:rPr>
            </w:pPr>
            <w:ins w:id="58" w:author="Kazuyoshi Uesaka" w:date="2024-07-22T14:25:00Z">
              <w:r>
                <w:rPr>
                  <w:rFonts w:ascii="Arial" w:hAnsi="Arial"/>
                  <w:sz w:val="18"/>
                </w:rPr>
                <w:t xml:space="preserve">All Tests in </w:t>
              </w:r>
            </w:ins>
            <w:r w:rsidR="009C3C26" w:rsidRPr="00AA259C">
              <w:rPr>
                <w:rFonts w:ascii="Arial" w:hAnsi="Arial"/>
                <w:sz w:val="18"/>
              </w:rPr>
              <w:t>Clause 6.3.2.1.</w:t>
            </w:r>
            <w:ins w:id="59" w:author="Kazuyoshi Uesaka" w:date="2024-07-22T14:24:00Z">
              <w:r w:rsidR="00D37B13">
                <w:rPr>
                  <w:rFonts w:ascii="Arial" w:hAnsi="Arial"/>
                  <w:sz w:val="18"/>
                </w:rPr>
                <w:t>10</w:t>
              </w:r>
            </w:ins>
            <w:del w:id="60" w:author="Kazuyoshi Uesaka" w:date="2024-07-22T14:24:00Z">
              <w:r w:rsidR="009C3C26" w:rsidRPr="00AA259C" w:rsidDel="00D37B13">
                <w:rPr>
                  <w:rFonts w:ascii="Arial" w:hAnsi="Arial"/>
                  <w:sz w:val="18"/>
                </w:rPr>
                <w:delText>1 (Test 1)</w:delText>
              </w:r>
            </w:del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1DC52C7" w14:textId="77777777" w:rsidR="009C3C26" w:rsidRPr="00AA259C" w:rsidRDefault="009C3C26" w:rsidP="00E52A6F">
            <w:pPr>
              <w:pStyle w:val="TAL"/>
            </w:pPr>
          </w:p>
        </w:tc>
      </w:tr>
      <w:tr w:rsidR="009C3C26" w:rsidRPr="00AA259C" w14:paraId="2F29EE78" w14:textId="77777777" w:rsidTr="00E52A6F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AD06166" w14:textId="77777777" w:rsidR="009C3C26" w:rsidRPr="00AA259C" w:rsidRDefault="009C3C26" w:rsidP="00E52A6F">
            <w:pPr>
              <w:pStyle w:val="TAL"/>
            </w:pP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7356A7E" w14:textId="77777777" w:rsidR="009C3C26" w:rsidRPr="00AA259C" w:rsidRDefault="009C3C26" w:rsidP="00E52A6F">
            <w:pPr>
              <w:pStyle w:val="TAL"/>
            </w:pPr>
            <w:r w:rsidRPr="00AA259C">
              <w:t>FR1 TDD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43639B" w14:textId="77777777" w:rsidR="009C3C26" w:rsidRPr="00AA259C" w:rsidRDefault="009C3C26" w:rsidP="00E52A6F">
            <w:pPr>
              <w:pStyle w:val="TAL"/>
            </w:pPr>
            <w:r w:rsidRPr="00AA259C">
              <w:t>CQI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50E024" w14:textId="0A10226D" w:rsidR="009C3C26" w:rsidRPr="00AA259C" w:rsidRDefault="009C3C26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A259C">
              <w:rPr>
                <w:rFonts w:ascii="Arial" w:hAnsi="Arial"/>
                <w:sz w:val="18"/>
              </w:rPr>
              <w:t>All tests in Clause 6.2.2.2.1.</w:t>
            </w:r>
            <w:ins w:id="61" w:author="Kazuyoshi Uesaka" w:date="2024-08-08T15:29:00Z">
              <w:r w:rsidR="00F249FC">
                <w:rPr>
                  <w:rFonts w:ascii="Arial" w:hAnsi="Arial"/>
                  <w:sz w:val="18"/>
                </w:rPr>
                <w:t>6</w:t>
              </w:r>
            </w:ins>
            <w:del w:id="62" w:author="Kazuyoshi Uesaka" w:date="2024-08-08T15:29:00Z">
              <w:r w:rsidRPr="00AA259C" w:rsidDel="00F249FC">
                <w:rPr>
                  <w:rFonts w:ascii="Arial" w:hAnsi="Arial"/>
                  <w:sz w:val="18"/>
                </w:rPr>
                <w:delText>5</w:delText>
              </w:r>
            </w:del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CB38CB6" w14:textId="77777777" w:rsidR="009C3C26" w:rsidRPr="00AA259C" w:rsidRDefault="009C3C26" w:rsidP="00E52A6F">
            <w:pPr>
              <w:pStyle w:val="TAL"/>
            </w:pPr>
          </w:p>
        </w:tc>
      </w:tr>
      <w:tr w:rsidR="009C3C26" w:rsidRPr="00AA259C" w14:paraId="7EA1E791" w14:textId="77777777" w:rsidTr="00E52A6F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6AE4EF4" w14:textId="77777777" w:rsidR="009C3C26" w:rsidRPr="00AA259C" w:rsidRDefault="009C3C26" w:rsidP="00E52A6F">
            <w:pPr>
              <w:pStyle w:val="TAL"/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17CCEC" w14:textId="77777777" w:rsidR="009C3C26" w:rsidRPr="00AA259C" w:rsidRDefault="009C3C26" w:rsidP="00E52A6F">
            <w:pPr>
              <w:pStyle w:val="TAL"/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1D2AF6" w14:textId="77777777" w:rsidR="009C3C26" w:rsidRPr="00AA259C" w:rsidRDefault="009C3C26" w:rsidP="00E52A6F">
            <w:pPr>
              <w:pStyle w:val="TAL"/>
            </w:pPr>
            <w:r w:rsidRPr="00AA259C">
              <w:t>PMI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6062B" w14:textId="0790D9D1" w:rsidR="009C3C26" w:rsidRPr="00AA259C" w:rsidRDefault="00EB7042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63" w:author="Kazuyoshi Uesaka" w:date="2024-07-22T14:25:00Z">
              <w:r>
                <w:rPr>
                  <w:rFonts w:ascii="Arial" w:hAnsi="Arial"/>
                  <w:sz w:val="18"/>
                </w:rPr>
                <w:t xml:space="preserve">All tests in </w:t>
              </w:r>
            </w:ins>
            <w:r w:rsidR="009C3C26" w:rsidRPr="00AA259C">
              <w:rPr>
                <w:rFonts w:ascii="Arial" w:hAnsi="Arial"/>
                <w:sz w:val="18"/>
              </w:rPr>
              <w:t>Clause 6.3.2.2.</w:t>
            </w:r>
            <w:ins w:id="64" w:author="Kazuyoshi Uesaka" w:date="2024-07-22T14:24:00Z">
              <w:r w:rsidR="00D37B13">
                <w:rPr>
                  <w:rFonts w:ascii="Arial" w:hAnsi="Arial"/>
                  <w:sz w:val="18"/>
                </w:rPr>
                <w:t>10</w:t>
              </w:r>
            </w:ins>
            <w:del w:id="65" w:author="Kazuyoshi Uesaka" w:date="2024-07-22T14:24:00Z">
              <w:r w:rsidR="009C3C26" w:rsidRPr="00AA259C" w:rsidDel="00D37B13">
                <w:rPr>
                  <w:rFonts w:ascii="Arial" w:hAnsi="Arial"/>
                  <w:sz w:val="18"/>
                </w:rPr>
                <w:delText>7 (Test 1)</w:delText>
              </w:r>
            </w:del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827818D" w14:textId="77777777" w:rsidR="009C3C26" w:rsidRPr="00AA259C" w:rsidRDefault="009C3C26" w:rsidP="00E52A6F">
            <w:pPr>
              <w:pStyle w:val="TAL"/>
            </w:pPr>
          </w:p>
        </w:tc>
      </w:tr>
      <w:tr w:rsidR="009C3C26" w:rsidRPr="00AA259C" w14:paraId="6E4AA0E0" w14:textId="77777777" w:rsidTr="00E52A6F">
        <w:trPr>
          <w:trHeight w:val="58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DB4B7" w14:textId="77777777" w:rsidR="009C3C26" w:rsidRPr="00AA259C" w:rsidRDefault="009C3C26" w:rsidP="00E52A6F">
            <w:pPr>
              <w:pStyle w:val="TAN"/>
            </w:pPr>
            <w:r w:rsidRPr="00AA259C">
              <w:t>Note 1:</w:t>
            </w:r>
            <w:r w:rsidRPr="00AA259C">
              <w:tab/>
              <w:t>If UE support only HD-FDD in a FDD band, this UE is tested with HD-FDD mode otherwise UE is tested with full-duplex FDD mode</w:t>
            </w:r>
          </w:p>
        </w:tc>
      </w:tr>
    </w:tbl>
    <w:p w14:paraId="400AADC2" w14:textId="77777777" w:rsidR="009C3C26" w:rsidRPr="00746636" w:rsidRDefault="009C3C26" w:rsidP="009C3C26">
      <w:pPr>
        <w:rPr>
          <w:lang w:eastAsia="zh-CN"/>
        </w:rPr>
      </w:pPr>
    </w:p>
    <w:p w14:paraId="46D6EDB3" w14:textId="74B8B308" w:rsidR="00300B91" w:rsidRDefault="00300B91" w:rsidP="00300B91">
      <w:pPr>
        <w:pStyle w:val="NormalWeb"/>
        <w:spacing w:before="0" w:beforeAutospacing="0" w:after="180" w:afterAutospacing="0"/>
        <w:rPr>
          <w:sz w:val="20"/>
          <w:szCs w:val="20"/>
        </w:rPr>
      </w:pPr>
    </w:p>
    <w:p w14:paraId="3E69C711" w14:textId="77777777" w:rsidR="00300B91" w:rsidRDefault="00300B91" w:rsidP="00300B91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------------------------------------------------------------- End of change ------------------------------------------------------------</w:t>
      </w:r>
    </w:p>
    <w:p w14:paraId="7B06A53F" w14:textId="77777777" w:rsidR="00300B91" w:rsidRDefault="00300B91" w:rsidP="00300B91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 </w:t>
      </w:r>
    </w:p>
    <w:p w14:paraId="2FC6AD56" w14:textId="3F3F6733" w:rsidR="00300B91" w:rsidRDefault="00300B91" w:rsidP="0086045B">
      <w:pPr>
        <w:pStyle w:val="NormalWeb"/>
        <w:spacing w:before="0" w:beforeAutospacing="0" w:after="0" w:afterAutospacing="0"/>
        <w:rPr>
          <w:sz w:val="20"/>
          <w:szCs w:val="20"/>
        </w:rPr>
      </w:pPr>
      <w:r>
        <w:rPr>
          <w:rFonts w:ascii="Calibri" w:hAnsi="Calibri" w:cs="Calibri"/>
          <w:sz w:val="22"/>
          <w:szCs w:val="22"/>
        </w:rPr>
        <w:t> </w:t>
      </w:r>
    </w:p>
    <w:p w14:paraId="6F9AC930" w14:textId="77777777" w:rsidR="00D43613" w:rsidRDefault="00300B91" w:rsidP="00D43613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 </w:t>
      </w:r>
      <w:r w:rsidR="00D43613">
        <w:rPr>
          <w:rFonts w:ascii="Calibri" w:hAnsi="Calibri" w:cs="Calibri"/>
          <w:sz w:val="22"/>
          <w:szCs w:val="22"/>
        </w:rPr>
        <w:t> </w:t>
      </w:r>
    </w:p>
    <w:p w14:paraId="20251E11" w14:textId="77777777" w:rsidR="00D43613" w:rsidRDefault="00D43613" w:rsidP="00D43613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 Beginning of Change ------------------------------------------------------------</w:t>
      </w:r>
    </w:p>
    <w:p w14:paraId="2950A566" w14:textId="77777777" w:rsidR="00D43613" w:rsidRPr="00C25669" w:rsidRDefault="00D43613" w:rsidP="00D43613">
      <w:pPr>
        <w:pStyle w:val="Heading5"/>
        <w:rPr>
          <w:lang w:eastAsia="zh-CN"/>
        </w:rPr>
      </w:pPr>
      <w:r>
        <w:rPr>
          <w:sz w:val="20"/>
        </w:rPr>
        <w:t> </w:t>
      </w:r>
      <w:bookmarkStart w:id="66" w:name="_Toc114565928"/>
      <w:bookmarkStart w:id="67" w:name="_Toc123936236"/>
      <w:bookmarkStart w:id="68" w:name="_Toc124377251"/>
      <w:r w:rsidRPr="00C25669">
        <w:rPr>
          <w:lang w:eastAsia="zh-CN"/>
        </w:rPr>
        <w:t>6.3.</w:t>
      </w:r>
      <w:r>
        <w:rPr>
          <w:lang w:eastAsia="zh-CN"/>
        </w:rPr>
        <w:t>1</w:t>
      </w:r>
      <w:r w:rsidRPr="00C25669">
        <w:rPr>
          <w:lang w:eastAsia="zh-CN"/>
        </w:rPr>
        <w:t>.1.1</w:t>
      </w:r>
      <w:r w:rsidRPr="00C25669">
        <w:rPr>
          <w:rFonts w:hint="eastAsia"/>
          <w:lang w:eastAsia="zh-CN"/>
        </w:rPr>
        <w:tab/>
      </w:r>
      <w:r w:rsidRPr="00C25669">
        <w:rPr>
          <w:lang w:eastAsia="zh-CN"/>
        </w:rPr>
        <w:t>Single</w:t>
      </w:r>
      <w:r w:rsidRPr="00C25669">
        <w:rPr>
          <w:rFonts w:hint="eastAsia"/>
          <w:lang w:eastAsia="zh-CN"/>
        </w:rPr>
        <w:t xml:space="preserve"> PMI with 4TX </w:t>
      </w:r>
      <w:proofErr w:type="spellStart"/>
      <w:r w:rsidRPr="00C25669">
        <w:rPr>
          <w:lang w:val="en-US"/>
        </w:rPr>
        <w:t>TypeI-SinglePanel</w:t>
      </w:r>
      <w:proofErr w:type="spellEnd"/>
      <w:r w:rsidRPr="00C25669">
        <w:rPr>
          <w:rFonts w:hint="eastAsia"/>
          <w:lang w:val="en-US" w:eastAsia="zh-CN"/>
        </w:rPr>
        <w:t xml:space="preserve"> Codebook</w:t>
      </w:r>
      <w:bookmarkEnd w:id="66"/>
      <w:bookmarkEnd w:id="67"/>
      <w:r>
        <w:rPr>
          <w:rFonts w:eastAsia="PMingLiU"/>
          <w:lang w:val="en-US" w:eastAsia="zh-CN"/>
        </w:rPr>
        <w:t xml:space="preserve"> </w:t>
      </w:r>
      <w:r w:rsidRPr="00373E9E">
        <w:rPr>
          <w:rFonts w:eastAsia="PMingLiU"/>
          <w:lang w:val="en-US" w:eastAsia="zh-CN"/>
        </w:rPr>
        <w:t xml:space="preserve">for </w:t>
      </w:r>
      <w:proofErr w:type="spellStart"/>
      <w:r w:rsidRPr="00373E9E">
        <w:rPr>
          <w:rFonts w:eastAsia="PMingLiU"/>
          <w:lang w:val="en-US" w:eastAsia="zh-CN"/>
        </w:rPr>
        <w:t>RedCap</w:t>
      </w:r>
      <w:bookmarkEnd w:id="68"/>
      <w:proofErr w:type="spellEnd"/>
    </w:p>
    <w:p w14:paraId="15E5FE2B" w14:textId="77777777" w:rsidR="00D43613" w:rsidRPr="00C25669" w:rsidRDefault="00D43613" w:rsidP="00D43613">
      <w:pPr>
        <w:rPr>
          <w:lang w:eastAsia="zh-CN"/>
        </w:rPr>
      </w:pPr>
      <w:r w:rsidRPr="00C25669">
        <w:t xml:space="preserve">For the parameters specified in Table </w:t>
      </w:r>
      <w:r>
        <w:rPr>
          <w:rFonts w:hint="eastAsia"/>
          <w:lang w:eastAsia="zh-CN"/>
        </w:rPr>
        <w:t>6.3.</w:t>
      </w:r>
      <w:r>
        <w:rPr>
          <w:lang w:eastAsia="zh-CN"/>
        </w:rPr>
        <w:t>1</w:t>
      </w:r>
      <w:r w:rsidRPr="00C25669">
        <w:rPr>
          <w:rFonts w:hint="eastAsia"/>
          <w:lang w:eastAsia="zh-CN"/>
        </w:rPr>
        <w:t>.1.1</w:t>
      </w:r>
      <w:r w:rsidRPr="00C25669">
        <w:t xml:space="preserve">-1, and using the downlink physical channels specified in Annex </w:t>
      </w:r>
      <w:r w:rsidRPr="00C25669">
        <w:rPr>
          <w:rFonts w:hint="eastAsia"/>
          <w:lang w:eastAsia="zh-CN"/>
        </w:rPr>
        <w:t>C.3.1</w:t>
      </w:r>
      <w:r w:rsidRPr="00C25669">
        <w:t xml:space="preserve">, the minimum requirements are specified in Table </w:t>
      </w:r>
      <w:r>
        <w:rPr>
          <w:rFonts w:hint="eastAsia"/>
          <w:lang w:eastAsia="zh-CN"/>
        </w:rPr>
        <w:t>6.3.</w:t>
      </w:r>
      <w:r>
        <w:rPr>
          <w:lang w:eastAsia="zh-CN"/>
        </w:rPr>
        <w:t>1</w:t>
      </w:r>
      <w:r w:rsidRPr="00C25669">
        <w:rPr>
          <w:rFonts w:hint="eastAsia"/>
          <w:lang w:eastAsia="zh-CN"/>
        </w:rPr>
        <w:t>.1.1-2</w:t>
      </w:r>
      <w:r w:rsidRPr="00C25669">
        <w:t>.</w:t>
      </w:r>
      <w:r>
        <w:t xml:space="preserve"> </w:t>
      </w:r>
    </w:p>
    <w:p w14:paraId="33546F5E" w14:textId="77777777" w:rsidR="00D43613" w:rsidRPr="00C25669" w:rsidRDefault="00D43613" w:rsidP="00D43613">
      <w:pPr>
        <w:pStyle w:val="TH"/>
        <w:rPr>
          <w:lang w:eastAsia="zh-CN"/>
        </w:rPr>
      </w:pPr>
      <w:r w:rsidRPr="00C25669">
        <w:lastRenderedPageBreak/>
        <w:t xml:space="preserve">Table </w:t>
      </w:r>
      <w:r>
        <w:rPr>
          <w:rFonts w:hint="eastAsia"/>
          <w:lang w:eastAsia="zh-CN"/>
        </w:rPr>
        <w:t>6.3.</w:t>
      </w:r>
      <w:r>
        <w:rPr>
          <w:lang w:eastAsia="zh-CN"/>
        </w:rPr>
        <w:t>1</w:t>
      </w:r>
      <w:r w:rsidRPr="00C25669">
        <w:rPr>
          <w:rFonts w:hint="eastAsia"/>
          <w:lang w:eastAsia="zh-CN"/>
        </w:rPr>
        <w:t>.1.1-1</w:t>
      </w:r>
      <w:r w:rsidRPr="00C25669">
        <w:t xml:space="preserve">: </w:t>
      </w:r>
      <w:r w:rsidRPr="00C25669">
        <w:rPr>
          <w:rFonts w:hint="eastAsia"/>
          <w:lang w:eastAsia="zh-CN"/>
        </w:rPr>
        <w:t>T</w:t>
      </w:r>
      <w:r w:rsidRPr="00C25669">
        <w:t xml:space="preserve">est parameters </w:t>
      </w:r>
      <w:r w:rsidRPr="00C25669">
        <w:rPr>
          <w:rFonts w:hint="eastAsia"/>
          <w:lang w:eastAsia="zh-CN"/>
        </w:rPr>
        <w:t>(single layer)</w:t>
      </w:r>
    </w:p>
    <w:tbl>
      <w:tblPr>
        <w:tblW w:w="69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2"/>
        <w:gridCol w:w="2446"/>
        <w:gridCol w:w="774"/>
        <w:gridCol w:w="2359"/>
      </w:tblGrid>
      <w:tr w:rsidR="00D43613" w:rsidRPr="00C25669" w14:paraId="40C6C124" w14:textId="77777777" w:rsidTr="00E52A6F">
        <w:trPr>
          <w:trHeight w:val="71"/>
          <w:jc w:val="center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14862" w14:textId="77777777" w:rsidR="00D43613" w:rsidRPr="00C25669" w:rsidRDefault="00D43613" w:rsidP="00E52A6F">
            <w:pPr>
              <w:pStyle w:val="TAH"/>
            </w:pPr>
            <w:r w:rsidRPr="00C25669">
              <w:lastRenderedPageBreak/>
              <w:t>Parameter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2AC45" w14:textId="77777777" w:rsidR="00D43613" w:rsidRPr="00C25669" w:rsidRDefault="00D43613" w:rsidP="00E52A6F">
            <w:pPr>
              <w:pStyle w:val="TAH"/>
            </w:pPr>
            <w:r w:rsidRPr="00C25669">
              <w:t>Unit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7B6A5" w14:textId="77777777" w:rsidR="00D43613" w:rsidRPr="00C25669" w:rsidRDefault="00D43613" w:rsidP="00E52A6F">
            <w:pPr>
              <w:pStyle w:val="TAH"/>
            </w:pPr>
            <w:r w:rsidRPr="00C25669">
              <w:t>Test 1</w:t>
            </w:r>
          </w:p>
        </w:tc>
      </w:tr>
      <w:tr w:rsidR="00D43613" w:rsidRPr="00C25669" w14:paraId="1FDF61A0" w14:textId="77777777" w:rsidTr="00E52A6F">
        <w:trPr>
          <w:trHeight w:val="71"/>
          <w:jc w:val="center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C5CD1" w14:textId="77777777" w:rsidR="00D43613" w:rsidRPr="00C25669" w:rsidRDefault="00D43613" w:rsidP="00E52A6F">
            <w:pPr>
              <w:pStyle w:val="TAL"/>
            </w:pPr>
            <w:r w:rsidRPr="00C25669">
              <w:t>Bandwidth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1967E" w14:textId="77777777" w:rsidR="00D43613" w:rsidRPr="00C25669" w:rsidRDefault="00D43613" w:rsidP="00E52A6F">
            <w:pPr>
              <w:pStyle w:val="TAC"/>
            </w:pPr>
            <w:r w:rsidRPr="00C25669">
              <w:t>MHz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72E12" w14:textId="77777777" w:rsidR="00D43613" w:rsidRPr="00C25669" w:rsidRDefault="00D43613" w:rsidP="00E52A6F">
            <w:pPr>
              <w:pStyle w:val="TAC"/>
              <w:rPr>
                <w:lang w:eastAsia="zh-CN"/>
              </w:rPr>
            </w:pPr>
            <w:r w:rsidRPr="00C25669">
              <w:rPr>
                <w:rFonts w:hint="eastAsia"/>
                <w:lang w:eastAsia="zh-CN"/>
              </w:rPr>
              <w:t>10</w:t>
            </w:r>
          </w:p>
        </w:tc>
      </w:tr>
      <w:tr w:rsidR="00D43613" w:rsidRPr="00C25669" w14:paraId="59ED57C2" w14:textId="77777777" w:rsidTr="00E52A6F">
        <w:trPr>
          <w:trHeight w:val="71"/>
          <w:jc w:val="center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0FEFB" w14:textId="77777777" w:rsidR="00D43613" w:rsidRPr="00C25669" w:rsidRDefault="00D43613" w:rsidP="00E52A6F">
            <w:pPr>
              <w:pStyle w:val="TAL"/>
            </w:pPr>
            <w:r w:rsidRPr="00C25669">
              <w:t>Subcarrier spacing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2C471" w14:textId="77777777" w:rsidR="00D43613" w:rsidRPr="00C25669" w:rsidRDefault="00D43613" w:rsidP="00E52A6F">
            <w:pPr>
              <w:pStyle w:val="TAC"/>
              <w:rPr>
                <w:lang w:eastAsia="zh-CN"/>
              </w:rPr>
            </w:pPr>
            <w:r w:rsidRPr="00C25669">
              <w:rPr>
                <w:rFonts w:hint="eastAsia"/>
                <w:lang w:eastAsia="zh-CN"/>
              </w:rPr>
              <w:t>kHz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6F40D" w14:textId="77777777" w:rsidR="00D43613" w:rsidRPr="00C25669" w:rsidRDefault="00D43613" w:rsidP="00E52A6F">
            <w:pPr>
              <w:pStyle w:val="TAC"/>
              <w:rPr>
                <w:lang w:eastAsia="zh-CN"/>
              </w:rPr>
            </w:pPr>
            <w:r w:rsidRPr="00C25669">
              <w:rPr>
                <w:rFonts w:hint="eastAsia"/>
                <w:lang w:eastAsia="zh-CN"/>
              </w:rPr>
              <w:t>15</w:t>
            </w:r>
          </w:p>
        </w:tc>
      </w:tr>
      <w:tr w:rsidR="00D43613" w:rsidRPr="00C25669" w14:paraId="19F1B519" w14:textId="77777777" w:rsidTr="00E52A6F">
        <w:trPr>
          <w:trHeight w:val="71"/>
          <w:jc w:val="center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CA0CC" w14:textId="77777777" w:rsidR="00D43613" w:rsidRPr="00C25669" w:rsidRDefault="00D43613" w:rsidP="00E52A6F">
            <w:pPr>
              <w:pStyle w:val="TAL"/>
            </w:pPr>
            <w:r w:rsidRPr="00C25669">
              <w:t>Duplex Mode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16B21" w14:textId="77777777" w:rsidR="00D43613" w:rsidRPr="00C25669" w:rsidRDefault="00D43613" w:rsidP="00E52A6F">
            <w:pPr>
              <w:pStyle w:val="TAC"/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7B398" w14:textId="77777777" w:rsidR="00D43613" w:rsidRPr="00C25669" w:rsidRDefault="00D43613" w:rsidP="00E52A6F">
            <w:pPr>
              <w:pStyle w:val="TAC"/>
              <w:rPr>
                <w:lang w:eastAsia="zh-CN"/>
              </w:rPr>
            </w:pPr>
            <w:r w:rsidRPr="00C25669">
              <w:rPr>
                <w:rFonts w:hint="eastAsia"/>
                <w:lang w:eastAsia="zh-CN"/>
              </w:rPr>
              <w:t>FDD</w:t>
            </w:r>
          </w:p>
        </w:tc>
      </w:tr>
      <w:tr w:rsidR="00D43613" w:rsidRPr="00C25669" w14:paraId="7BEEEE25" w14:textId="77777777" w:rsidTr="00E52A6F">
        <w:trPr>
          <w:trHeight w:val="71"/>
          <w:jc w:val="center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D429E" w14:textId="77777777" w:rsidR="00D43613" w:rsidRPr="00C25669" w:rsidRDefault="00D43613" w:rsidP="00E52A6F">
            <w:pPr>
              <w:pStyle w:val="TAL"/>
            </w:pPr>
            <w:r w:rsidRPr="00C25669">
              <w:t>Propagation channel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18CA0" w14:textId="77777777" w:rsidR="00D43613" w:rsidRPr="00C25669" w:rsidRDefault="00D43613" w:rsidP="00E52A6F">
            <w:pPr>
              <w:pStyle w:val="TAC"/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CBF2D" w14:textId="77777777" w:rsidR="00D43613" w:rsidRPr="00C25669" w:rsidRDefault="00D43613" w:rsidP="00E52A6F">
            <w:pPr>
              <w:pStyle w:val="TAC"/>
              <w:rPr>
                <w:lang w:eastAsia="zh-CN"/>
              </w:rPr>
            </w:pPr>
            <w:r w:rsidRPr="00C25669">
              <w:rPr>
                <w:rFonts w:hint="eastAsia"/>
                <w:kern w:val="2"/>
                <w:lang w:eastAsia="zh-CN"/>
              </w:rPr>
              <w:t>TDLA30-5</w:t>
            </w:r>
          </w:p>
        </w:tc>
      </w:tr>
      <w:tr w:rsidR="00D43613" w:rsidRPr="00562E1B" w14:paraId="722D4ED4" w14:textId="77777777" w:rsidTr="00E52A6F">
        <w:trPr>
          <w:trHeight w:val="71"/>
          <w:jc w:val="center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3089D" w14:textId="77777777" w:rsidR="00D43613" w:rsidRPr="00C25669" w:rsidRDefault="00D43613" w:rsidP="00E52A6F">
            <w:pPr>
              <w:pStyle w:val="TAL"/>
            </w:pPr>
            <w:r w:rsidRPr="00C25669">
              <w:t>Antenna configuration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E3C95" w14:textId="77777777" w:rsidR="00D43613" w:rsidRPr="00C25669" w:rsidRDefault="00D43613" w:rsidP="00E52A6F">
            <w:pPr>
              <w:pStyle w:val="TAC"/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72043" w14:textId="77777777" w:rsidR="00D43613" w:rsidRPr="00E10B1F" w:rsidRDefault="00D43613" w:rsidP="00E52A6F">
            <w:pPr>
              <w:pStyle w:val="TAC"/>
            </w:pPr>
            <w:r w:rsidRPr="00562E1B">
              <w:rPr>
                <w:kern w:val="2"/>
                <w:lang w:eastAsia="zh-CN"/>
              </w:rPr>
              <w:t xml:space="preserve">High </w:t>
            </w:r>
            <w:r>
              <w:rPr>
                <w:kern w:val="2"/>
                <w:lang w:eastAsia="zh-CN"/>
              </w:rPr>
              <w:t>ULA</w:t>
            </w:r>
            <w:r w:rsidRPr="00562E1B">
              <w:rPr>
                <w:kern w:val="2"/>
                <w:lang w:eastAsia="zh-CN"/>
              </w:rPr>
              <w:t xml:space="preserve"> </w:t>
            </w:r>
            <w:r w:rsidRPr="00562E1B">
              <w:rPr>
                <w:rFonts w:eastAsia="?? ??"/>
                <w:kern w:val="2"/>
              </w:rPr>
              <w:t>4 x 1</w:t>
            </w:r>
          </w:p>
        </w:tc>
      </w:tr>
      <w:tr w:rsidR="00D43613" w:rsidRPr="00C25669" w14:paraId="7B706EB0" w14:textId="77777777" w:rsidTr="00E52A6F">
        <w:trPr>
          <w:trHeight w:val="71"/>
          <w:jc w:val="center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60677" w14:textId="77777777" w:rsidR="00D43613" w:rsidRPr="00C25669" w:rsidRDefault="00D43613" w:rsidP="00E52A6F">
            <w:pPr>
              <w:pStyle w:val="TAL"/>
            </w:pPr>
            <w:r w:rsidRPr="00C25669">
              <w:t>Beamforming Model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2D460" w14:textId="77777777" w:rsidR="00D43613" w:rsidRPr="00C25669" w:rsidRDefault="00D43613" w:rsidP="00E52A6F">
            <w:pPr>
              <w:pStyle w:val="TAC"/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A5C37" w14:textId="77777777" w:rsidR="00D43613" w:rsidRPr="00C25669" w:rsidRDefault="00D43613" w:rsidP="00E52A6F">
            <w:pPr>
              <w:pStyle w:val="TAC"/>
              <w:rPr>
                <w:lang w:eastAsia="zh-CN"/>
              </w:rPr>
            </w:pPr>
            <w:r w:rsidRPr="00C25669">
              <w:rPr>
                <w:rFonts w:hint="eastAsia"/>
              </w:rPr>
              <w:t xml:space="preserve">As specified in </w:t>
            </w:r>
            <w:r w:rsidRPr="00C25669">
              <w:rPr>
                <w:rFonts w:hint="eastAsia"/>
                <w:lang w:eastAsia="zh-CN"/>
              </w:rPr>
              <w:t>Annex B.4.1</w:t>
            </w:r>
          </w:p>
        </w:tc>
      </w:tr>
      <w:tr w:rsidR="00D43613" w:rsidRPr="00C25669" w14:paraId="6428F346" w14:textId="77777777" w:rsidTr="00E52A6F">
        <w:trPr>
          <w:trHeight w:val="71"/>
          <w:jc w:val="center"/>
        </w:trPr>
        <w:tc>
          <w:tcPr>
            <w:tcW w:w="13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53456F" w14:textId="77777777" w:rsidR="00D43613" w:rsidRPr="00C25669" w:rsidRDefault="00D43613" w:rsidP="00E52A6F">
            <w:pPr>
              <w:pStyle w:val="TAL"/>
            </w:pPr>
            <w:r w:rsidRPr="00C25669">
              <w:t>ZP CSI-RS configuration</w:t>
            </w:r>
          </w:p>
          <w:p w14:paraId="4C9B7197" w14:textId="77777777" w:rsidR="00D43613" w:rsidRPr="00C25669" w:rsidRDefault="00D43613" w:rsidP="00E52A6F">
            <w:pPr>
              <w:pStyle w:val="TAL"/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18587" w14:textId="77777777" w:rsidR="00D43613" w:rsidRPr="00C25669" w:rsidRDefault="00D43613" w:rsidP="00E52A6F">
            <w:pPr>
              <w:pStyle w:val="TAL"/>
            </w:pPr>
            <w:r w:rsidRPr="00C25669">
              <w:t>CSI-RS resource</w:t>
            </w:r>
            <w:r w:rsidRPr="00C25669">
              <w:rPr>
                <w:rFonts w:hint="eastAsia"/>
              </w:rPr>
              <w:t xml:space="preserve"> </w:t>
            </w:r>
            <w:r w:rsidRPr="00C25669">
              <w:t>Type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C2D15" w14:textId="77777777" w:rsidR="00D43613" w:rsidRPr="00C25669" w:rsidRDefault="00D43613" w:rsidP="00E52A6F">
            <w:pPr>
              <w:pStyle w:val="TAC"/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A82CD" w14:textId="77777777" w:rsidR="00D43613" w:rsidRPr="00C25669" w:rsidRDefault="00D43613" w:rsidP="00E52A6F">
            <w:pPr>
              <w:pStyle w:val="TAC"/>
              <w:rPr>
                <w:lang w:eastAsia="zh-CN"/>
              </w:rPr>
            </w:pPr>
            <w:r w:rsidRPr="005527F0">
              <w:rPr>
                <w:rFonts w:hint="eastAsia"/>
                <w:lang w:eastAsia="ja-JP"/>
              </w:rPr>
              <w:t>P</w:t>
            </w:r>
            <w:r w:rsidRPr="00C25669">
              <w:rPr>
                <w:rFonts w:hint="eastAsia"/>
                <w:lang w:eastAsia="zh-CN"/>
              </w:rPr>
              <w:t>eriodic</w:t>
            </w:r>
          </w:p>
        </w:tc>
      </w:tr>
      <w:tr w:rsidR="00D43613" w:rsidRPr="00C25669" w14:paraId="51E499C9" w14:textId="77777777" w:rsidTr="00E52A6F">
        <w:trPr>
          <w:trHeight w:val="71"/>
          <w:jc w:val="center"/>
        </w:trPr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209A790" w14:textId="77777777" w:rsidR="00D43613" w:rsidRPr="00C25669" w:rsidRDefault="00D43613" w:rsidP="00E52A6F">
            <w:pPr>
              <w:pStyle w:val="TAL"/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DFEB4" w14:textId="77777777" w:rsidR="00D43613" w:rsidRPr="00C25669" w:rsidRDefault="00D43613" w:rsidP="00E52A6F">
            <w:pPr>
              <w:pStyle w:val="TAL"/>
            </w:pPr>
            <w:r w:rsidRPr="00C25669">
              <w:t>Number of CSI-RS ports (</w:t>
            </w:r>
            <w:r w:rsidRPr="00C25669">
              <w:rPr>
                <w:i/>
              </w:rPr>
              <w:t>X</w:t>
            </w:r>
            <w:r w:rsidRPr="00C25669">
              <w:t>)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10C7D" w14:textId="77777777" w:rsidR="00D43613" w:rsidRPr="00C25669" w:rsidRDefault="00D43613" w:rsidP="00E52A6F">
            <w:pPr>
              <w:pStyle w:val="TAC"/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91416" w14:textId="77777777" w:rsidR="00D43613" w:rsidRPr="00C25669" w:rsidRDefault="00D43613" w:rsidP="00E52A6F">
            <w:pPr>
              <w:pStyle w:val="TAC"/>
              <w:rPr>
                <w:lang w:eastAsia="zh-CN"/>
              </w:rPr>
            </w:pPr>
            <w:r w:rsidRPr="00C25669">
              <w:rPr>
                <w:rFonts w:hint="eastAsia"/>
                <w:lang w:eastAsia="zh-CN"/>
              </w:rPr>
              <w:t>4</w:t>
            </w:r>
          </w:p>
        </w:tc>
      </w:tr>
      <w:tr w:rsidR="00D43613" w:rsidRPr="00C25669" w14:paraId="759876AF" w14:textId="77777777" w:rsidTr="00E52A6F">
        <w:trPr>
          <w:trHeight w:val="71"/>
          <w:jc w:val="center"/>
        </w:trPr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EC8F5B" w14:textId="77777777" w:rsidR="00D43613" w:rsidRPr="00C25669" w:rsidRDefault="00D43613" w:rsidP="00E52A6F">
            <w:pPr>
              <w:pStyle w:val="TAL"/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48003" w14:textId="77777777" w:rsidR="00D43613" w:rsidRPr="00C25669" w:rsidRDefault="00D43613" w:rsidP="00E52A6F">
            <w:pPr>
              <w:pStyle w:val="TAL"/>
            </w:pPr>
            <w:r w:rsidRPr="00C25669">
              <w:t>CDM Type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FA06C" w14:textId="77777777" w:rsidR="00D43613" w:rsidRPr="00C25669" w:rsidRDefault="00D43613" w:rsidP="00E52A6F">
            <w:pPr>
              <w:pStyle w:val="TAC"/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A24F5" w14:textId="77777777" w:rsidR="00D43613" w:rsidRPr="00C25669" w:rsidRDefault="00D43613" w:rsidP="00E52A6F">
            <w:pPr>
              <w:pStyle w:val="TAC"/>
              <w:rPr>
                <w:lang w:eastAsia="zh-CN"/>
              </w:rPr>
            </w:pPr>
            <w:r w:rsidRPr="00C25669">
              <w:rPr>
                <w:rFonts w:hint="eastAsia"/>
                <w:lang w:eastAsia="zh-CN"/>
              </w:rPr>
              <w:t>FD-CDM2</w:t>
            </w:r>
          </w:p>
        </w:tc>
      </w:tr>
      <w:tr w:rsidR="00D43613" w:rsidRPr="00C25669" w14:paraId="76593D0D" w14:textId="77777777" w:rsidTr="00E52A6F">
        <w:trPr>
          <w:trHeight w:val="71"/>
          <w:jc w:val="center"/>
        </w:trPr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0E13CD" w14:textId="77777777" w:rsidR="00D43613" w:rsidRPr="00C25669" w:rsidRDefault="00D43613" w:rsidP="00E52A6F">
            <w:pPr>
              <w:pStyle w:val="TAL"/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AA5F8" w14:textId="77777777" w:rsidR="00D43613" w:rsidRPr="00C25669" w:rsidRDefault="00D43613" w:rsidP="00E52A6F">
            <w:pPr>
              <w:pStyle w:val="TAL"/>
            </w:pPr>
            <w:r w:rsidRPr="00C25669">
              <w:t>Density (ρ)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DF6BA" w14:textId="77777777" w:rsidR="00D43613" w:rsidRPr="00C25669" w:rsidRDefault="00D43613" w:rsidP="00E52A6F">
            <w:pPr>
              <w:pStyle w:val="TAC"/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F4365" w14:textId="77777777" w:rsidR="00D43613" w:rsidRPr="00C25669" w:rsidRDefault="00D43613" w:rsidP="00E52A6F">
            <w:pPr>
              <w:pStyle w:val="TAC"/>
              <w:rPr>
                <w:lang w:eastAsia="zh-CN"/>
              </w:rPr>
            </w:pPr>
            <w:r w:rsidRPr="00C25669">
              <w:rPr>
                <w:rFonts w:hint="eastAsia"/>
                <w:lang w:eastAsia="zh-CN"/>
              </w:rPr>
              <w:t>1</w:t>
            </w:r>
          </w:p>
        </w:tc>
      </w:tr>
      <w:tr w:rsidR="00D43613" w:rsidRPr="00C25669" w14:paraId="049E2221" w14:textId="77777777" w:rsidTr="00E52A6F">
        <w:trPr>
          <w:trHeight w:val="71"/>
          <w:jc w:val="center"/>
        </w:trPr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8800E0" w14:textId="77777777" w:rsidR="00D43613" w:rsidRPr="00C25669" w:rsidRDefault="00D43613" w:rsidP="00E52A6F">
            <w:pPr>
              <w:pStyle w:val="TAL"/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6739A" w14:textId="77777777" w:rsidR="00D43613" w:rsidRPr="00C25669" w:rsidRDefault="00D43613" w:rsidP="00E52A6F">
            <w:pPr>
              <w:pStyle w:val="TAL"/>
            </w:pPr>
            <w:r w:rsidRPr="00C25669">
              <w:t>First subcarrier index in the PRB used for CSI-RS</w:t>
            </w:r>
            <w:r w:rsidRPr="00C25669" w:rsidDel="0032520A">
              <w:t xml:space="preserve"> </w:t>
            </w:r>
            <w:r w:rsidRPr="00C25669">
              <w:t>(k</w:t>
            </w:r>
            <w:r w:rsidRPr="00C25669">
              <w:rPr>
                <w:vertAlign w:val="subscript"/>
              </w:rPr>
              <w:t>0</w:t>
            </w:r>
            <w:r w:rsidRPr="00C25669">
              <w:t>)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DE02B" w14:textId="77777777" w:rsidR="00D43613" w:rsidRPr="00C25669" w:rsidRDefault="00D43613" w:rsidP="00E52A6F">
            <w:pPr>
              <w:pStyle w:val="TAC"/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DA9F6" w14:textId="77777777" w:rsidR="00D43613" w:rsidRPr="00C25669" w:rsidRDefault="00D43613" w:rsidP="00E52A6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Row 5,(4)</w:t>
            </w:r>
          </w:p>
        </w:tc>
      </w:tr>
      <w:tr w:rsidR="00D43613" w:rsidRPr="00C25669" w14:paraId="3907A3AE" w14:textId="77777777" w:rsidTr="00E52A6F">
        <w:trPr>
          <w:trHeight w:val="71"/>
          <w:jc w:val="center"/>
        </w:trPr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19004B6" w14:textId="77777777" w:rsidR="00D43613" w:rsidRPr="00C25669" w:rsidRDefault="00D43613" w:rsidP="00E52A6F">
            <w:pPr>
              <w:pStyle w:val="TAL"/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180D9" w14:textId="77777777" w:rsidR="00D43613" w:rsidRPr="00C25669" w:rsidRDefault="00D43613" w:rsidP="00E52A6F">
            <w:pPr>
              <w:pStyle w:val="TAL"/>
            </w:pPr>
            <w:r w:rsidRPr="00C25669">
              <w:t>First OFDM symbol in the PRB used for CSI-RS (l</w:t>
            </w:r>
            <w:r w:rsidRPr="00C25669">
              <w:rPr>
                <w:vertAlign w:val="subscript"/>
              </w:rPr>
              <w:t>0</w:t>
            </w:r>
            <w:r w:rsidRPr="00C25669">
              <w:t>, l</w:t>
            </w:r>
            <w:r w:rsidRPr="00C25669">
              <w:rPr>
                <w:vertAlign w:val="subscript"/>
              </w:rPr>
              <w:t>1</w:t>
            </w:r>
            <w:r w:rsidRPr="00C25669">
              <w:t>)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8F0A8" w14:textId="77777777" w:rsidR="00D43613" w:rsidRPr="00C25669" w:rsidRDefault="00D43613" w:rsidP="00E52A6F">
            <w:pPr>
              <w:pStyle w:val="TAC"/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51F1F" w14:textId="77777777" w:rsidR="00D43613" w:rsidRPr="00C25669" w:rsidRDefault="00D43613" w:rsidP="00E52A6F">
            <w:pPr>
              <w:pStyle w:val="TAC"/>
              <w:rPr>
                <w:lang w:eastAsia="zh-CN"/>
              </w:rPr>
            </w:pPr>
            <w:r w:rsidRPr="00C25669">
              <w:rPr>
                <w:rFonts w:hint="eastAsia"/>
                <w:lang w:eastAsia="zh-CN"/>
              </w:rPr>
              <w:t>(9)</w:t>
            </w:r>
          </w:p>
        </w:tc>
      </w:tr>
      <w:tr w:rsidR="00D43613" w:rsidRPr="00C25669" w14:paraId="6B356E04" w14:textId="77777777" w:rsidTr="00E52A6F">
        <w:trPr>
          <w:trHeight w:val="71"/>
          <w:jc w:val="center"/>
        </w:trPr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1F259F" w14:textId="77777777" w:rsidR="00D43613" w:rsidRPr="00C25669" w:rsidRDefault="00D43613" w:rsidP="00E52A6F">
            <w:pPr>
              <w:pStyle w:val="TAL"/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335AE" w14:textId="77777777" w:rsidR="00D43613" w:rsidRPr="00C25669" w:rsidRDefault="00D43613" w:rsidP="00E52A6F">
            <w:pPr>
              <w:pStyle w:val="TAL"/>
            </w:pPr>
            <w:r>
              <w:t>Frequency Occupation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F23DB" w14:textId="77777777" w:rsidR="00D43613" w:rsidRPr="00C25669" w:rsidRDefault="00D43613" w:rsidP="00E52A6F">
            <w:pPr>
              <w:pStyle w:val="TAC"/>
            </w:pPr>
            <w:r>
              <w:t>RB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F8BFD" w14:textId="1B5A685D" w:rsidR="00D43613" w:rsidDel="0057799C" w:rsidRDefault="00D43613" w:rsidP="0057799C">
            <w:pPr>
              <w:pStyle w:val="TAC"/>
              <w:rPr>
                <w:del w:id="69" w:author="Kazuyoshi Uesaka" w:date="2024-07-22T14:09:00Z"/>
                <w:lang w:eastAsia="zh-CN"/>
              </w:rPr>
            </w:pPr>
            <w:r>
              <w:rPr>
                <w:lang w:eastAsia="zh-CN"/>
              </w:rPr>
              <w:t>Same as BWP size</w:t>
            </w:r>
            <w:del w:id="70" w:author="Kazuyoshi Uesaka" w:date="2024-07-22T14:09:00Z">
              <w:r w:rsidDel="0057799C">
                <w:rPr>
                  <w:lang w:eastAsia="zh-CN"/>
                </w:rPr>
                <w:delText xml:space="preserve"> for RedCap</w:delText>
              </w:r>
            </w:del>
          </w:p>
          <w:p w14:paraId="7FDA0D19" w14:textId="581AED99" w:rsidR="00D43613" w:rsidRPr="00C25669" w:rsidRDefault="00D43613" w:rsidP="0057799C">
            <w:pPr>
              <w:pStyle w:val="TAC"/>
              <w:rPr>
                <w:lang w:eastAsia="zh-CN"/>
              </w:rPr>
            </w:pPr>
            <w:del w:id="71" w:author="Kazuyoshi Uesaka" w:date="2024-07-22T14:09:00Z">
              <w:r w:rsidDel="0057799C">
                <w:rPr>
                  <w:lang w:eastAsia="zh-CN"/>
                </w:rPr>
                <w:delText xml:space="preserve">0 </w:delText>
              </w:r>
              <w:r w:rsidDel="0057799C">
                <w:rPr>
                  <w:rFonts w:hint="eastAsia"/>
                  <w:lang w:eastAsia="zh-CN"/>
                </w:rPr>
                <w:delText>to</w:delText>
              </w:r>
              <w:r w:rsidDel="0057799C">
                <w:rPr>
                  <w:lang w:eastAsia="zh-CN"/>
                </w:rPr>
                <w:delText xml:space="preserve"> 27 for eRedCap</w:delText>
              </w:r>
            </w:del>
          </w:p>
        </w:tc>
      </w:tr>
      <w:tr w:rsidR="00D43613" w:rsidRPr="00C25669" w14:paraId="7C52EF98" w14:textId="77777777" w:rsidTr="00E52A6F">
        <w:trPr>
          <w:trHeight w:val="71"/>
          <w:jc w:val="center"/>
        </w:trPr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CA8C0E" w14:textId="77777777" w:rsidR="00D43613" w:rsidRPr="00C25669" w:rsidRDefault="00D43613" w:rsidP="00E52A6F">
            <w:pPr>
              <w:pStyle w:val="TAL"/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BF7FD" w14:textId="77777777" w:rsidR="00D43613" w:rsidRPr="00C25669" w:rsidRDefault="00D43613" w:rsidP="00E52A6F">
            <w:pPr>
              <w:pStyle w:val="TAL"/>
            </w:pPr>
            <w:r w:rsidRPr="00C25669">
              <w:t>CSI-RS</w:t>
            </w:r>
          </w:p>
          <w:p w14:paraId="5D1564F9" w14:textId="77777777" w:rsidR="00D43613" w:rsidRPr="00C25669" w:rsidRDefault="00D43613" w:rsidP="00E52A6F">
            <w:pPr>
              <w:pStyle w:val="TAL"/>
            </w:pPr>
            <w:r>
              <w:rPr>
                <w:rFonts w:hint="eastAsia"/>
                <w:lang w:eastAsia="zh-CN"/>
              </w:rPr>
              <w:t>periodicity</w:t>
            </w:r>
            <w:r w:rsidRPr="00C25669">
              <w:t xml:space="preserve"> and offset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F89EA" w14:textId="77777777" w:rsidR="00D43613" w:rsidRPr="00C25669" w:rsidRDefault="00D43613" w:rsidP="00E52A6F">
            <w:pPr>
              <w:pStyle w:val="TAC"/>
            </w:pPr>
            <w:r w:rsidRPr="00C25669">
              <w:rPr>
                <w:rFonts w:hint="eastAsia"/>
                <w:lang w:eastAsia="zh-CN"/>
              </w:rPr>
              <w:t>slot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A873C" w14:textId="77777777" w:rsidR="00D43613" w:rsidRPr="006F752A" w:rsidRDefault="00D43613" w:rsidP="00E52A6F">
            <w:pPr>
              <w:pStyle w:val="TAC"/>
              <w:rPr>
                <w:rFonts w:eastAsia="MS Mincho"/>
                <w:lang w:eastAsia="ja-JP"/>
              </w:rPr>
            </w:pPr>
            <w:r w:rsidRPr="005527F0">
              <w:rPr>
                <w:rFonts w:hint="eastAsia"/>
                <w:lang w:eastAsia="ja-JP"/>
              </w:rPr>
              <w:t>5/1</w:t>
            </w:r>
          </w:p>
        </w:tc>
      </w:tr>
      <w:tr w:rsidR="00D43613" w:rsidRPr="00C25669" w14:paraId="5AF22009" w14:textId="77777777" w:rsidTr="00E52A6F">
        <w:trPr>
          <w:trHeight w:val="71"/>
          <w:jc w:val="center"/>
        </w:trPr>
        <w:tc>
          <w:tcPr>
            <w:tcW w:w="13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BEA284" w14:textId="77777777" w:rsidR="00D43613" w:rsidRPr="00C25669" w:rsidRDefault="00D43613" w:rsidP="00E52A6F">
            <w:pPr>
              <w:pStyle w:val="TAL"/>
            </w:pPr>
            <w:r w:rsidRPr="00C25669">
              <w:t>NZP CSI-RS for CSI acquisition</w:t>
            </w:r>
          </w:p>
          <w:p w14:paraId="706D6503" w14:textId="77777777" w:rsidR="00D43613" w:rsidRPr="00C25669" w:rsidRDefault="00D43613" w:rsidP="00E52A6F">
            <w:pPr>
              <w:pStyle w:val="TAL"/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913BC" w14:textId="77777777" w:rsidR="00D43613" w:rsidRPr="00C25669" w:rsidRDefault="00D43613" w:rsidP="00E52A6F">
            <w:pPr>
              <w:pStyle w:val="TAL"/>
            </w:pPr>
            <w:r w:rsidRPr="00C25669">
              <w:t>CSI-RS resource</w:t>
            </w:r>
            <w:r w:rsidRPr="00C25669">
              <w:rPr>
                <w:rFonts w:hint="eastAsia"/>
              </w:rPr>
              <w:t xml:space="preserve"> </w:t>
            </w:r>
            <w:r w:rsidRPr="00C25669">
              <w:t>Type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6DFA6" w14:textId="77777777" w:rsidR="00D43613" w:rsidRPr="00C25669" w:rsidRDefault="00D43613" w:rsidP="00E52A6F">
            <w:pPr>
              <w:pStyle w:val="TAC"/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EC0AB" w14:textId="77777777" w:rsidR="00D43613" w:rsidRPr="00C25669" w:rsidRDefault="00D43613" w:rsidP="00E52A6F">
            <w:pPr>
              <w:pStyle w:val="TAC"/>
              <w:rPr>
                <w:lang w:eastAsia="zh-CN"/>
              </w:rPr>
            </w:pPr>
            <w:r w:rsidRPr="00C25669">
              <w:rPr>
                <w:rFonts w:hint="eastAsia"/>
                <w:lang w:eastAsia="zh-CN"/>
              </w:rPr>
              <w:t>Aperiodic</w:t>
            </w:r>
          </w:p>
        </w:tc>
      </w:tr>
      <w:tr w:rsidR="00D43613" w:rsidRPr="00C25669" w14:paraId="7329D81E" w14:textId="77777777" w:rsidTr="00E52A6F">
        <w:trPr>
          <w:trHeight w:val="71"/>
          <w:jc w:val="center"/>
        </w:trPr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C3D0CA" w14:textId="77777777" w:rsidR="00D43613" w:rsidRPr="00C25669" w:rsidRDefault="00D43613" w:rsidP="00E52A6F">
            <w:pPr>
              <w:pStyle w:val="TAL"/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D8EDB" w14:textId="77777777" w:rsidR="00D43613" w:rsidRPr="00C25669" w:rsidRDefault="00D43613" w:rsidP="00E52A6F">
            <w:pPr>
              <w:pStyle w:val="TAL"/>
            </w:pPr>
            <w:r w:rsidRPr="00C25669">
              <w:t>Number of CSI-RS ports (</w:t>
            </w:r>
            <w:r w:rsidRPr="00C25669">
              <w:rPr>
                <w:i/>
              </w:rPr>
              <w:t>X</w:t>
            </w:r>
            <w:r w:rsidRPr="00C25669">
              <w:t>)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E2740" w14:textId="77777777" w:rsidR="00D43613" w:rsidRPr="00C25669" w:rsidRDefault="00D43613" w:rsidP="00E52A6F">
            <w:pPr>
              <w:pStyle w:val="TAC"/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484DD" w14:textId="77777777" w:rsidR="00D43613" w:rsidRPr="00C25669" w:rsidRDefault="00D43613" w:rsidP="00E52A6F">
            <w:pPr>
              <w:pStyle w:val="TAC"/>
              <w:rPr>
                <w:lang w:eastAsia="zh-CN"/>
              </w:rPr>
            </w:pPr>
            <w:r w:rsidRPr="00C25669">
              <w:rPr>
                <w:rFonts w:hint="eastAsia"/>
                <w:lang w:eastAsia="zh-CN"/>
              </w:rPr>
              <w:t>4</w:t>
            </w:r>
          </w:p>
        </w:tc>
      </w:tr>
      <w:tr w:rsidR="00D43613" w:rsidRPr="00C25669" w14:paraId="62FD568D" w14:textId="77777777" w:rsidTr="00E52A6F">
        <w:trPr>
          <w:trHeight w:val="71"/>
          <w:jc w:val="center"/>
        </w:trPr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54DBD4" w14:textId="77777777" w:rsidR="00D43613" w:rsidRPr="00C25669" w:rsidRDefault="00D43613" w:rsidP="00E52A6F">
            <w:pPr>
              <w:pStyle w:val="TAL"/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22143" w14:textId="77777777" w:rsidR="00D43613" w:rsidRPr="00C25669" w:rsidRDefault="00D43613" w:rsidP="00E52A6F">
            <w:pPr>
              <w:pStyle w:val="TAL"/>
            </w:pPr>
            <w:r w:rsidRPr="00C25669">
              <w:t>CDM Type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311F6" w14:textId="77777777" w:rsidR="00D43613" w:rsidRPr="00C25669" w:rsidRDefault="00D43613" w:rsidP="00E52A6F">
            <w:pPr>
              <w:pStyle w:val="TAC"/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4BF58" w14:textId="77777777" w:rsidR="00D43613" w:rsidRPr="00C25669" w:rsidRDefault="00D43613" w:rsidP="00E52A6F">
            <w:pPr>
              <w:pStyle w:val="TAC"/>
              <w:rPr>
                <w:lang w:eastAsia="zh-CN"/>
              </w:rPr>
            </w:pPr>
            <w:r w:rsidRPr="00C25669">
              <w:rPr>
                <w:rFonts w:hint="eastAsia"/>
                <w:lang w:eastAsia="zh-CN"/>
              </w:rPr>
              <w:t>FD-CDM2</w:t>
            </w:r>
          </w:p>
        </w:tc>
      </w:tr>
      <w:tr w:rsidR="00D43613" w:rsidRPr="00C25669" w14:paraId="22F2F54D" w14:textId="77777777" w:rsidTr="00E52A6F">
        <w:trPr>
          <w:trHeight w:val="71"/>
          <w:jc w:val="center"/>
        </w:trPr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EE5948" w14:textId="77777777" w:rsidR="00D43613" w:rsidRPr="00C25669" w:rsidRDefault="00D43613" w:rsidP="00E52A6F">
            <w:pPr>
              <w:pStyle w:val="TAL"/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3F4DF" w14:textId="77777777" w:rsidR="00D43613" w:rsidRPr="00C25669" w:rsidRDefault="00D43613" w:rsidP="00E52A6F">
            <w:pPr>
              <w:pStyle w:val="TAL"/>
            </w:pPr>
            <w:r w:rsidRPr="00C25669">
              <w:t>Density (ρ)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6076C" w14:textId="77777777" w:rsidR="00D43613" w:rsidRPr="00C25669" w:rsidRDefault="00D43613" w:rsidP="00E52A6F">
            <w:pPr>
              <w:pStyle w:val="TAC"/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7902E" w14:textId="77777777" w:rsidR="00D43613" w:rsidRPr="00C25669" w:rsidRDefault="00D43613" w:rsidP="00E52A6F">
            <w:pPr>
              <w:pStyle w:val="TAC"/>
              <w:rPr>
                <w:lang w:eastAsia="zh-CN"/>
              </w:rPr>
            </w:pPr>
            <w:r w:rsidRPr="00C25669">
              <w:rPr>
                <w:rFonts w:hint="eastAsia"/>
                <w:lang w:eastAsia="zh-CN"/>
              </w:rPr>
              <w:t>1</w:t>
            </w:r>
          </w:p>
        </w:tc>
      </w:tr>
      <w:tr w:rsidR="00D43613" w:rsidRPr="00C25669" w14:paraId="1947E612" w14:textId="77777777" w:rsidTr="00E52A6F">
        <w:trPr>
          <w:trHeight w:val="71"/>
          <w:jc w:val="center"/>
        </w:trPr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B9547A" w14:textId="77777777" w:rsidR="00D43613" w:rsidRPr="00C25669" w:rsidRDefault="00D43613" w:rsidP="00E52A6F">
            <w:pPr>
              <w:pStyle w:val="TAL"/>
              <w:rPr>
                <w:b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AAD6E" w14:textId="77777777" w:rsidR="00D43613" w:rsidRPr="00C25669" w:rsidRDefault="00D43613" w:rsidP="00E52A6F">
            <w:pPr>
              <w:pStyle w:val="TAL"/>
            </w:pPr>
            <w:r w:rsidRPr="00C25669">
              <w:t>First subcarrier index in the PRB used for CSI-RS</w:t>
            </w:r>
            <w:r w:rsidRPr="00C25669" w:rsidDel="0032520A">
              <w:t xml:space="preserve"> </w:t>
            </w:r>
            <w:r w:rsidRPr="00C25669">
              <w:t>(k</w:t>
            </w:r>
            <w:r w:rsidRPr="00C25669">
              <w:rPr>
                <w:vertAlign w:val="subscript"/>
              </w:rPr>
              <w:t>0</w:t>
            </w:r>
            <w:r w:rsidRPr="00C25669">
              <w:t>)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C1806" w14:textId="77777777" w:rsidR="00D43613" w:rsidRPr="00C25669" w:rsidRDefault="00D43613" w:rsidP="00E52A6F">
            <w:pPr>
              <w:pStyle w:val="TAC"/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26777" w14:textId="77777777" w:rsidR="00D43613" w:rsidRPr="00C25669" w:rsidRDefault="00D43613" w:rsidP="00E52A6F">
            <w:pPr>
              <w:pStyle w:val="TAC"/>
              <w:rPr>
                <w:lang w:eastAsia="zh-CN"/>
              </w:rPr>
            </w:pPr>
            <w:r w:rsidRPr="00C25669">
              <w:rPr>
                <w:rFonts w:hint="eastAsia"/>
                <w:lang w:eastAsia="zh-CN"/>
              </w:rPr>
              <w:t>Row 4, (0)</w:t>
            </w:r>
          </w:p>
        </w:tc>
      </w:tr>
      <w:tr w:rsidR="00D43613" w:rsidRPr="00C25669" w14:paraId="2B8A587E" w14:textId="77777777" w:rsidTr="00E52A6F">
        <w:trPr>
          <w:trHeight w:val="71"/>
          <w:jc w:val="center"/>
        </w:trPr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520FF6" w14:textId="77777777" w:rsidR="00D43613" w:rsidRPr="00C25669" w:rsidRDefault="00D43613" w:rsidP="00E52A6F">
            <w:pPr>
              <w:pStyle w:val="TAL"/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B3EE3" w14:textId="77777777" w:rsidR="00D43613" w:rsidRPr="00C25669" w:rsidRDefault="00D43613" w:rsidP="00E52A6F">
            <w:pPr>
              <w:pStyle w:val="TAL"/>
            </w:pPr>
            <w:r w:rsidRPr="00C25669">
              <w:t>First OFDM symbol in the PRB used for CSI-RS (l</w:t>
            </w:r>
            <w:r w:rsidRPr="00C25669">
              <w:rPr>
                <w:vertAlign w:val="subscript"/>
              </w:rPr>
              <w:t>0</w:t>
            </w:r>
            <w:r w:rsidRPr="00C25669">
              <w:t>)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8614F" w14:textId="77777777" w:rsidR="00D43613" w:rsidRPr="00C25669" w:rsidRDefault="00D43613" w:rsidP="00E52A6F">
            <w:pPr>
              <w:pStyle w:val="TAC"/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9DB2E" w14:textId="77777777" w:rsidR="00D43613" w:rsidRPr="00C25669" w:rsidRDefault="00D43613" w:rsidP="00E52A6F">
            <w:pPr>
              <w:pStyle w:val="TAC"/>
              <w:rPr>
                <w:lang w:eastAsia="zh-CN"/>
              </w:rPr>
            </w:pPr>
            <w:r w:rsidRPr="00C25669">
              <w:rPr>
                <w:rFonts w:hint="eastAsia"/>
                <w:lang w:eastAsia="zh-CN"/>
              </w:rPr>
              <w:t>(13)</w:t>
            </w:r>
          </w:p>
        </w:tc>
      </w:tr>
      <w:tr w:rsidR="00D43613" w:rsidRPr="00C25669" w14:paraId="26BA11C5" w14:textId="77777777" w:rsidTr="00E52A6F">
        <w:trPr>
          <w:trHeight w:val="71"/>
          <w:jc w:val="center"/>
        </w:trPr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719903" w14:textId="77777777" w:rsidR="00D43613" w:rsidRPr="00C25669" w:rsidRDefault="00D43613" w:rsidP="00E52A6F">
            <w:pPr>
              <w:pStyle w:val="TAL"/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7ED9F" w14:textId="77777777" w:rsidR="00D43613" w:rsidRPr="00C25669" w:rsidRDefault="00D43613" w:rsidP="00E52A6F">
            <w:pPr>
              <w:pStyle w:val="TAL"/>
            </w:pPr>
            <w:r>
              <w:t>Frequency Occupation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3A509" w14:textId="77777777" w:rsidR="00D43613" w:rsidRPr="00C25669" w:rsidRDefault="00D43613" w:rsidP="00E52A6F">
            <w:pPr>
              <w:pStyle w:val="TAC"/>
            </w:pPr>
            <w:r>
              <w:t>RB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F0D8E" w14:textId="535DDF6E" w:rsidR="00D43613" w:rsidDel="0057799C" w:rsidRDefault="00D43613" w:rsidP="0057799C">
            <w:pPr>
              <w:pStyle w:val="TAC"/>
              <w:rPr>
                <w:del w:id="72" w:author="Kazuyoshi Uesaka" w:date="2024-07-22T14:09:00Z"/>
                <w:lang w:eastAsia="zh-CN"/>
              </w:rPr>
            </w:pPr>
            <w:r>
              <w:rPr>
                <w:lang w:eastAsia="zh-CN"/>
              </w:rPr>
              <w:t>Same as BWP size</w:t>
            </w:r>
            <w:del w:id="73" w:author="Kazuyoshi Uesaka" w:date="2024-07-22T14:09:00Z">
              <w:r w:rsidDel="0057799C">
                <w:rPr>
                  <w:lang w:eastAsia="zh-CN"/>
                </w:rPr>
                <w:delText xml:space="preserve"> for eRedCap</w:delText>
              </w:r>
            </w:del>
          </w:p>
          <w:p w14:paraId="78C7DEC5" w14:textId="1B156A79" w:rsidR="00D43613" w:rsidRPr="00C25669" w:rsidRDefault="00D43613" w:rsidP="0057799C">
            <w:pPr>
              <w:pStyle w:val="TAC"/>
              <w:rPr>
                <w:lang w:eastAsia="zh-CN"/>
              </w:rPr>
            </w:pPr>
            <w:del w:id="74" w:author="Kazuyoshi Uesaka" w:date="2024-07-22T14:09:00Z">
              <w:r w:rsidDel="0057799C">
                <w:rPr>
                  <w:lang w:eastAsia="zh-CN"/>
                </w:rPr>
                <w:delText xml:space="preserve">0 </w:delText>
              </w:r>
              <w:r w:rsidDel="0057799C">
                <w:rPr>
                  <w:rFonts w:hint="eastAsia"/>
                  <w:lang w:eastAsia="zh-CN"/>
                </w:rPr>
                <w:delText>to</w:delText>
              </w:r>
              <w:r w:rsidDel="0057799C">
                <w:rPr>
                  <w:lang w:eastAsia="zh-CN"/>
                </w:rPr>
                <w:delText xml:space="preserve"> 27 for eRedCap</w:delText>
              </w:r>
            </w:del>
          </w:p>
        </w:tc>
      </w:tr>
      <w:tr w:rsidR="00D43613" w:rsidRPr="00C25669" w14:paraId="1BC9E8F7" w14:textId="77777777" w:rsidTr="00E52A6F">
        <w:trPr>
          <w:trHeight w:val="71"/>
          <w:jc w:val="center"/>
        </w:trPr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48831D" w14:textId="77777777" w:rsidR="00D43613" w:rsidRPr="00C25669" w:rsidRDefault="00D43613" w:rsidP="00E52A6F">
            <w:pPr>
              <w:pStyle w:val="TAL"/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AD37E" w14:textId="77777777" w:rsidR="00D43613" w:rsidRPr="00C25669" w:rsidRDefault="00D43613" w:rsidP="00E52A6F">
            <w:pPr>
              <w:pStyle w:val="TAL"/>
            </w:pPr>
            <w:r w:rsidRPr="00C25669">
              <w:t>CSI-RS</w:t>
            </w:r>
          </w:p>
          <w:p w14:paraId="60F04816" w14:textId="77777777" w:rsidR="00D43613" w:rsidRPr="00C25669" w:rsidRDefault="00D43613" w:rsidP="00E52A6F">
            <w:pPr>
              <w:pStyle w:val="TAL"/>
            </w:pPr>
            <w:r>
              <w:rPr>
                <w:rFonts w:hint="eastAsia"/>
                <w:lang w:eastAsia="zh-CN"/>
              </w:rPr>
              <w:t>periodicity</w:t>
            </w:r>
            <w:r w:rsidRPr="00C25669">
              <w:t xml:space="preserve"> and offset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A607C" w14:textId="77777777" w:rsidR="00D43613" w:rsidRPr="00C25669" w:rsidRDefault="00D43613" w:rsidP="00E52A6F">
            <w:pPr>
              <w:pStyle w:val="TAC"/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475DA" w14:textId="77777777" w:rsidR="00D43613" w:rsidRPr="00C25669" w:rsidRDefault="00D43613" w:rsidP="00E52A6F">
            <w:pPr>
              <w:pStyle w:val="TAC"/>
              <w:rPr>
                <w:lang w:eastAsia="zh-CN"/>
              </w:rPr>
            </w:pPr>
            <w:r w:rsidRPr="00C25669">
              <w:rPr>
                <w:rFonts w:hint="eastAsia"/>
                <w:lang w:eastAsia="zh-CN"/>
              </w:rPr>
              <w:t>Not configured</w:t>
            </w:r>
          </w:p>
        </w:tc>
      </w:tr>
      <w:tr w:rsidR="00D43613" w:rsidRPr="00C25669" w14:paraId="1BF2BFA4" w14:textId="77777777" w:rsidTr="00E52A6F">
        <w:trPr>
          <w:trHeight w:val="71"/>
          <w:jc w:val="center"/>
        </w:trPr>
        <w:tc>
          <w:tcPr>
            <w:tcW w:w="13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B0B1F" w14:textId="77777777" w:rsidR="00D43613" w:rsidRPr="00C25669" w:rsidRDefault="00D43613" w:rsidP="00E52A6F">
            <w:pPr>
              <w:pStyle w:val="TAL"/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6715D" w14:textId="77777777" w:rsidR="00D43613" w:rsidRPr="00C25669" w:rsidRDefault="00D43613" w:rsidP="00E52A6F">
            <w:pPr>
              <w:pStyle w:val="TAL"/>
            </w:pPr>
            <w:proofErr w:type="spellStart"/>
            <w:r w:rsidRPr="001F023B">
              <w:t>aperiodicTriggeringOffset</w:t>
            </w:r>
            <w:proofErr w:type="spellEnd"/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7D31B" w14:textId="77777777" w:rsidR="00D43613" w:rsidRPr="00C25669" w:rsidRDefault="00D43613" w:rsidP="00E52A6F">
            <w:pPr>
              <w:pStyle w:val="TAC"/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A6FE0" w14:textId="77777777" w:rsidR="00D43613" w:rsidRPr="00C25669" w:rsidRDefault="00D43613" w:rsidP="00E52A6F">
            <w:pPr>
              <w:pStyle w:val="TAC"/>
              <w:rPr>
                <w:lang w:eastAsia="zh-CN"/>
              </w:rPr>
            </w:pPr>
            <w:r w:rsidRPr="00C25669">
              <w:rPr>
                <w:lang w:eastAsia="zh-CN"/>
              </w:rPr>
              <w:t>0</w:t>
            </w:r>
          </w:p>
        </w:tc>
      </w:tr>
      <w:tr w:rsidR="00D43613" w:rsidRPr="00C25669" w14:paraId="20BF6926" w14:textId="77777777" w:rsidTr="00E52A6F">
        <w:trPr>
          <w:trHeight w:val="71"/>
          <w:jc w:val="center"/>
        </w:trPr>
        <w:tc>
          <w:tcPr>
            <w:tcW w:w="138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AEB332" w14:textId="77777777" w:rsidR="00D43613" w:rsidRPr="00C25669" w:rsidRDefault="00D43613" w:rsidP="00E52A6F">
            <w:pPr>
              <w:pStyle w:val="TAL"/>
            </w:pPr>
            <w:r w:rsidRPr="00C25669">
              <w:t>CSI-IM configuration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D5CFB" w14:textId="77777777" w:rsidR="00D43613" w:rsidRPr="00C25669" w:rsidRDefault="00D43613" w:rsidP="00E52A6F">
            <w:pPr>
              <w:pStyle w:val="TAL"/>
            </w:pPr>
            <w:r w:rsidRPr="00C25669">
              <w:rPr>
                <w:rFonts w:hint="eastAsia"/>
                <w:lang w:eastAsia="zh-CN"/>
              </w:rPr>
              <w:t>CSI-IM resource Type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4DE87" w14:textId="77777777" w:rsidR="00D43613" w:rsidRPr="00C25669" w:rsidRDefault="00D43613" w:rsidP="00E52A6F">
            <w:pPr>
              <w:pStyle w:val="TAC"/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9B69D" w14:textId="77777777" w:rsidR="00D43613" w:rsidRPr="00C25669" w:rsidRDefault="00D43613" w:rsidP="00E52A6F">
            <w:pPr>
              <w:pStyle w:val="TAC"/>
              <w:rPr>
                <w:lang w:eastAsia="zh-CN"/>
              </w:rPr>
            </w:pPr>
            <w:r w:rsidRPr="00C25669">
              <w:rPr>
                <w:rFonts w:hint="eastAsia"/>
                <w:lang w:eastAsia="zh-CN"/>
              </w:rPr>
              <w:t>Aperiodic</w:t>
            </w:r>
          </w:p>
        </w:tc>
      </w:tr>
      <w:tr w:rsidR="00D43613" w:rsidRPr="00C25669" w14:paraId="68391F96" w14:textId="77777777" w:rsidTr="00E52A6F">
        <w:trPr>
          <w:trHeight w:val="221"/>
          <w:jc w:val="center"/>
        </w:trPr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318E8D" w14:textId="77777777" w:rsidR="00D43613" w:rsidRPr="00C25669" w:rsidRDefault="00D43613" w:rsidP="00E52A6F">
            <w:pPr>
              <w:pStyle w:val="TAL"/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69676" w14:textId="77777777" w:rsidR="00D43613" w:rsidRPr="00C25669" w:rsidRDefault="00D43613" w:rsidP="00E52A6F">
            <w:pPr>
              <w:pStyle w:val="TAL"/>
            </w:pPr>
            <w:r w:rsidRPr="00C25669">
              <w:t>CSI-IM RE pattern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6DB2C" w14:textId="77777777" w:rsidR="00D43613" w:rsidRPr="00C25669" w:rsidRDefault="00D43613" w:rsidP="00E52A6F">
            <w:pPr>
              <w:pStyle w:val="TAC"/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30A91" w14:textId="77777777" w:rsidR="00D43613" w:rsidRPr="00C25669" w:rsidRDefault="00D43613" w:rsidP="00E52A6F">
            <w:pPr>
              <w:pStyle w:val="TAC"/>
              <w:rPr>
                <w:lang w:eastAsia="zh-CN"/>
              </w:rPr>
            </w:pPr>
            <w:r w:rsidRPr="00C25669">
              <w:rPr>
                <w:rFonts w:hint="eastAsia"/>
                <w:lang w:eastAsia="zh-CN"/>
              </w:rPr>
              <w:t>Patte</w:t>
            </w:r>
            <w:r w:rsidRPr="005527F0">
              <w:rPr>
                <w:rFonts w:hint="eastAsia"/>
                <w:lang w:eastAsia="ja-JP"/>
              </w:rPr>
              <w:t>r</w:t>
            </w:r>
            <w:r w:rsidRPr="00C25669">
              <w:rPr>
                <w:rFonts w:hint="eastAsia"/>
                <w:lang w:eastAsia="zh-CN"/>
              </w:rPr>
              <w:t>n 0</w:t>
            </w:r>
          </w:p>
        </w:tc>
      </w:tr>
      <w:tr w:rsidR="00D43613" w:rsidRPr="00C25669" w14:paraId="3CC73C13" w14:textId="77777777" w:rsidTr="00E52A6F">
        <w:trPr>
          <w:trHeight w:val="413"/>
          <w:jc w:val="center"/>
        </w:trPr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7D9F32" w14:textId="77777777" w:rsidR="00D43613" w:rsidRPr="00C25669" w:rsidRDefault="00D43613" w:rsidP="00E52A6F">
            <w:pPr>
              <w:pStyle w:val="TAL"/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13BF8" w14:textId="77777777" w:rsidR="00D43613" w:rsidRPr="00C25669" w:rsidRDefault="00D43613" w:rsidP="00E52A6F">
            <w:pPr>
              <w:pStyle w:val="TAL"/>
            </w:pPr>
            <w:r w:rsidRPr="00C25669">
              <w:t>CSI-IM Resource Mapping</w:t>
            </w:r>
          </w:p>
          <w:p w14:paraId="3F768E35" w14:textId="77777777" w:rsidR="00D43613" w:rsidRPr="00C25669" w:rsidRDefault="00D43613" w:rsidP="00E52A6F">
            <w:pPr>
              <w:pStyle w:val="TAL"/>
            </w:pPr>
            <w:r w:rsidRPr="00C25669">
              <w:t>(</w:t>
            </w:r>
            <w:proofErr w:type="spellStart"/>
            <w:r w:rsidRPr="00C25669">
              <w:t>k</w:t>
            </w:r>
            <w:r w:rsidRPr="00C25669">
              <w:rPr>
                <w:vertAlign w:val="subscript"/>
              </w:rPr>
              <w:t>CSI</w:t>
            </w:r>
            <w:proofErr w:type="spellEnd"/>
            <w:r w:rsidRPr="00C25669">
              <w:rPr>
                <w:vertAlign w:val="subscript"/>
              </w:rPr>
              <w:t>-</w:t>
            </w:r>
            <w:proofErr w:type="spellStart"/>
            <w:r w:rsidRPr="00C25669">
              <w:rPr>
                <w:vertAlign w:val="subscript"/>
              </w:rPr>
              <w:t>IM</w:t>
            </w:r>
            <w:r w:rsidRPr="00C25669">
              <w:t>,</w:t>
            </w:r>
            <w:r w:rsidRPr="00C25669">
              <w:rPr>
                <w:rFonts w:hint="eastAsia"/>
              </w:rPr>
              <w:t>l</w:t>
            </w:r>
            <w:r w:rsidRPr="00C25669">
              <w:rPr>
                <w:vertAlign w:val="subscript"/>
              </w:rPr>
              <w:t>CSI</w:t>
            </w:r>
            <w:proofErr w:type="spellEnd"/>
            <w:r w:rsidRPr="00C25669">
              <w:rPr>
                <w:vertAlign w:val="subscript"/>
              </w:rPr>
              <w:t>-IM</w:t>
            </w:r>
            <w:r w:rsidRPr="00C25669">
              <w:t>)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A5D6C" w14:textId="77777777" w:rsidR="00D43613" w:rsidRPr="00C25669" w:rsidRDefault="00D43613" w:rsidP="00E52A6F">
            <w:pPr>
              <w:pStyle w:val="TAC"/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ECDBA" w14:textId="77777777" w:rsidR="00D43613" w:rsidRPr="00C25669" w:rsidRDefault="00D43613" w:rsidP="00E52A6F">
            <w:pPr>
              <w:pStyle w:val="TAC"/>
              <w:rPr>
                <w:lang w:eastAsia="zh-CN"/>
              </w:rPr>
            </w:pPr>
            <w:r w:rsidRPr="00C25669">
              <w:rPr>
                <w:rFonts w:hint="eastAsia"/>
                <w:lang w:eastAsia="zh-CN"/>
              </w:rPr>
              <w:t>(4,9)</w:t>
            </w:r>
          </w:p>
        </w:tc>
      </w:tr>
      <w:tr w:rsidR="00D43613" w:rsidRPr="00C25669" w14:paraId="563E186C" w14:textId="77777777" w:rsidTr="00E52A6F">
        <w:trPr>
          <w:trHeight w:val="71"/>
          <w:jc w:val="center"/>
        </w:trPr>
        <w:tc>
          <w:tcPr>
            <w:tcW w:w="13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88722" w14:textId="77777777" w:rsidR="00D43613" w:rsidRPr="00C25669" w:rsidRDefault="00D43613" w:rsidP="00E52A6F">
            <w:pPr>
              <w:pStyle w:val="TAL"/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50236" w14:textId="77777777" w:rsidR="00D43613" w:rsidRPr="00C25669" w:rsidRDefault="00D43613" w:rsidP="00E52A6F">
            <w:pPr>
              <w:pStyle w:val="TAL"/>
            </w:pPr>
            <w:r w:rsidRPr="00C25669">
              <w:t xml:space="preserve">CSI-IM </w:t>
            </w:r>
            <w:proofErr w:type="spellStart"/>
            <w:r w:rsidRPr="00C25669">
              <w:t>timeConfig</w:t>
            </w:r>
            <w:proofErr w:type="spellEnd"/>
          </w:p>
          <w:p w14:paraId="4772A9CF" w14:textId="77777777" w:rsidR="00D43613" w:rsidRPr="00C25669" w:rsidRDefault="00D43613" w:rsidP="00E52A6F">
            <w:pPr>
              <w:pStyle w:val="TAL"/>
            </w:pPr>
            <w:r>
              <w:rPr>
                <w:rFonts w:hint="eastAsia"/>
                <w:lang w:eastAsia="zh-CN"/>
              </w:rPr>
              <w:t>periodicity</w:t>
            </w:r>
            <w:r w:rsidRPr="00C25669">
              <w:t xml:space="preserve"> and offset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93C06" w14:textId="77777777" w:rsidR="00D43613" w:rsidRPr="00C25669" w:rsidRDefault="00D43613" w:rsidP="00E52A6F">
            <w:pPr>
              <w:pStyle w:val="TAC"/>
              <w:rPr>
                <w:lang w:eastAsia="zh-CN"/>
              </w:rPr>
            </w:pPr>
            <w:r w:rsidRPr="00C25669">
              <w:rPr>
                <w:rFonts w:hint="eastAsia"/>
                <w:lang w:eastAsia="zh-CN"/>
              </w:rPr>
              <w:t>slot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07324" w14:textId="77777777" w:rsidR="00D43613" w:rsidRPr="00C25669" w:rsidRDefault="00D43613" w:rsidP="00E52A6F">
            <w:pPr>
              <w:pStyle w:val="TAC"/>
              <w:rPr>
                <w:lang w:eastAsia="zh-CN"/>
              </w:rPr>
            </w:pPr>
            <w:r w:rsidRPr="00C25669">
              <w:rPr>
                <w:rFonts w:hint="eastAsia"/>
                <w:lang w:eastAsia="zh-CN"/>
              </w:rPr>
              <w:t>Not configured</w:t>
            </w:r>
          </w:p>
        </w:tc>
      </w:tr>
      <w:tr w:rsidR="00D43613" w:rsidRPr="00C25669" w14:paraId="1D687CB3" w14:textId="77777777" w:rsidTr="00E52A6F">
        <w:trPr>
          <w:trHeight w:val="71"/>
          <w:jc w:val="center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BDA1A" w14:textId="77777777" w:rsidR="00D43613" w:rsidRPr="00C25669" w:rsidRDefault="00D43613" w:rsidP="00E52A6F">
            <w:pPr>
              <w:pStyle w:val="TAL"/>
            </w:pPr>
            <w:proofErr w:type="spellStart"/>
            <w:r w:rsidRPr="00C25669">
              <w:t>ReportConfigType</w:t>
            </w:r>
            <w:proofErr w:type="spellEnd"/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ADC61" w14:textId="77777777" w:rsidR="00D43613" w:rsidRPr="00C25669" w:rsidRDefault="00D43613" w:rsidP="00E52A6F">
            <w:pPr>
              <w:pStyle w:val="TAC"/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55347" w14:textId="77777777" w:rsidR="00D43613" w:rsidRPr="00C25669" w:rsidRDefault="00D43613" w:rsidP="00E52A6F">
            <w:pPr>
              <w:pStyle w:val="TAC"/>
              <w:rPr>
                <w:lang w:eastAsia="zh-CN"/>
              </w:rPr>
            </w:pPr>
            <w:r w:rsidRPr="00C25669">
              <w:rPr>
                <w:rFonts w:hint="eastAsia"/>
                <w:lang w:eastAsia="zh-CN"/>
              </w:rPr>
              <w:t>Aperiodic</w:t>
            </w:r>
          </w:p>
        </w:tc>
      </w:tr>
      <w:tr w:rsidR="00D43613" w:rsidRPr="00C25669" w14:paraId="055F7D49" w14:textId="77777777" w:rsidTr="00E52A6F">
        <w:trPr>
          <w:trHeight w:val="71"/>
          <w:jc w:val="center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49174" w14:textId="77777777" w:rsidR="00D43613" w:rsidRPr="00C25669" w:rsidRDefault="00D43613" w:rsidP="00E52A6F">
            <w:pPr>
              <w:pStyle w:val="TAL"/>
            </w:pPr>
            <w:r w:rsidRPr="00C25669">
              <w:t>CQI-table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CF259" w14:textId="77777777" w:rsidR="00D43613" w:rsidRPr="00C25669" w:rsidRDefault="00D43613" w:rsidP="00E52A6F">
            <w:pPr>
              <w:pStyle w:val="TAC"/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A06B1" w14:textId="77777777" w:rsidR="00D43613" w:rsidRPr="00C25669" w:rsidRDefault="00D43613" w:rsidP="00E52A6F">
            <w:pPr>
              <w:pStyle w:val="TAC"/>
              <w:rPr>
                <w:lang w:eastAsia="zh-CN"/>
              </w:rPr>
            </w:pPr>
            <w:r w:rsidRPr="00C25669">
              <w:rPr>
                <w:rFonts w:hint="eastAsia"/>
                <w:lang w:eastAsia="zh-CN"/>
              </w:rPr>
              <w:t>Table 1</w:t>
            </w:r>
          </w:p>
        </w:tc>
      </w:tr>
      <w:tr w:rsidR="00D43613" w:rsidRPr="00C25669" w14:paraId="58AA8C23" w14:textId="77777777" w:rsidTr="00E52A6F">
        <w:trPr>
          <w:trHeight w:val="71"/>
          <w:jc w:val="center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609D9" w14:textId="77777777" w:rsidR="00D43613" w:rsidRPr="00C25669" w:rsidRDefault="00D43613" w:rsidP="00E52A6F">
            <w:pPr>
              <w:pStyle w:val="TAL"/>
            </w:pPr>
            <w:proofErr w:type="spellStart"/>
            <w:r w:rsidRPr="00C25669">
              <w:t>reportQuantity</w:t>
            </w:r>
            <w:proofErr w:type="spellEnd"/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4A9BD" w14:textId="77777777" w:rsidR="00D43613" w:rsidRPr="00C25669" w:rsidRDefault="00D43613" w:rsidP="00E52A6F">
            <w:pPr>
              <w:pStyle w:val="TAC"/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0A4AF" w14:textId="77777777" w:rsidR="00D43613" w:rsidRPr="00C25669" w:rsidRDefault="00D43613" w:rsidP="00E52A6F">
            <w:pPr>
              <w:pStyle w:val="TAC"/>
            </w:pPr>
            <w:r w:rsidRPr="00C25669">
              <w:rPr>
                <w:lang w:eastAsia="zh-CN"/>
              </w:rPr>
              <w:t>cri-RI-PMI-CQI</w:t>
            </w:r>
          </w:p>
        </w:tc>
      </w:tr>
      <w:tr w:rsidR="00D43613" w:rsidRPr="00C25669" w14:paraId="529067EC" w14:textId="77777777" w:rsidTr="00E52A6F">
        <w:trPr>
          <w:trHeight w:val="71"/>
          <w:jc w:val="center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F0E42" w14:textId="77777777" w:rsidR="00D43613" w:rsidRPr="00C25669" w:rsidRDefault="00D43613" w:rsidP="00E52A6F">
            <w:pPr>
              <w:pStyle w:val="TAL"/>
            </w:pPr>
            <w:proofErr w:type="spellStart"/>
            <w:r w:rsidRPr="00C25669">
              <w:t>timeRestrictionFor</w:t>
            </w:r>
            <w:r w:rsidRPr="00C25669">
              <w:rPr>
                <w:rFonts w:hint="eastAsia"/>
                <w:lang w:eastAsia="zh-CN"/>
              </w:rPr>
              <w:t>Channel</w:t>
            </w:r>
            <w:r w:rsidRPr="00C25669">
              <w:t>Measurements</w:t>
            </w:r>
            <w:proofErr w:type="spellEnd"/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2B0E7" w14:textId="77777777" w:rsidR="00D43613" w:rsidRPr="00C25669" w:rsidRDefault="00D43613" w:rsidP="00E52A6F">
            <w:pPr>
              <w:pStyle w:val="TAC"/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946DE" w14:textId="77777777" w:rsidR="00D43613" w:rsidRPr="00C25669" w:rsidRDefault="00D43613" w:rsidP="00E52A6F">
            <w:pPr>
              <w:pStyle w:val="TAC"/>
              <w:rPr>
                <w:lang w:eastAsia="zh-CN"/>
              </w:rPr>
            </w:pPr>
            <w:r w:rsidRPr="00C25669">
              <w:rPr>
                <w:rFonts w:hint="eastAsia"/>
                <w:lang w:eastAsia="zh-CN"/>
              </w:rPr>
              <w:t>Not configured</w:t>
            </w:r>
          </w:p>
        </w:tc>
      </w:tr>
      <w:tr w:rsidR="00D43613" w:rsidRPr="00C25669" w14:paraId="1462BFAF" w14:textId="77777777" w:rsidTr="00E52A6F">
        <w:trPr>
          <w:trHeight w:val="71"/>
          <w:jc w:val="center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FA832" w14:textId="77777777" w:rsidR="00D43613" w:rsidRPr="00C25669" w:rsidRDefault="00D43613" w:rsidP="00E52A6F">
            <w:pPr>
              <w:pStyle w:val="TAL"/>
            </w:pPr>
            <w:proofErr w:type="spellStart"/>
            <w:r w:rsidRPr="00C25669">
              <w:t>timeRestrictionForInterferenceMeasurements</w:t>
            </w:r>
            <w:proofErr w:type="spellEnd"/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4495F" w14:textId="77777777" w:rsidR="00D43613" w:rsidRPr="00C25669" w:rsidRDefault="00D43613" w:rsidP="00E52A6F">
            <w:pPr>
              <w:pStyle w:val="TAC"/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FBF18" w14:textId="77777777" w:rsidR="00D43613" w:rsidRPr="00C25669" w:rsidRDefault="00D43613" w:rsidP="00E52A6F">
            <w:pPr>
              <w:pStyle w:val="TAC"/>
              <w:rPr>
                <w:lang w:eastAsia="zh-CN"/>
              </w:rPr>
            </w:pPr>
            <w:r w:rsidRPr="00C25669">
              <w:rPr>
                <w:rFonts w:hint="eastAsia"/>
                <w:lang w:eastAsia="zh-CN"/>
              </w:rPr>
              <w:t>Not configured</w:t>
            </w:r>
          </w:p>
        </w:tc>
      </w:tr>
      <w:tr w:rsidR="00D43613" w:rsidRPr="00C25669" w14:paraId="5ADB89B2" w14:textId="77777777" w:rsidTr="00E52A6F">
        <w:trPr>
          <w:trHeight w:val="71"/>
          <w:jc w:val="center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04663" w14:textId="77777777" w:rsidR="00D43613" w:rsidRPr="00C25669" w:rsidRDefault="00D43613" w:rsidP="00E52A6F">
            <w:pPr>
              <w:pStyle w:val="TAL"/>
            </w:pPr>
            <w:proofErr w:type="spellStart"/>
            <w:r w:rsidRPr="00C25669">
              <w:t>cqi-FormatIndicator</w:t>
            </w:r>
            <w:proofErr w:type="spellEnd"/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90514" w14:textId="77777777" w:rsidR="00D43613" w:rsidRPr="00C25669" w:rsidRDefault="00D43613" w:rsidP="00E52A6F">
            <w:pPr>
              <w:pStyle w:val="TAC"/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4A42F" w14:textId="77777777" w:rsidR="00D43613" w:rsidRPr="00C25669" w:rsidRDefault="00D43613" w:rsidP="00E52A6F">
            <w:pPr>
              <w:pStyle w:val="TAC"/>
              <w:rPr>
                <w:lang w:eastAsia="zh-CN"/>
              </w:rPr>
            </w:pPr>
            <w:r w:rsidRPr="00C25669">
              <w:rPr>
                <w:rFonts w:hint="eastAsia"/>
                <w:lang w:eastAsia="zh-CN"/>
              </w:rPr>
              <w:t>Wideband</w:t>
            </w:r>
          </w:p>
        </w:tc>
      </w:tr>
      <w:tr w:rsidR="00D43613" w:rsidRPr="00C25669" w14:paraId="6A249E64" w14:textId="77777777" w:rsidTr="00E52A6F">
        <w:trPr>
          <w:trHeight w:val="71"/>
          <w:jc w:val="center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E5DB6" w14:textId="77777777" w:rsidR="00D43613" w:rsidRPr="00C25669" w:rsidRDefault="00D43613" w:rsidP="00E52A6F">
            <w:pPr>
              <w:pStyle w:val="TAL"/>
            </w:pPr>
            <w:proofErr w:type="spellStart"/>
            <w:r w:rsidRPr="00C25669">
              <w:t>pmi-FormatIndicator</w:t>
            </w:r>
            <w:proofErr w:type="spellEnd"/>
            <w:r w:rsidRPr="00C25669">
              <w:rPr>
                <w:i/>
              </w:rPr>
              <w:t xml:space="preserve">  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DE61B" w14:textId="77777777" w:rsidR="00D43613" w:rsidRPr="00C25669" w:rsidRDefault="00D43613" w:rsidP="00E52A6F">
            <w:pPr>
              <w:pStyle w:val="TAC"/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19598" w14:textId="77777777" w:rsidR="00D43613" w:rsidRPr="00C25669" w:rsidRDefault="00D43613" w:rsidP="00E52A6F">
            <w:pPr>
              <w:pStyle w:val="TAC"/>
              <w:rPr>
                <w:lang w:eastAsia="zh-CN"/>
              </w:rPr>
            </w:pPr>
            <w:r w:rsidRPr="00C25669">
              <w:rPr>
                <w:rFonts w:hint="eastAsia"/>
                <w:lang w:eastAsia="zh-CN"/>
              </w:rPr>
              <w:t>Wideband</w:t>
            </w:r>
          </w:p>
        </w:tc>
      </w:tr>
      <w:tr w:rsidR="00D43613" w:rsidRPr="00C25669" w14:paraId="70BA524D" w14:textId="77777777" w:rsidTr="00E52A6F">
        <w:trPr>
          <w:trHeight w:val="71"/>
          <w:jc w:val="center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D48AF" w14:textId="77777777" w:rsidR="00D43613" w:rsidRPr="00562E1B" w:rsidRDefault="00D43613" w:rsidP="00E52A6F">
            <w:pPr>
              <w:pStyle w:val="TAL"/>
              <w:rPr>
                <w:rFonts w:cs="Arial"/>
                <w:szCs w:val="18"/>
              </w:rPr>
            </w:pPr>
            <w:r w:rsidRPr="00562E1B">
              <w:rPr>
                <w:rFonts w:cs="Arial"/>
                <w:szCs w:val="18"/>
              </w:rPr>
              <w:t>Sub-band Size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A19B2" w14:textId="77777777" w:rsidR="00D43613" w:rsidRPr="00E10B1F" w:rsidRDefault="00D43613" w:rsidP="00E52A6F">
            <w:pPr>
              <w:pStyle w:val="TAC"/>
              <w:rPr>
                <w:rFonts w:cs="Arial"/>
                <w:szCs w:val="18"/>
              </w:rPr>
            </w:pPr>
            <w:r w:rsidRPr="00E10B1F">
              <w:rPr>
                <w:rFonts w:cs="Arial"/>
                <w:szCs w:val="18"/>
              </w:rPr>
              <w:t>RB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89D61" w14:textId="77777777" w:rsidR="00D43613" w:rsidRPr="00562E1B" w:rsidRDefault="00D43613" w:rsidP="00E52A6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562E1B">
              <w:rPr>
                <w:rFonts w:cs="Arial"/>
                <w:szCs w:val="18"/>
              </w:rPr>
              <w:t>8</w:t>
            </w:r>
          </w:p>
        </w:tc>
      </w:tr>
      <w:tr w:rsidR="00D43613" w:rsidRPr="00C25669" w14:paraId="0AEE03E0" w14:textId="77777777" w:rsidTr="00E52A6F">
        <w:trPr>
          <w:trHeight w:val="71"/>
          <w:jc w:val="center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4396D" w14:textId="77777777" w:rsidR="00D43613" w:rsidRPr="00562E1B" w:rsidRDefault="00D43613" w:rsidP="00E52A6F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562E1B">
              <w:rPr>
                <w:rFonts w:cs="Arial"/>
                <w:szCs w:val="18"/>
              </w:rPr>
              <w:t>csi-ReportingBand</w:t>
            </w:r>
            <w:proofErr w:type="spellEnd"/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BE257" w14:textId="77777777" w:rsidR="00D43613" w:rsidRPr="00E10B1F" w:rsidRDefault="00D43613" w:rsidP="00E52A6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6F1FB" w14:textId="77777777" w:rsidR="00D43613" w:rsidRPr="00562E1B" w:rsidRDefault="00D43613" w:rsidP="00E52A6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562E1B">
              <w:rPr>
                <w:rFonts w:cs="Arial"/>
                <w:szCs w:val="18"/>
              </w:rPr>
              <w:t>1111111</w:t>
            </w:r>
          </w:p>
        </w:tc>
      </w:tr>
      <w:tr w:rsidR="00D43613" w:rsidRPr="00C25669" w14:paraId="56C252DB" w14:textId="77777777" w:rsidTr="00E52A6F">
        <w:trPr>
          <w:trHeight w:val="71"/>
          <w:jc w:val="center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76C1C" w14:textId="77777777" w:rsidR="00D43613" w:rsidRPr="00C25669" w:rsidRDefault="00D43613" w:rsidP="00E52A6F">
            <w:pPr>
              <w:pStyle w:val="TAL"/>
            </w:pPr>
            <w:r w:rsidRPr="00C25669">
              <w:t xml:space="preserve">CSI-Report </w:t>
            </w:r>
            <w:r>
              <w:rPr>
                <w:rFonts w:hint="eastAsia"/>
                <w:lang w:eastAsia="zh-CN"/>
              </w:rPr>
              <w:t>periodicity</w:t>
            </w:r>
            <w:r w:rsidRPr="00C25669">
              <w:t xml:space="preserve"> and offset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B4FCD" w14:textId="77777777" w:rsidR="00D43613" w:rsidRPr="00C25669" w:rsidRDefault="00D43613" w:rsidP="00E52A6F">
            <w:pPr>
              <w:pStyle w:val="TAC"/>
              <w:rPr>
                <w:lang w:eastAsia="zh-CN"/>
              </w:rPr>
            </w:pPr>
            <w:r w:rsidRPr="00C25669">
              <w:rPr>
                <w:rFonts w:hint="eastAsia"/>
                <w:lang w:eastAsia="zh-CN"/>
              </w:rPr>
              <w:t>slot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15F51" w14:textId="77777777" w:rsidR="00D43613" w:rsidRPr="00C25669" w:rsidRDefault="00D43613" w:rsidP="00E52A6F">
            <w:pPr>
              <w:pStyle w:val="TAC"/>
              <w:rPr>
                <w:lang w:eastAsia="zh-CN"/>
              </w:rPr>
            </w:pPr>
            <w:r w:rsidRPr="00C25669">
              <w:rPr>
                <w:rFonts w:hint="eastAsia"/>
                <w:lang w:eastAsia="zh-CN"/>
              </w:rPr>
              <w:t>Not configured</w:t>
            </w:r>
          </w:p>
        </w:tc>
      </w:tr>
      <w:tr w:rsidR="00D43613" w:rsidRPr="00C25669" w:rsidDel="001A40AC" w14:paraId="107F707A" w14:textId="77777777" w:rsidTr="00E52A6F">
        <w:trPr>
          <w:trHeight w:val="71"/>
          <w:jc w:val="center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190BE" w14:textId="77777777" w:rsidR="00D43613" w:rsidRPr="00C25669" w:rsidRDefault="00D43613" w:rsidP="00E52A6F">
            <w:pPr>
              <w:pStyle w:val="TAL"/>
            </w:pPr>
            <w:r w:rsidRPr="00C25669">
              <w:t>Aperiodic Report Slot Offset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ACC87" w14:textId="77777777" w:rsidR="00D43613" w:rsidRPr="00C25669" w:rsidRDefault="00D43613" w:rsidP="00E52A6F">
            <w:pPr>
              <w:pStyle w:val="TAC"/>
              <w:rPr>
                <w:lang w:eastAsia="zh-CN"/>
              </w:rPr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50221" w14:textId="77777777" w:rsidR="00D43613" w:rsidRPr="00C25669" w:rsidDel="001A40AC" w:rsidRDefault="00D43613" w:rsidP="00E52A6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</w:tr>
      <w:tr w:rsidR="00D43613" w:rsidRPr="00C25669" w:rsidDel="001A40AC" w14:paraId="0AB9189E" w14:textId="77777777" w:rsidTr="00E52A6F">
        <w:trPr>
          <w:trHeight w:val="71"/>
          <w:jc w:val="center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AAC8D" w14:textId="77777777" w:rsidR="00D43613" w:rsidRPr="00C25669" w:rsidRDefault="00D43613" w:rsidP="00E52A6F">
            <w:pPr>
              <w:pStyle w:val="TAL"/>
            </w:pPr>
            <w:r w:rsidRPr="00C25669">
              <w:t>CSI request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A417D" w14:textId="77777777" w:rsidR="00D43613" w:rsidRPr="00C25669" w:rsidRDefault="00D43613" w:rsidP="00E52A6F">
            <w:pPr>
              <w:pStyle w:val="TAC"/>
              <w:rPr>
                <w:lang w:eastAsia="zh-CN"/>
              </w:rPr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F2EF3" w14:textId="77777777" w:rsidR="00D43613" w:rsidRPr="00C25669" w:rsidDel="001A40AC" w:rsidRDefault="00D43613" w:rsidP="00E52A6F">
            <w:pPr>
              <w:pStyle w:val="TAC"/>
              <w:rPr>
                <w:lang w:eastAsia="zh-CN"/>
              </w:rPr>
            </w:pPr>
            <w:r w:rsidRPr="00C25669">
              <w:rPr>
                <w:lang w:eastAsia="zh-CN"/>
              </w:rPr>
              <w:t>1 in slots i, where mod(i, 5) = 1, otherwise it is equal to 0</w:t>
            </w:r>
          </w:p>
        </w:tc>
      </w:tr>
      <w:tr w:rsidR="00D43613" w:rsidRPr="00C25669" w:rsidDel="001A40AC" w14:paraId="7A70FA5E" w14:textId="77777777" w:rsidTr="00E52A6F">
        <w:trPr>
          <w:trHeight w:val="71"/>
          <w:jc w:val="center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20DEE" w14:textId="77777777" w:rsidR="00D43613" w:rsidRPr="00C25669" w:rsidRDefault="00D43613" w:rsidP="00E52A6F">
            <w:pPr>
              <w:pStyle w:val="TAL"/>
            </w:pPr>
            <w:proofErr w:type="spellStart"/>
            <w:r w:rsidRPr="00C25669">
              <w:t>reportTriggerSize</w:t>
            </w:r>
            <w:proofErr w:type="spellEnd"/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D6DED" w14:textId="77777777" w:rsidR="00D43613" w:rsidRPr="00C25669" w:rsidRDefault="00D43613" w:rsidP="00E52A6F">
            <w:pPr>
              <w:pStyle w:val="TAC"/>
              <w:rPr>
                <w:lang w:eastAsia="zh-CN"/>
              </w:rPr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F10B6" w14:textId="77777777" w:rsidR="00D43613" w:rsidRPr="00C25669" w:rsidDel="001A40AC" w:rsidRDefault="00D43613" w:rsidP="00E52A6F">
            <w:pPr>
              <w:pStyle w:val="TAC"/>
              <w:rPr>
                <w:lang w:eastAsia="zh-CN"/>
              </w:rPr>
            </w:pPr>
            <w:r w:rsidRPr="00C25669">
              <w:rPr>
                <w:lang w:eastAsia="zh-CN"/>
              </w:rPr>
              <w:t>1</w:t>
            </w:r>
          </w:p>
        </w:tc>
      </w:tr>
      <w:tr w:rsidR="00D43613" w:rsidRPr="00C25669" w:rsidDel="001A40AC" w14:paraId="487AAB05" w14:textId="77777777" w:rsidTr="00E52A6F">
        <w:trPr>
          <w:trHeight w:val="71"/>
          <w:jc w:val="center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1E9B3" w14:textId="77777777" w:rsidR="00D43613" w:rsidRPr="00C25669" w:rsidRDefault="00D43613" w:rsidP="00E52A6F">
            <w:pPr>
              <w:pStyle w:val="TAL"/>
            </w:pPr>
            <w:r w:rsidRPr="00C25669">
              <w:t>CSI-</w:t>
            </w:r>
            <w:proofErr w:type="spellStart"/>
            <w:r w:rsidRPr="00C25669">
              <w:t>AperiodicTriggerStateList</w:t>
            </w:r>
            <w:proofErr w:type="spellEnd"/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F541E" w14:textId="77777777" w:rsidR="00D43613" w:rsidRPr="00C25669" w:rsidRDefault="00D43613" w:rsidP="00E52A6F">
            <w:pPr>
              <w:pStyle w:val="TAC"/>
              <w:rPr>
                <w:lang w:eastAsia="zh-CN"/>
              </w:rPr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ABF72" w14:textId="77777777" w:rsidR="00D43613" w:rsidRPr="00C25669" w:rsidRDefault="00D43613" w:rsidP="00E52A6F">
            <w:pPr>
              <w:pStyle w:val="TAC"/>
              <w:rPr>
                <w:lang w:eastAsia="zh-CN"/>
              </w:rPr>
            </w:pPr>
            <w:r w:rsidRPr="00C25669">
              <w:rPr>
                <w:lang w:eastAsia="zh-CN"/>
              </w:rPr>
              <w:t>One State with one Associated Report Configuration</w:t>
            </w:r>
          </w:p>
          <w:p w14:paraId="7FCF22E5" w14:textId="77777777" w:rsidR="00D43613" w:rsidRPr="00C25669" w:rsidDel="001A40AC" w:rsidRDefault="00D43613" w:rsidP="00E52A6F">
            <w:pPr>
              <w:pStyle w:val="TAC"/>
              <w:rPr>
                <w:lang w:eastAsia="zh-CN"/>
              </w:rPr>
            </w:pPr>
            <w:r w:rsidRPr="00C25669">
              <w:rPr>
                <w:lang w:eastAsia="zh-CN"/>
              </w:rPr>
              <w:t>Associated Report Configuration contains pointers to NZP CSI-RS and CSI-IM</w:t>
            </w:r>
          </w:p>
        </w:tc>
      </w:tr>
      <w:tr w:rsidR="00D43613" w:rsidRPr="00C25669" w14:paraId="3FF49CA1" w14:textId="77777777" w:rsidTr="00E52A6F">
        <w:trPr>
          <w:trHeight w:val="71"/>
          <w:jc w:val="center"/>
        </w:trPr>
        <w:tc>
          <w:tcPr>
            <w:tcW w:w="13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FFCB17" w14:textId="77777777" w:rsidR="00D43613" w:rsidRPr="00C25669" w:rsidRDefault="00D43613" w:rsidP="00E52A6F">
            <w:pPr>
              <w:pStyle w:val="TAL"/>
            </w:pPr>
            <w:r w:rsidRPr="00C25669">
              <w:t>Codebook configuration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F6E5" w14:textId="77777777" w:rsidR="00D43613" w:rsidRPr="00C25669" w:rsidRDefault="00D43613" w:rsidP="00E52A6F">
            <w:pPr>
              <w:pStyle w:val="TAL"/>
            </w:pPr>
            <w:r w:rsidRPr="00C25669">
              <w:t>Codebook Type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251E2" w14:textId="77777777" w:rsidR="00D43613" w:rsidRPr="00C25669" w:rsidRDefault="00D43613" w:rsidP="00E52A6F">
            <w:pPr>
              <w:pStyle w:val="TAC"/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C28C4" w14:textId="77777777" w:rsidR="00D43613" w:rsidRPr="00C25669" w:rsidRDefault="00D43613" w:rsidP="00E52A6F">
            <w:pPr>
              <w:pStyle w:val="TAC"/>
            </w:pPr>
            <w:proofErr w:type="spellStart"/>
            <w:r w:rsidRPr="00C25669">
              <w:rPr>
                <w:lang w:eastAsia="zh-CN"/>
              </w:rPr>
              <w:t>typeI-SinglePanel</w:t>
            </w:r>
            <w:proofErr w:type="spellEnd"/>
          </w:p>
        </w:tc>
      </w:tr>
      <w:tr w:rsidR="00D43613" w:rsidRPr="00C25669" w14:paraId="5F0DBBA8" w14:textId="77777777" w:rsidTr="00E52A6F">
        <w:trPr>
          <w:trHeight w:val="71"/>
          <w:jc w:val="center"/>
        </w:trPr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6299386" w14:textId="77777777" w:rsidR="00D43613" w:rsidRPr="00C25669" w:rsidRDefault="00D43613" w:rsidP="00E52A6F">
            <w:pPr>
              <w:pStyle w:val="TAL"/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D36A6" w14:textId="77777777" w:rsidR="00D43613" w:rsidRPr="00C25669" w:rsidRDefault="00D43613" w:rsidP="00E52A6F">
            <w:pPr>
              <w:pStyle w:val="TAL"/>
            </w:pPr>
            <w:r w:rsidRPr="00C25669">
              <w:t>Codebook Mode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65646" w14:textId="77777777" w:rsidR="00D43613" w:rsidRPr="00C25669" w:rsidRDefault="00D43613" w:rsidP="00E52A6F">
            <w:pPr>
              <w:pStyle w:val="TAC"/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87858" w14:textId="77777777" w:rsidR="00D43613" w:rsidRPr="00C25669" w:rsidRDefault="00D43613" w:rsidP="00E52A6F">
            <w:pPr>
              <w:pStyle w:val="TAC"/>
              <w:rPr>
                <w:lang w:eastAsia="zh-CN"/>
              </w:rPr>
            </w:pPr>
            <w:r w:rsidRPr="00C25669">
              <w:rPr>
                <w:rFonts w:hint="eastAsia"/>
                <w:lang w:eastAsia="zh-CN"/>
              </w:rPr>
              <w:t>1</w:t>
            </w:r>
          </w:p>
        </w:tc>
      </w:tr>
      <w:tr w:rsidR="00D43613" w:rsidRPr="00C25669" w14:paraId="7B50F05C" w14:textId="77777777" w:rsidTr="00E52A6F">
        <w:trPr>
          <w:trHeight w:val="71"/>
          <w:jc w:val="center"/>
        </w:trPr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CE50741" w14:textId="77777777" w:rsidR="00D43613" w:rsidRPr="00C25669" w:rsidRDefault="00D43613" w:rsidP="00E52A6F">
            <w:pPr>
              <w:pStyle w:val="TAL"/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41FAE" w14:textId="77777777" w:rsidR="00D43613" w:rsidRPr="00C25669" w:rsidRDefault="00D43613" w:rsidP="00E52A6F">
            <w:pPr>
              <w:pStyle w:val="TAL"/>
            </w:pPr>
            <w:r w:rsidRPr="00C25669">
              <w:t>(CodebookConfig-N1,CodebookConfig-N2)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03299" w14:textId="77777777" w:rsidR="00D43613" w:rsidRPr="00C25669" w:rsidRDefault="00D43613" w:rsidP="00E52A6F">
            <w:pPr>
              <w:pStyle w:val="TAC"/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1F000" w14:textId="77777777" w:rsidR="00D43613" w:rsidRPr="00C25669" w:rsidRDefault="00D43613" w:rsidP="00E52A6F">
            <w:pPr>
              <w:pStyle w:val="TAC"/>
              <w:rPr>
                <w:lang w:eastAsia="zh-CN"/>
              </w:rPr>
            </w:pPr>
            <w:r w:rsidRPr="00C25669">
              <w:rPr>
                <w:rFonts w:hint="eastAsia"/>
                <w:lang w:eastAsia="zh-CN"/>
              </w:rPr>
              <w:t>(2,1)</w:t>
            </w:r>
          </w:p>
        </w:tc>
      </w:tr>
      <w:tr w:rsidR="00D43613" w:rsidRPr="00C25669" w14:paraId="1ECC2328" w14:textId="77777777" w:rsidTr="00E52A6F">
        <w:trPr>
          <w:trHeight w:val="71"/>
          <w:jc w:val="center"/>
        </w:trPr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21FABF" w14:textId="77777777" w:rsidR="00D43613" w:rsidRPr="00C25669" w:rsidRDefault="00D43613" w:rsidP="00E52A6F">
            <w:pPr>
              <w:pStyle w:val="TAL"/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D5F03" w14:textId="77777777" w:rsidR="00D43613" w:rsidRPr="00C25669" w:rsidRDefault="00D43613" w:rsidP="00E52A6F">
            <w:pPr>
              <w:pStyle w:val="TAL"/>
            </w:pPr>
            <w:r w:rsidRPr="00C25669">
              <w:t>(CodebookConfig-O1,CodebookConfig-O2)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29FAC" w14:textId="77777777" w:rsidR="00D43613" w:rsidRPr="00C25669" w:rsidRDefault="00D43613" w:rsidP="00E52A6F">
            <w:pPr>
              <w:pStyle w:val="TAC"/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4826B" w14:textId="77777777" w:rsidR="00D43613" w:rsidRPr="00C25669" w:rsidRDefault="00D43613" w:rsidP="00E52A6F">
            <w:pPr>
              <w:pStyle w:val="TAC"/>
              <w:rPr>
                <w:lang w:eastAsia="zh-CN"/>
              </w:rPr>
            </w:pPr>
            <w:r w:rsidRPr="00C25669">
              <w:rPr>
                <w:rFonts w:hint="eastAsia"/>
                <w:lang w:eastAsia="zh-CN"/>
              </w:rPr>
              <w:t>(</w:t>
            </w:r>
            <w:r w:rsidRPr="00C25669">
              <w:rPr>
                <w:lang w:eastAsia="zh-CN"/>
              </w:rPr>
              <w:t>4,1</w:t>
            </w:r>
            <w:r w:rsidRPr="00C25669">
              <w:rPr>
                <w:rFonts w:hint="eastAsia"/>
                <w:lang w:eastAsia="zh-CN"/>
              </w:rPr>
              <w:t>)</w:t>
            </w:r>
          </w:p>
        </w:tc>
      </w:tr>
      <w:tr w:rsidR="00D43613" w:rsidRPr="00C25669" w14:paraId="5176AB73" w14:textId="77777777" w:rsidTr="00E52A6F">
        <w:trPr>
          <w:trHeight w:val="71"/>
          <w:jc w:val="center"/>
        </w:trPr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86D78AB" w14:textId="77777777" w:rsidR="00D43613" w:rsidRPr="00C25669" w:rsidRDefault="00D43613" w:rsidP="00E52A6F">
            <w:pPr>
              <w:pStyle w:val="TAL"/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B085F" w14:textId="77777777" w:rsidR="00D43613" w:rsidRPr="00562E1B" w:rsidRDefault="00D43613" w:rsidP="00E52A6F">
            <w:pPr>
              <w:pStyle w:val="TAL"/>
            </w:pPr>
            <w:proofErr w:type="spellStart"/>
            <w:r w:rsidRPr="00562E1B">
              <w:t>CodebookSubsetRestriction</w:t>
            </w:r>
            <w:proofErr w:type="spellEnd"/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CEC98" w14:textId="77777777" w:rsidR="00D43613" w:rsidRPr="00E10B1F" w:rsidRDefault="00D43613" w:rsidP="00E52A6F">
            <w:pPr>
              <w:pStyle w:val="TAC"/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D5305" w14:textId="77777777" w:rsidR="00D43613" w:rsidRPr="00562E1B" w:rsidRDefault="00D43613" w:rsidP="00E52A6F">
            <w:pPr>
              <w:pStyle w:val="TAC"/>
              <w:rPr>
                <w:lang w:eastAsia="zh-CN"/>
              </w:rPr>
            </w:pPr>
            <w:r w:rsidRPr="00562E1B">
              <w:rPr>
                <w:lang w:eastAsia="zh-CN"/>
              </w:rPr>
              <w:t>11111111</w:t>
            </w:r>
          </w:p>
        </w:tc>
      </w:tr>
      <w:tr w:rsidR="00D43613" w:rsidRPr="00C25669" w14:paraId="0EEBBA04" w14:textId="77777777" w:rsidTr="00E52A6F">
        <w:trPr>
          <w:trHeight w:val="71"/>
          <w:jc w:val="center"/>
        </w:trPr>
        <w:tc>
          <w:tcPr>
            <w:tcW w:w="13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C434D" w14:textId="77777777" w:rsidR="00D43613" w:rsidRPr="00C25669" w:rsidRDefault="00D43613" w:rsidP="00E52A6F">
            <w:pPr>
              <w:pStyle w:val="TAL"/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EC9BA" w14:textId="77777777" w:rsidR="00D43613" w:rsidRPr="00562E1B" w:rsidRDefault="00D43613" w:rsidP="00E52A6F">
            <w:pPr>
              <w:pStyle w:val="TAL"/>
            </w:pPr>
            <w:r w:rsidRPr="00562E1B">
              <w:t>RI Restriction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D9580" w14:textId="77777777" w:rsidR="00D43613" w:rsidRPr="00E10B1F" w:rsidRDefault="00D43613" w:rsidP="00E52A6F">
            <w:pPr>
              <w:pStyle w:val="TAC"/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D1A6E" w14:textId="77777777" w:rsidR="00D43613" w:rsidRPr="00562E1B" w:rsidRDefault="00D43613" w:rsidP="00E52A6F">
            <w:pPr>
              <w:pStyle w:val="TAC"/>
              <w:rPr>
                <w:lang w:eastAsia="zh-CN"/>
              </w:rPr>
            </w:pPr>
            <w:r w:rsidRPr="00562E1B">
              <w:rPr>
                <w:lang w:eastAsia="zh-CN"/>
              </w:rPr>
              <w:t>00000001</w:t>
            </w:r>
          </w:p>
        </w:tc>
      </w:tr>
      <w:tr w:rsidR="00D43613" w:rsidRPr="00C25669" w14:paraId="00BB1C2C" w14:textId="77777777" w:rsidTr="00E52A6F">
        <w:trPr>
          <w:trHeight w:val="71"/>
          <w:jc w:val="center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BECF2" w14:textId="77777777" w:rsidR="00D43613" w:rsidRPr="00562E1B" w:rsidRDefault="00D43613" w:rsidP="00E52A6F">
            <w:pPr>
              <w:pStyle w:val="TAL"/>
            </w:pPr>
            <w:r w:rsidRPr="00562E1B">
              <w:t>Physical channel for CSI report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DA9F2" w14:textId="77777777" w:rsidR="00D43613" w:rsidRPr="00E10B1F" w:rsidRDefault="00D43613" w:rsidP="00E52A6F">
            <w:pPr>
              <w:pStyle w:val="TAC"/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DA54C" w14:textId="77777777" w:rsidR="00D43613" w:rsidRPr="00562E1B" w:rsidRDefault="00D43613" w:rsidP="00E52A6F">
            <w:pPr>
              <w:pStyle w:val="TAC"/>
              <w:rPr>
                <w:lang w:eastAsia="zh-CN"/>
              </w:rPr>
            </w:pPr>
            <w:r w:rsidRPr="00562E1B">
              <w:rPr>
                <w:lang w:eastAsia="zh-CN"/>
              </w:rPr>
              <w:t>PUSCH</w:t>
            </w:r>
          </w:p>
        </w:tc>
      </w:tr>
      <w:tr w:rsidR="00D43613" w:rsidRPr="00C25669" w14:paraId="092175AA" w14:textId="77777777" w:rsidTr="00E52A6F">
        <w:trPr>
          <w:trHeight w:val="71"/>
          <w:jc w:val="center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46302" w14:textId="77777777" w:rsidR="00D43613" w:rsidRPr="00562E1B" w:rsidRDefault="00D43613" w:rsidP="00E52A6F">
            <w:pPr>
              <w:pStyle w:val="TAL"/>
            </w:pPr>
            <w:r w:rsidRPr="00562E1B">
              <w:t xml:space="preserve">CQI/RI/PMI delay 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6FED8" w14:textId="77777777" w:rsidR="00D43613" w:rsidRPr="00E10B1F" w:rsidRDefault="00D43613" w:rsidP="00E52A6F">
            <w:pPr>
              <w:pStyle w:val="TAC"/>
            </w:pPr>
            <w:proofErr w:type="spellStart"/>
            <w:r w:rsidRPr="00E10B1F">
              <w:t>ms</w:t>
            </w:r>
            <w:proofErr w:type="spellEnd"/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B95E0" w14:textId="77777777" w:rsidR="00D43613" w:rsidRPr="00562E1B" w:rsidRDefault="00D43613" w:rsidP="00E52A6F">
            <w:pPr>
              <w:pStyle w:val="TAC"/>
              <w:rPr>
                <w:lang w:eastAsia="zh-CN"/>
              </w:rPr>
            </w:pPr>
            <w:r w:rsidRPr="00562E1B">
              <w:rPr>
                <w:lang w:eastAsia="zh-CN"/>
              </w:rPr>
              <w:t>6</w:t>
            </w:r>
          </w:p>
        </w:tc>
      </w:tr>
      <w:tr w:rsidR="00D43613" w:rsidRPr="00C25669" w14:paraId="1364AE89" w14:textId="77777777" w:rsidTr="00E52A6F">
        <w:trPr>
          <w:trHeight w:val="71"/>
          <w:jc w:val="center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BB294" w14:textId="77777777" w:rsidR="00D43613" w:rsidRPr="00562E1B" w:rsidRDefault="00D43613" w:rsidP="00E52A6F">
            <w:pPr>
              <w:pStyle w:val="TAL"/>
            </w:pPr>
            <w:r w:rsidRPr="00562E1B">
              <w:t>Maximum number of HARQ transmission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EBDF8" w14:textId="77777777" w:rsidR="00D43613" w:rsidRPr="00E10B1F" w:rsidRDefault="00D43613" w:rsidP="00E52A6F">
            <w:pPr>
              <w:pStyle w:val="TAC"/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AA3A3" w14:textId="77777777" w:rsidR="00D43613" w:rsidRPr="00562E1B" w:rsidRDefault="00D43613" w:rsidP="00E52A6F">
            <w:pPr>
              <w:pStyle w:val="TAC"/>
              <w:rPr>
                <w:lang w:eastAsia="zh-CN"/>
              </w:rPr>
            </w:pPr>
            <w:r w:rsidRPr="00562E1B">
              <w:rPr>
                <w:lang w:eastAsia="zh-CN"/>
              </w:rPr>
              <w:t>4</w:t>
            </w:r>
          </w:p>
        </w:tc>
      </w:tr>
      <w:tr w:rsidR="00D43613" w:rsidRPr="00C25669" w14:paraId="57963E65" w14:textId="77777777" w:rsidTr="00E52A6F">
        <w:trPr>
          <w:trHeight w:val="71"/>
          <w:jc w:val="center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87D3D" w14:textId="77777777" w:rsidR="00D43613" w:rsidRPr="00562E1B" w:rsidRDefault="00D43613" w:rsidP="00E52A6F">
            <w:pPr>
              <w:pStyle w:val="TAL"/>
            </w:pPr>
            <w:r w:rsidRPr="00562E1B">
              <w:t>Measurement channel</w:t>
            </w:r>
            <w:r>
              <w:t xml:space="preserve"> (Note 4)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93ADE" w14:textId="77777777" w:rsidR="00D43613" w:rsidRPr="00E10B1F" w:rsidRDefault="00D43613" w:rsidP="00E52A6F">
            <w:pPr>
              <w:pStyle w:val="TAC"/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428D7" w14:textId="0228B53A" w:rsidR="00D43613" w:rsidDel="0057799C" w:rsidRDefault="00D43613" w:rsidP="00E52A6F">
            <w:pPr>
              <w:pStyle w:val="TAC"/>
              <w:rPr>
                <w:del w:id="75" w:author="Kazuyoshi Uesaka" w:date="2024-07-22T14:10:00Z"/>
                <w:rFonts w:cs="Arial"/>
                <w:szCs w:val="18"/>
                <w:lang w:eastAsia="zh-CN"/>
              </w:rPr>
            </w:pPr>
            <w:del w:id="76" w:author="Kazuyoshi Uesaka" w:date="2024-07-22T14:10:00Z">
              <w:r w:rsidDel="0057799C">
                <w:rPr>
                  <w:rFonts w:cs="Arial" w:hint="eastAsia"/>
                  <w:szCs w:val="18"/>
                  <w:lang w:eastAsia="zh-CN"/>
                </w:rPr>
                <w:delText>F</w:delText>
              </w:r>
              <w:r w:rsidDel="0057799C">
                <w:rPr>
                  <w:rFonts w:cs="Arial"/>
                  <w:szCs w:val="18"/>
                  <w:lang w:eastAsia="zh-CN"/>
                </w:rPr>
                <w:delText>or RedCap:</w:delText>
              </w:r>
            </w:del>
          </w:p>
          <w:p w14:paraId="43EFCA46" w14:textId="77777777" w:rsidR="00D43613" w:rsidRDefault="00D43613" w:rsidP="00E52A6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R.PDSCH.1-6.1 FDD</w:t>
            </w:r>
          </w:p>
          <w:p w14:paraId="612FB72B" w14:textId="77777777" w:rsidR="00D43613" w:rsidDel="0057799C" w:rsidRDefault="00D43613" w:rsidP="00E52A6F">
            <w:pPr>
              <w:pStyle w:val="TAC"/>
              <w:rPr>
                <w:del w:id="77" w:author="Kazuyoshi Uesaka" w:date="2024-07-22T14:10:00Z"/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R.PDSCH.1-3.1 HD-FDD</w:t>
            </w:r>
          </w:p>
          <w:p w14:paraId="7E92E15B" w14:textId="073236E3" w:rsidR="00D43613" w:rsidDel="0057799C" w:rsidRDefault="00D43613" w:rsidP="0057799C">
            <w:pPr>
              <w:pStyle w:val="TAC"/>
              <w:jc w:val="left"/>
              <w:rPr>
                <w:del w:id="78" w:author="Kazuyoshi Uesaka" w:date="2024-07-22T14:09:00Z"/>
                <w:rFonts w:cs="Arial"/>
                <w:szCs w:val="18"/>
                <w:lang w:eastAsia="zh-CN"/>
              </w:rPr>
            </w:pPr>
            <w:del w:id="79" w:author="Kazuyoshi Uesaka" w:date="2024-07-22T14:10:00Z">
              <w:r w:rsidDel="0057799C">
                <w:rPr>
                  <w:rFonts w:cs="Arial" w:hint="eastAsia"/>
                  <w:szCs w:val="18"/>
                  <w:lang w:eastAsia="zh-CN"/>
                </w:rPr>
                <w:delText>F</w:delText>
              </w:r>
              <w:r w:rsidDel="0057799C">
                <w:rPr>
                  <w:rFonts w:cs="Arial"/>
                  <w:szCs w:val="18"/>
                  <w:lang w:eastAsia="zh-CN"/>
                </w:rPr>
                <w:delText>or eRe</w:delText>
              </w:r>
            </w:del>
            <w:del w:id="80" w:author="Kazuyoshi Uesaka" w:date="2024-07-22T14:09:00Z">
              <w:r w:rsidDel="0057799C">
                <w:rPr>
                  <w:rFonts w:cs="Arial"/>
                  <w:szCs w:val="18"/>
                  <w:lang w:eastAsia="zh-CN"/>
                </w:rPr>
                <w:delText>dCap:</w:delText>
              </w:r>
            </w:del>
          </w:p>
          <w:p w14:paraId="63DC601C" w14:textId="6A8CE804" w:rsidR="00D43613" w:rsidDel="0057799C" w:rsidRDefault="00D43613" w:rsidP="0057799C">
            <w:pPr>
              <w:pStyle w:val="TAC"/>
              <w:jc w:val="left"/>
              <w:rPr>
                <w:del w:id="81" w:author="Kazuyoshi Uesaka" w:date="2024-07-22T14:09:00Z"/>
                <w:szCs w:val="18"/>
              </w:rPr>
            </w:pPr>
            <w:del w:id="82" w:author="Kazuyoshi Uesaka" w:date="2024-07-22T14:09:00Z">
              <w:r w:rsidDel="0057799C">
                <w:rPr>
                  <w:szCs w:val="18"/>
                </w:rPr>
                <w:delText>R.PDSCH.1-6.5 FDD</w:delText>
              </w:r>
            </w:del>
          </w:p>
          <w:p w14:paraId="185FFC59" w14:textId="3A4C8C00" w:rsidR="00D43613" w:rsidDel="0057799C" w:rsidRDefault="00D43613" w:rsidP="0057799C">
            <w:pPr>
              <w:pStyle w:val="TAC"/>
              <w:jc w:val="left"/>
              <w:rPr>
                <w:del w:id="83" w:author="Kazuyoshi Uesaka" w:date="2024-07-22T14:09:00Z"/>
                <w:rFonts w:cs="Arial"/>
                <w:szCs w:val="18"/>
              </w:rPr>
            </w:pPr>
            <w:del w:id="84" w:author="Kazuyoshi Uesaka" w:date="2024-07-22T14:09:00Z">
              <w:r w:rsidDel="0057799C">
                <w:rPr>
                  <w:rFonts w:cs="Arial"/>
                  <w:szCs w:val="18"/>
                </w:rPr>
                <w:delText>R.PDSCH.1-3.2 HD-FDD</w:delText>
              </w:r>
            </w:del>
          </w:p>
          <w:p w14:paraId="3560A492" w14:textId="77777777" w:rsidR="00D43613" w:rsidRPr="00973834" w:rsidRDefault="00D43613" w:rsidP="0057799C">
            <w:pPr>
              <w:pStyle w:val="TAC"/>
              <w:rPr>
                <w:rFonts w:cs="Arial"/>
                <w:szCs w:val="18"/>
              </w:rPr>
            </w:pPr>
          </w:p>
        </w:tc>
      </w:tr>
      <w:tr w:rsidR="00D43613" w:rsidRPr="00C25669" w14:paraId="4E2E2636" w14:textId="77777777" w:rsidTr="00E52A6F">
        <w:trPr>
          <w:trHeight w:val="71"/>
          <w:jc w:val="center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47BDD" w14:textId="77777777" w:rsidR="00D43613" w:rsidRPr="00C25669" w:rsidRDefault="00D43613" w:rsidP="00E52A6F">
            <w:pPr>
              <w:pStyle w:val="TAL"/>
            </w:pPr>
            <w:r w:rsidRPr="00DB30AC">
              <w:t>PDSCH &amp; PDSCH DMRS Precoding configuration</w:t>
            </w:r>
            <w:r>
              <w:t xml:space="preserve"> for random Precoding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09897" w14:textId="77777777" w:rsidR="00D43613" w:rsidRPr="00C25669" w:rsidRDefault="00D43613" w:rsidP="00E52A6F">
            <w:pPr>
              <w:pStyle w:val="TAC"/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AA163" w14:textId="77777777" w:rsidR="00D43613" w:rsidRPr="00C25669" w:rsidRDefault="00D43613" w:rsidP="00E52A6F">
            <w:pPr>
              <w:pStyle w:val="TAC"/>
              <w:rPr>
                <w:rFonts w:cs="Arial"/>
                <w:szCs w:val="18"/>
              </w:rPr>
            </w:pPr>
            <w:r w:rsidRPr="00DB30AC">
              <w:t>Single Panel Type I, Random precoder selection updated per slot, with equal probability of each applicable i</w:t>
            </w:r>
            <w:r w:rsidRPr="00DB30AC">
              <w:rPr>
                <w:vertAlign w:val="subscript"/>
              </w:rPr>
              <w:t>1</w:t>
            </w:r>
            <w:r w:rsidRPr="00DB30AC">
              <w:t>, i</w:t>
            </w:r>
            <w:r w:rsidRPr="00DB30AC">
              <w:rPr>
                <w:vertAlign w:val="subscript"/>
              </w:rPr>
              <w:t>2</w:t>
            </w:r>
            <w:r w:rsidRPr="00DB30AC">
              <w:t xml:space="preserve"> combination, and with Wideband granularity</w:t>
            </w:r>
          </w:p>
        </w:tc>
      </w:tr>
      <w:tr w:rsidR="00D43613" w:rsidRPr="00C25669" w14:paraId="05DFB7F4" w14:textId="77777777" w:rsidTr="00E52A6F">
        <w:trPr>
          <w:trHeight w:val="71"/>
          <w:jc w:val="center"/>
        </w:trPr>
        <w:tc>
          <w:tcPr>
            <w:tcW w:w="6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CB7E3" w14:textId="77777777" w:rsidR="00D43613" w:rsidRPr="00B320F6" w:rsidRDefault="00D43613" w:rsidP="00E52A6F">
            <w:pPr>
              <w:pStyle w:val="TAN"/>
            </w:pPr>
            <w:r w:rsidRPr="00B320F6">
              <w:t>Note 1:</w:t>
            </w:r>
            <w:r w:rsidRPr="00B320F6">
              <w:rPr>
                <w:lang w:eastAsia="zh-CN"/>
              </w:rPr>
              <w:tab/>
              <w:t>When Throughput is measured using</w:t>
            </w:r>
            <w:r w:rsidRPr="00B320F6">
              <w:t xml:space="preserve"> random precoder selection, the precoder shall be updated in each</w:t>
            </w:r>
            <w:r w:rsidRPr="00B320F6">
              <w:rPr>
                <w:rFonts w:hint="eastAsia"/>
              </w:rPr>
              <w:t xml:space="preserve"> slot</w:t>
            </w:r>
            <w:r w:rsidRPr="00B320F6">
              <w:t xml:space="preserve"> (1 </w:t>
            </w:r>
            <w:proofErr w:type="spellStart"/>
            <w:r w:rsidRPr="00B320F6">
              <w:t>ms</w:t>
            </w:r>
            <w:proofErr w:type="spellEnd"/>
            <w:r w:rsidRPr="00B320F6">
              <w:t xml:space="preserve"> granularity) with equal probability of each applicable i</w:t>
            </w:r>
            <w:r w:rsidRPr="00CC44FE">
              <w:rPr>
                <w:vertAlign w:val="subscript"/>
              </w:rPr>
              <w:t>1</w:t>
            </w:r>
            <w:r w:rsidRPr="00B320F6">
              <w:t>, i</w:t>
            </w:r>
            <w:r w:rsidRPr="00CC44FE">
              <w:rPr>
                <w:vertAlign w:val="subscript"/>
              </w:rPr>
              <w:t>2</w:t>
            </w:r>
            <w:r w:rsidRPr="00B320F6">
              <w:t xml:space="preserve"> combination</w:t>
            </w:r>
            <w:r w:rsidRPr="00B320F6">
              <w:rPr>
                <w:rFonts w:hint="eastAsia"/>
              </w:rPr>
              <w:t>.</w:t>
            </w:r>
          </w:p>
          <w:p w14:paraId="5AA76A3D" w14:textId="77777777" w:rsidR="00D43613" w:rsidRPr="00C25669" w:rsidRDefault="00D43613" w:rsidP="00E52A6F">
            <w:pPr>
              <w:pStyle w:val="TAN"/>
            </w:pPr>
            <w:r w:rsidRPr="00C25669">
              <w:t>Note 2:</w:t>
            </w:r>
            <w:r w:rsidRPr="00C25669">
              <w:rPr>
                <w:lang w:eastAsia="zh-CN"/>
              </w:rPr>
              <w:tab/>
            </w:r>
            <w:r w:rsidRPr="00C25669">
              <w:t xml:space="preserve">If the UE reports in an available uplink reporting instance at </w:t>
            </w:r>
            <w:proofErr w:type="spellStart"/>
            <w:r w:rsidRPr="00C25669">
              <w:rPr>
                <w:rFonts w:hint="eastAsia"/>
                <w:lang w:eastAsia="zh-CN"/>
              </w:rPr>
              <w:t>slot</w:t>
            </w:r>
            <w:r w:rsidRPr="00C25669">
              <w:t>#n</w:t>
            </w:r>
            <w:proofErr w:type="spellEnd"/>
            <w:r w:rsidRPr="00C25669">
              <w:t xml:space="preserve"> based on PMI estimation at a downlink </w:t>
            </w:r>
            <w:r w:rsidRPr="00C25669">
              <w:rPr>
                <w:rFonts w:hint="eastAsia"/>
                <w:lang w:eastAsia="zh-CN"/>
              </w:rPr>
              <w:t>slot</w:t>
            </w:r>
            <w:r w:rsidRPr="00C25669">
              <w:t xml:space="preserve"> not later than </w:t>
            </w:r>
            <w:r w:rsidRPr="00C25669">
              <w:rPr>
                <w:rFonts w:hint="eastAsia"/>
                <w:lang w:eastAsia="zh-CN"/>
              </w:rPr>
              <w:t>slot</w:t>
            </w:r>
            <w:r w:rsidRPr="00C25669">
              <w:t>#(n-</w:t>
            </w:r>
            <w:r w:rsidRPr="00C25669">
              <w:rPr>
                <w:rFonts w:hint="eastAsia"/>
                <w:lang w:eastAsia="zh-CN"/>
              </w:rPr>
              <w:t>3</w:t>
            </w:r>
            <w:r w:rsidRPr="00C25669">
              <w:t xml:space="preserve">), this reported PMI cannot be applied at the </w:t>
            </w:r>
            <w:proofErr w:type="spellStart"/>
            <w:r>
              <w:t>g</w:t>
            </w:r>
            <w:r w:rsidRPr="00C25669">
              <w:t>NB</w:t>
            </w:r>
            <w:proofErr w:type="spellEnd"/>
            <w:r w:rsidRPr="00C25669">
              <w:t xml:space="preserve"> downlink before </w:t>
            </w:r>
            <w:r w:rsidRPr="00C25669">
              <w:rPr>
                <w:rFonts w:hint="eastAsia"/>
                <w:lang w:eastAsia="zh-CN"/>
              </w:rPr>
              <w:t>slot</w:t>
            </w:r>
            <w:r w:rsidRPr="00C25669">
              <w:t>#(n+</w:t>
            </w:r>
            <w:r w:rsidRPr="00C25669">
              <w:rPr>
                <w:rFonts w:hint="eastAsia"/>
                <w:lang w:eastAsia="zh-CN"/>
              </w:rPr>
              <w:t>3</w:t>
            </w:r>
            <w:r w:rsidRPr="00C25669">
              <w:t>).</w:t>
            </w:r>
          </w:p>
          <w:p w14:paraId="63A379C7" w14:textId="77777777" w:rsidR="00D43613" w:rsidRDefault="00D43613" w:rsidP="00E52A6F">
            <w:pPr>
              <w:pStyle w:val="TAN"/>
            </w:pPr>
            <w:r w:rsidRPr="00C25669">
              <w:rPr>
                <w:rFonts w:hint="eastAsia"/>
              </w:rPr>
              <w:t xml:space="preserve">Note </w:t>
            </w:r>
            <w:r w:rsidRPr="00C25669">
              <w:rPr>
                <w:rFonts w:hint="eastAsia"/>
                <w:lang w:eastAsia="zh-CN"/>
              </w:rPr>
              <w:t>3</w:t>
            </w:r>
            <w:r w:rsidRPr="00C25669">
              <w:rPr>
                <w:rFonts w:hint="eastAsia"/>
              </w:rPr>
              <w:t>:</w:t>
            </w:r>
            <w:r w:rsidRPr="00C25669">
              <w:rPr>
                <w:lang w:eastAsia="zh-CN"/>
              </w:rPr>
              <w:tab/>
            </w:r>
            <w:r w:rsidRPr="00C25669">
              <w:t xml:space="preserve">Randomization of the principle beam direction shall be used as specified in </w:t>
            </w:r>
            <w:r w:rsidRPr="00C25669">
              <w:rPr>
                <w:rFonts w:cs="Arial"/>
                <w:noProof/>
                <w:szCs w:val="18"/>
                <w:lang w:eastAsia="zh-CN"/>
              </w:rPr>
              <w:t>Annex B.2.3.2.3</w:t>
            </w:r>
            <w:r w:rsidRPr="00C25669">
              <w:rPr>
                <w:rFonts w:hint="eastAsia"/>
              </w:rPr>
              <w:t>.</w:t>
            </w:r>
          </w:p>
          <w:p w14:paraId="1183BC69" w14:textId="77777777" w:rsidR="00D43613" w:rsidRPr="00C25669" w:rsidRDefault="00D43613" w:rsidP="00E52A6F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4:</w:t>
            </w:r>
            <w:r>
              <w:rPr>
                <w:lang w:eastAsia="zh-CN"/>
              </w:rPr>
              <w:tab/>
            </w:r>
            <w:r w:rsidRPr="006429A1">
              <w:rPr>
                <w:rFonts w:eastAsia="SimSun"/>
              </w:rPr>
              <w:t>Applied reference channel depends on the supported operation mode: FDD or HD-FDD</w:t>
            </w:r>
          </w:p>
        </w:tc>
      </w:tr>
    </w:tbl>
    <w:p w14:paraId="72A0BAC5" w14:textId="77777777" w:rsidR="00D43613" w:rsidRPr="00C25669" w:rsidRDefault="00D43613" w:rsidP="00D43613">
      <w:pPr>
        <w:rPr>
          <w:lang w:eastAsia="zh-CN"/>
        </w:rPr>
      </w:pPr>
    </w:p>
    <w:p w14:paraId="1B29FB13" w14:textId="77777777" w:rsidR="00D43613" w:rsidRPr="00C25669" w:rsidRDefault="00D43613" w:rsidP="00D43613">
      <w:pPr>
        <w:pStyle w:val="TH"/>
        <w:rPr>
          <w:lang w:eastAsia="zh-CN"/>
        </w:rPr>
      </w:pPr>
      <w:r w:rsidRPr="00C25669">
        <w:t xml:space="preserve">Table </w:t>
      </w:r>
      <w:r>
        <w:rPr>
          <w:rFonts w:hint="eastAsia"/>
          <w:lang w:eastAsia="zh-CN"/>
        </w:rPr>
        <w:t>6.3.</w:t>
      </w:r>
      <w:r>
        <w:rPr>
          <w:lang w:eastAsia="zh-CN"/>
        </w:rPr>
        <w:t>1</w:t>
      </w:r>
      <w:r w:rsidRPr="00C25669">
        <w:rPr>
          <w:rFonts w:hint="eastAsia"/>
          <w:lang w:eastAsia="zh-CN"/>
        </w:rPr>
        <w:t>.1.1</w:t>
      </w:r>
      <w:r w:rsidRPr="00C25669">
        <w:t>-2</w:t>
      </w:r>
      <w:r w:rsidRPr="00C25669">
        <w:rPr>
          <w:rFonts w:hint="eastAsia"/>
          <w:lang w:eastAsia="zh-CN"/>
        </w:rPr>
        <w:t>:</w:t>
      </w:r>
      <w:r w:rsidRPr="00C25669">
        <w:t xml:space="preserve"> Minimum requirement</w:t>
      </w:r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D43613" w:rsidRPr="00C25669" w14:paraId="24C49CCA" w14:textId="77777777" w:rsidTr="00E52A6F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1C3C5" w14:textId="77777777" w:rsidR="00D43613" w:rsidRPr="00C25669" w:rsidRDefault="00D43613" w:rsidP="00E52A6F">
            <w:pPr>
              <w:pStyle w:val="TAH"/>
            </w:pPr>
            <w:r w:rsidRPr="00C25669">
              <w:t>Parameter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03B6D" w14:textId="77777777" w:rsidR="00D43613" w:rsidRPr="00C25669" w:rsidRDefault="00D43613" w:rsidP="00E52A6F">
            <w:pPr>
              <w:pStyle w:val="TAH"/>
            </w:pPr>
            <w:r w:rsidRPr="00C25669">
              <w:t>Test 1</w:t>
            </w:r>
          </w:p>
        </w:tc>
      </w:tr>
      <w:tr w:rsidR="00D43613" w:rsidRPr="00C25669" w14:paraId="378CEF54" w14:textId="77777777" w:rsidTr="00E52A6F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FC335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Symbol" w:eastAsia="?? ??" w:hAnsi="Symbol" w:cs="Arial"/>
                <w:i/>
                <w:iCs/>
                <w:sz w:val="18"/>
              </w:rPr>
              <w:t>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08937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1.3</w:t>
            </w:r>
          </w:p>
        </w:tc>
      </w:tr>
    </w:tbl>
    <w:p w14:paraId="34C63605" w14:textId="77777777" w:rsidR="00D43613" w:rsidRDefault="00D43613" w:rsidP="00D43613"/>
    <w:p w14:paraId="5EDF9B5A" w14:textId="7DAAB312" w:rsidR="0057799C" w:rsidRPr="00C25669" w:rsidRDefault="0057799C" w:rsidP="0057799C">
      <w:pPr>
        <w:pStyle w:val="Heading5"/>
        <w:rPr>
          <w:ins w:id="85" w:author="Kazuyoshi Uesaka" w:date="2024-07-22T14:08:00Z"/>
          <w:lang w:eastAsia="zh-CN"/>
        </w:rPr>
      </w:pPr>
      <w:ins w:id="86" w:author="Kazuyoshi Uesaka" w:date="2024-07-22T14:08:00Z">
        <w:r w:rsidRPr="00C25669">
          <w:rPr>
            <w:lang w:eastAsia="zh-CN"/>
          </w:rPr>
          <w:t>6.3.</w:t>
        </w:r>
        <w:r>
          <w:rPr>
            <w:lang w:eastAsia="zh-CN"/>
          </w:rPr>
          <w:t>1</w:t>
        </w:r>
        <w:r w:rsidRPr="00C25669">
          <w:rPr>
            <w:lang w:eastAsia="zh-CN"/>
          </w:rPr>
          <w:t>.1.</w:t>
        </w:r>
      </w:ins>
      <w:ins w:id="87" w:author="Kazuyoshi Uesaka" w:date="2024-07-22T14:10:00Z">
        <w:r>
          <w:rPr>
            <w:lang w:eastAsia="zh-CN"/>
          </w:rPr>
          <w:t>2</w:t>
        </w:r>
      </w:ins>
      <w:ins w:id="88" w:author="Kazuyoshi Uesaka" w:date="2024-07-22T14:08:00Z">
        <w:r w:rsidRPr="00C25669">
          <w:rPr>
            <w:rFonts w:hint="eastAsia"/>
            <w:lang w:eastAsia="zh-CN"/>
          </w:rPr>
          <w:tab/>
        </w:r>
        <w:r w:rsidRPr="00C25669">
          <w:rPr>
            <w:lang w:eastAsia="zh-CN"/>
          </w:rPr>
          <w:t>Single</w:t>
        </w:r>
        <w:r w:rsidRPr="00C25669">
          <w:rPr>
            <w:rFonts w:hint="eastAsia"/>
            <w:lang w:eastAsia="zh-CN"/>
          </w:rPr>
          <w:t xml:space="preserve"> PMI with 4TX </w:t>
        </w:r>
        <w:proofErr w:type="spellStart"/>
        <w:r w:rsidRPr="00C25669">
          <w:rPr>
            <w:lang w:val="en-US"/>
          </w:rPr>
          <w:t>TypeI-SinglePanel</w:t>
        </w:r>
        <w:proofErr w:type="spellEnd"/>
        <w:r w:rsidRPr="00C25669">
          <w:rPr>
            <w:rFonts w:hint="eastAsia"/>
            <w:lang w:val="en-US" w:eastAsia="zh-CN"/>
          </w:rPr>
          <w:t xml:space="preserve"> Codebook</w:t>
        </w:r>
        <w:r>
          <w:rPr>
            <w:rFonts w:eastAsia="PMingLiU"/>
            <w:lang w:val="en-US" w:eastAsia="zh-CN"/>
          </w:rPr>
          <w:t xml:space="preserve"> </w:t>
        </w:r>
        <w:r w:rsidRPr="00373E9E">
          <w:rPr>
            <w:rFonts w:eastAsia="PMingLiU"/>
            <w:lang w:val="en-US" w:eastAsia="zh-CN"/>
          </w:rPr>
          <w:t xml:space="preserve">for </w:t>
        </w:r>
      </w:ins>
      <w:proofErr w:type="spellStart"/>
      <w:ins w:id="89" w:author="Kazuyoshi Uesaka" w:date="2024-07-22T14:10:00Z">
        <w:r>
          <w:rPr>
            <w:rFonts w:eastAsia="PMingLiU"/>
            <w:lang w:val="en-US" w:eastAsia="zh-CN"/>
          </w:rPr>
          <w:t>e</w:t>
        </w:r>
      </w:ins>
      <w:ins w:id="90" w:author="Kazuyoshi Uesaka" w:date="2024-07-22T14:08:00Z">
        <w:r w:rsidRPr="00373E9E">
          <w:rPr>
            <w:rFonts w:eastAsia="PMingLiU"/>
            <w:lang w:val="en-US" w:eastAsia="zh-CN"/>
          </w:rPr>
          <w:t>RedCap</w:t>
        </w:r>
        <w:proofErr w:type="spellEnd"/>
      </w:ins>
    </w:p>
    <w:p w14:paraId="4357B39F" w14:textId="3EEB6E0E" w:rsidR="0057799C" w:rsidRPr="00C25669" w:rsidRDefault="0057799C" w:rsidP="0057799C">
      <w:pPr>
        <w:rPr>
          <w:ins w:id="91" w:author="Kazuyoshi Uesaka" w:date="2024-07-22T14:08:00Z"/>
          <w:lang w:eastAsia="zh-CN"/>
        </w:rPr>
      </w:pPr>
      <w:ins w:id="92" w:author="Kazuyoshi Uesaka" w:date="2024-07-22T14:08:00Z">
        <w:r w:rsidRPr="00C25669">
          <w:t xml:space="preserve">For the parameters specified in Table </w:t>
        </w:r>
        <w:r>
          <w:rPr>
            <w:rFonts w:hint="eastAsia"/>
            <w:lang w:eastAsia="zh-CN"/>
          </w:rPr>
          <w:t>6.3.</w:t>
        </w:r>
        <w:r>
          <w:rPr>
            <w:lang w:eastAsia="zh-CN"/>
          </w:rPr>
          <w:t>1</w:t>
        </w:r>
        <w:r w:rsidRPr="00C25669">
          <w:rPr>
            <w:rFonts w:hint="eastAsia"/>
            <w:lang w:eastAsia="zh-CN"/>
          </w:rPr>
          <w:t>.1.</w:t>
        </w:r>
      </w:ins>
      <w:ins w:id="93" w:author="Kazuyoshi Uesaka" w:date="2024-07-22T14:11:00Z">
        <w:r w:rsidR="0090700A">
          <w:rPr>
            <w:lang w:eastAsia="zh-CN"/>
          </w:rPr>
          <w:t>2</w:t>
        </w:r>
      </w:ins>
      <w:ins w:id="94" w:author="Kazuyoshi Uesaka" w:date="2024-07-22T14:08:00Z">
        <w:r w:rsidRPr="00C25669">
          <w:t>-</w:t>
        </w:r>
      </w:ins>
      <w:ins w:id="95" w:author="Kazuyoshi Uesaka" w:date="2024-07-22T14:12:00Z">
        <w:r w:rsidR="0090700A">
          <w:t>1</w:t>
        </w:r>
      </w:ins>
      <w:ins w:id="96" w:author="Kazuyoshi Uesaka" w:date="2024-07-22T14:08:00Z">
        <w:r w:rsidRPr="00C25669">
          <w:t xml:space="preserve">, and using the downlink physical channels specified in Annex </w:t>
        </w:r>
        <w:r w:rsidRPr="00C25669">
          <w:rPr>
            <w:rFonts w:hint="eastAsia"/>
            <w:lang w:eastAsia="zh-CN"/>
          </w:rPr>
          <w:t>C.3.1</w:t>
        </w:r>
        <w:r w:rsidRPr="00C25669">
          <w:t xml:space="preserve">, the minimum requirements are specified in Table </w:t>
        </w:r>
        <w:r>
          <w:rPr>
            <w:rFonts w:hint="eastAsia"/>
            <w:lang w:eastAsia="zh-CN"/>
          </w:rPr>
          <w:t>6.3.</w:t>
        </w:r>
        <w:r>
          <w:rPr>
            <w:lang w:eastAsia="zh-CN"/>
          </w:rPr>
          <w:t>1</w:t>
        </w:r>
        <w:r w:rsidRPr="00C25669">
          <w:rPr>
            <w:rFonts w:hint="eastAsia"/>
            <w:lang w:eastAsia="zh-CN"/>
          </w:rPr>
          <w:t>.1.</w:t>
        </w:r>
      </w:ins>
      <w:ins w:id="97" w:author="Kazuyoshi Uesaka" w:date="2024-07-22T14:10:00Z">
        <w:r>
          <w:rPr>
            <w:lang w:eastAsia="zh-CN"/>
          </w:rPr>
          <w:t>2</w:t>
        </w:r>
      </w:ins>
      <w:ins w:id="98" w:author="Kazuyoshi Uesaka" w:date="2024-07-22T14:08:00Z">
        <w:r w:rsidRPr="00C25669">
          <w:rPr>
            <w:rFonts w:hint="eastAsia"/>
            <w:lang w:eastAsia="zh-CN"/>
          </w:rPr>
          <w:t>-2</w:t>
        </w:r>
        <w:r w:rsidRPr="00C25669">
          <w:t>.</w:t>
        </w:r>
        <w:r>
          <w:t xml:space="preserve"> </w:t>
        </w:r>
      </w:ins>
    </w:p>
    <w:p w14:paraId="1692B222" w14:textId="29838BD7" w:rsidR="0057799C" w:rsidRPr="00C25669" w:rsidRDefault="0057799C" w:rsidP="0057799C">
      <w:pPr>
        <w:pStyle w:val="TH"/>
        <w:rPr>
          <w:ins w:id="99" w:author="Kazuyoshi Uesaka" w:date="2024-07-22T14:08:00Z"/>
          <w:lang w:eastAsia="zh-CN"/>
        </w:rPr>
      </w:pPr>
      <w:ins w:id="100" w:author="Kazuyoshi Uesaka" w:date="2024-07-22T14:08:00Z">
        <w:r w:rsidRPr="00C25669">
          <w:lastRenderedPageBreak/>
          <w:t xml:space="preserve">Table </w:t>
        </w:r>
        <w:r>
          <w:rPr>
            <w:rFonts w:hint="eastAsia"/>
            <w:lang w:eastAsia="zh-CN"/>
          </w:rPr>
          <w:t>6.3.</w:t>
        </w:r>
        <w:r>
          <w:rPr>
            <w:lang w:eastAsia="zh-CN"/>
          </w:rPr>
          <w:t>1</w:t>
        </w:r>
        <w:r w:rsidRPr="00C25669">
          <w:rPr>
            <w:rFonts w:hint="eastAsia"/>
            <w:lang w:eastAsia="zh-CN"/>
          </w:rPr>
          <w:t>.1.</w:t>
        </w:r>
      </w:ins>
      <w:ins w:id="101" w:author="Kazuyoshi Uesaka" w:date="2024-07-22T14:10:00Z">
        <w:r>
          <w:rPr>
            <w:lang w:eastAsia="zh-CN"/>
          </w:rPr>
          <w:t>2</w:t>
        </w:r>
      </w:ins>
      <w:ins w:id="102" w:author="Kazuyoshi Uesaka" w:date="2024-07-22T14:08:00Z">
        <w:r w:rsidRPr="00C25669">
          <w:rPr>
            <w:rFonts w:hint="eastAsia"/>
            <w:lang w:eastAsia="zh-CN"/>
          </w:rPr>
          <w:t>-1</w:t>
        </w:r>
        <w:r w:rsidRPr="00C25669">
          <w:t xml:space="preserve">: </w:t>
        </w:r>
        <w:r w:rsidRPr="00C25669">
          <w:rPr>
            <w:rFonts w:hint="eastAsia"/>
            <w:lang w:eastAsia="zh-CN"/>
          </w:rPr>
          <w:t>T</w:t>
        </w:r>
        <w:r w:rsidRPr="00C25669">
          <w:t xml:space="preserve">est parameters </w:t>
        </w:r>
        <w:r w:rsidRPr="00C25669">
          <w:rPr>
            <w:rFonts w:hint="eastAsia"/>
            <w:lang w:eastAsia="zh-CN"/>
          </w:rPr>
          <w:t>(single layer)</w:t>
        </w:r>
      </w:ins>
    </w:p>
    <w:tbl>
      <w:tblPr>
        <w:tblW w:w="69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2"/>
        <w:gridCol w:w="2446"/>
        <w:gridCol w:w="774"/>
        <w:gridCol w:w="2359"/>
      </w:tblGrid>
      <w:tr w:rsidR="0057799C" w:rsidRPr="00C25669" w14:paraId="0A47F340" w14:textId="77777777" w:rsidTr="00E52A6F">
        <w:trPr>
          <w:trHeight w:val="71"/>
          <w:jc w:val="center"/>
          <w:ins w:id="103" w:author="Kazuyoshi Uesaka" w:date="2024-07-22T14:08:00Z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86DE3" w14:textId="77777777" w:rsidR="0057799C" w:rsidRPr="00C25669" w:rsidRDefault="0057799C" w:rsidP="00E52A6F">
            <w:pPr>
              <w:pStyle w:val="TAH"/>
              <w:rPr>
                <w:ins w:id="104" w:author="Kazuyoshi Uesaka" w:date="2024-07-22T14:08:00Z"/>
              </w:rPr>
            </w:pPr>
            <w:ins w:id="105" w:author="Kazuyoshi Uesaka" w:date="2024-07-22T14:08:00Z">
              <w:r w:rsidRPr="00C25669">
                <w:lastRenderedPageBreak/>
                <w:t>Parameter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C6565" w14:textId="77777777" w:rsidR="0057799C" w:rsidRPr="00C25669" w:rsidRDefault="0057799C" w:rsidP="00E52A6F">
            <w:pPr>
              <w:pStyle w:val="TAH"/>
              <w:rPr>
                <w:ins w:id="106" w:author="Kazuyoshi Uesaka" w:date="2024-07-22T14:08:00Z"/>
              </w:rPr>
            </w:pPr>
            <w:ins w:id="107" w:author="Kazuyoshi Uesaka" w:date="2024-07-22T14:08:00Z">
              <w:r w:rsidRPr="00C25669">
                <w:t>Unit</w:t>
              </w:r>
            </w:ins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ABBEC" w14:textId="77777777" w:rsidR="0057799C" w:rsidRPr="00C25669" w:rsidRDefault="0057799C" w:rsidP="00E52A6F">
            <w:pPr>
              <w:pStyle w:val="TAH"/>
              <w:rPr>
                <w:ins w:id="108" w:author="Kazuyoshi Uesaka" w:date="2024-07-22T14:08:00Z"/>
              </w:rPr>
            </w:pPr>
            <w:ins w:id="109" w:author="Kazuyoshi Uesaka" w:date="2024-07-22T14:08:00Z">
              <w:r w:rsidRPr="00C25669">
                <w:t>Test 1</w:t>
              </w:r>
            </w:ins>
          </w:p>
        </w:tc>
      </w:tr>
      <w:tr w:rsidR="0057799C" w:rsidRPr="00C25669" w14:paraId="3440A9F3" w14:textId="77777777" w:rsidTr="00E52A6F">
        <w:trPr>
          <w:trHeight w:val="71"/>
          <w:jc w:val="center"/>
          <w:ins w:id="110" w:author="Kazuyoshi Uesaka" w:date="2024-07-22T14:08:00Z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B9FAB" w14:textId="77777777" w:rsidR="0057799C" w:rsidRPr="00C25669" w:rsidRDefault="0057799C" w:rsidP="00E52A6F">
            <w:pPr>
              <w:pStyle w:val="TAL"/>
              <w:rPr>
                <w:ins w:id="111" w:author="Kazuyoshi Uesaka" w:date="2024-07-22T14:08:00Z"/>
              </w:rPr>
            </w:pPr>
            <w:ins w:id="112" w:author="Kazuyoshi Uesaka" w:date="2024-07-22T14:08:00Z">
              <w:r w:rsidRPr="00C25669">
                <w:t>Bandwidth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90630" w14:textId="77777777" w:rsidR="0057799C" w:rsidRPr="00C25669" w:rsidRDefault="0057799C" w:rsidP="00E52A6F">
            <w:pPr>
              <w:pStyle w:val="TAC"/>
              <w:rPr>
                <w:ins w:id="113" w:author="Kazuyoshi Uesaka" w:date="2024-07-22T14:08:00Z"/>
              </w:rPr>
            </w:pPr>
            <w:ins w:id="114" w:author="Kazuyoshi Uesaka" w:date="2024-07-22T14:08:00Z">
              <w:r w:rsidRPr="00C25669">
                <w:t>MHz</w:t>
              </w:r>
            </w:ins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F3994" w14:textId="77777777" w:rsidR="0057799C" w:rsidRPr="00C25669" w:rsidRDefault="0057799C" w:rsidP="00E52A6F">
            <w:pPr>
              <w:pStyle w:val="TAC"/>
              <w:rPr>
                <w:ins w:id="115" w:author="Kazuyoshi Uesaka" w:date="2024-07-22T14:08:00Z"/>
                <w:lang w:eastAsia="zh-CN"/>
              </w:rPr>
            </w:pPr>
            <w:ins w:id="116" w:author="Kazuyoshi Uesaka" w:date="2024-07-22T14:08:00Z">
              <w:r w:rsidRPr="00C25669">
                <w:rPr>
                  <w:rFonts w:hint="eastAsia"/>
                  <w:lang w:eastAsia="zh-CN"/>
                </w:rPr>
                <w:t>10</w:t>
              </w:r>
            </w:ins>
          </w:p>
        </w:tc>
      </w:tr>
      <w:tr w:rsidR="0057799C" w:rsidRPr="00C25669" w14:paraId="4B7F2B5C" w14:textId="77777777" w:rsidTr="00E52A6F">
        <w:trPr>
          <w:trHeight w:val="71"/>
          <w:jc w:val="center"/>
          <w:ins w:id="117" w:author="Kazuyoshi Uesaka" w:date="2024-07-22T14:08:00Z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4982F" w14:textId="77777777" w:rsidR="0057799C" w:rsidRPr="00C25669" w:rsidRDefault="0057799C" w:rsidP="00E52A6F">
            <w:pPr>
              <w:pStyle w:val="TAL"/>
              <w:rPr>
                <w:ins w:id="118" w:author="Kazuyoshi Uesaka" w:date="2024-07-22T14:08:00Z"/>
              </w:rPr>
            </w:pPr>
            <w:ins w:id="119" w:author="Kazuyoshi Uesaka" w:date="2024-07-22T14:08:00Z">
              <w:r w:rsidRPr="00C25669">
                <w:t>Subcarrier spacing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F12CD" w14:textId="77777777" w:rsidR="0057799C" w:rsidRPr="00C25669" w:rsidRDefault="0057799C" w:rsidP="00E52A6F">
            <w:pPr>
              <w:pStyle w:val="TAC"/>
              <w:rPr>
                <w:ins w:id="120" w:author="Kazuyoshi Uesaka" w:date="2024-07-22T14:08:00Z"/>
                <w:lang w:eastAsia="zh-CN"/>
              </w:rPr>
            </w:pPr>
            <w:ins w:id="121" w:author="Kazuyoshi Uesaka" w:date="2024-07-22T14:08:00Z">
              <w:r w:rsidRPr="00C25669">
                <w:rPr>
                  <w:rFonts w:hint="eastAsia"/>
                  <w:lang w:eastAsia="zh-CN"/>
                </w:rPr>
                <w:t>kHz</w:t>
              </w:r>
            </w:ins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10023" w14:textId="77777777" w:rsidR="0057799C" w:rsidRPr="00C25669" w:rsidRDefault="0057799C" w:rsidP="00E52A6F">
            <w:pPr>
              <w:pStyle w:val="TAC"/>
              <w:rPr>
                <w:ins w:id="122" w:author="Kazuyoshi Uesaka" w:date="2024-07-22T14:08:00Z"/>
                <w:lang w:eastAsia="zh-CN"/>
              </w:rPr>
            </w:pPr>
            <w:ins w:id="123" w:author="Kazuyoshi Uesaka" w:date="2024-07-22T14:08:00Z">
              <w:r w:rsidRPr="00C25669">
                <w:rPr>
                  <w:rFonts w:hint="eastAsia"/>
                  <w:lang w:eastAsia="zh-CN"/>
                </w:rPr>
                <w:t>15</w:t>
              </w:r>
            </w:ins>
          </w:p>
        </w:tc>
      </w:tr>
      <w:tr w:rsidR="0057799C" w:rsidRPr="00C25669" w14:paraId="150446A7" w14:textId="77777777" w:rsidTr="00E52A6F">
        <w:trPr>
          <w:trHeight w:val="71"/>
          <w:jc w:val="center"/>
          <w:ins w:id="124" w:author="Kazuyoshi Uesaka" w:date="2024-07-22T14:08:00Z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F50F2" w14:textId="77777777" w:rsidR="0057799C" w:rsidRPr="00C25669" w:rsidRDefault="0057799C" w:rsidP="00E52A6F">
            <w:pPr>
              <w:pStyle w:val="TAL"/>
              <w:rPr>
                <w:ins w:id="125" w:author="Kazuyoshi Uesaka" w:date="2024-07-22T14:08:00Z"/>
              </w:rPr>
            </w:pPr>
            <w:ins w:id="126" w:author="Kazuyoshi Uesaka" w:date="2024-07-22T14:08:00Z">
              <w:r w:rsidRPr="00C25669">
                <w:t>Duplex Mode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13CAA" w14:textId="77777777" w:rsidR="0057799C" w:rsidRPr="00C25669" w:rsidRDefault="0057799C" w:rsidP="00E52A6F">
            <w:pPr>
              <w:pStyle w:val="TAC"/>
              <w:rPr>
                <w:ins w:id="127" w:author="Kazuyoshi Uesaka" w:date="2024-07-22T14:08:00Z"/>
              </w:rPr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11D0D" w14:textId="77777777" w:rsidR="0057799C" w:rsidRPr="00C25669" w:rsidRDefault="0057799C" w:rsidP="00E52A6F">
            <w:pPr>
              <w:pStyle w:val="TAC"/>
              <w:rPr>
                <w:ins w:id="128" w:author="Kazuyoshi Uesaka" w:date="2024-07-22T14:08:00Z"/>
                <w:lang w:eastAsia="zh-CN"/>
              </w:rPr>
            </w:pPr>
            <w:ins w:id="129" w:author="Kazuyoshi Uesaka" w:date="2024-07-22T14:08:00Z">
              <w:r w:rsidRPr="00C25669">
                <w:rPr>
                  <w:rFonts w:hint="eastAsia"/>
                  <w:lang w:eastAsia="zh-CN"/>
                </w:rPr>
                <w:t>FDD</w:t>
              </w:r>
            </w:ins>
          </w:p>
        </w:tc>
      </w:tr>
      <w:tr w:rsidR="0057799C" w:rsidRPr="00C25669" w14:paraId="5A43AEE7" w14:textId="77777777" w:rsidTr="00E52A6F">
        <w:trPr>
          <w:trHeight w:val="71"/>
          <w:jc w:val="center"/>
          <w:ins w:id="130" w:author="Kazuyoshi Uesaka" w:date="2024-07-22T14:08:00Z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740B8" w14:textId="77777777" w:rsidR="0057799C" w:rsidRPr="00C25669" w:rsidRDefault="0057799C" w:rsidP="00E52A6F">
            <w:pPr>
              <w:pStyle w:val="TAL"/>
              <w:rPr>
                <w:ins w:id="131" w:author="Kazuyoshi Uesaka" w:date="2024-07-22T14:08:00Z"/>
              </w:rPr>
            </w:pPr>
            <w:ins w:id="132" w:author="Kazuyoshi Uesaka" w:date="2024-07-22T14:08:00Z">
              <w:r w:rsidRPr="00C25669">
                <w:t>Propagation channel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ABAB1" w14:textId="77777777" w:rsidR="0057799C" w:rsidRPr="00C25669" w:rsidRDefault="0057799C" w:rsidP="00E52A6F">
            <w:pPr>
              <w:pStyle w:val="TAC"/>
              <w:rPr>
                <w:ins w:id="133" w:author="Kazuyoshi Uesaka" w:date="2024-07-22T14:08:00Z"/>
              </w:rPr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90F10" w14:textId="77777777" w:rsidR="0057799C" w:rsidRPr="00C25669" w:rsidRDefault="0057799C" w:rsidP="00E52A6F">
            <w:pPr>
              <w:pStyle w:val="TAC"/>
              <w:rPr>
                <w:ins w:id="134" w:author="Kazuyoshi Uesaka" w:date="2024-07-22T14:08:00Z"/>
                <w:lang w:eastAsia="zh-CN"/>
              </w:rPr>
            </w:pPr>
            <w:ins w:id="135" w:author="Kazuyoshi Uesaka" w:date="2024-07-22T14:08:00Z">
              <w:r w:rsidRPr="00C25669">
                <w:rPr>
                  <w:rFonts w:hint="eastAsia"/>
                  <w:kern w:val="2"/>
                  <w:lang w:eastAsia="zh-CN"/>
                </w:rPr>
                <w:t>TDLA30-5</w:t>
              </w:r>
            </w:ins>
          </w:p>
        </w:tc>
      </w:tr>
      <w:tr w:rsidR="0057799C" w:rsidRPr="00562E1B" w14:paraId="13732976" w14:textId="77777777" w:rsidTr="00E52A6F">
        <w:trPr>
          <w:trHeight w:val="71"/>
          <w:jc w:val="center"/>
          <w:ins w:id="136" w:author="Kazuyoshi Uesaka" w:date="2024-07-22T14:08:00Z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9C8CE" w14:textId="77777777" w:rsidR="0057799C" w:rsidRPr="00C25669" w:rsidRDefault="0057799C" w:rsidP="00E52A6F">
            <w:pPr>
              <w:pStyle w:val="TAL"/>
              <w:rPr>
                <w:ins w:id="137" w:author="Kazuyoshi Uesaka" w:date="2024-07-22T14:08:00Z"/>
              </w:rPr>
            </w:pPr>
            <w:ins w:id="138" w:author="Kazuyoshi Uesaka" w:date="2024-07-22T14:08:00Z">
              <w:r w:rsidRPr="00C25669">
                <w:t>Antenna configuration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96E76" w14:textId="77777777" w:rsidR="0057799C" w:rsidRPr="00C25669" w:rsidRDefault="0057799C" w:rsidP="00E52A6F">
            <w:pPr>
              <w:pStyle w:val="TAC"/>
              <w:rPr>
                <w:ins w:id="139" w:author="Kazuyoshi Uesaka" w:date="2024-07-22T14:08:00Z"/>
              </w:rPr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F86CC" w14:textId="77777777" w:rsidR="0057799C" w:rsidRPr="00E10B1F" w:rsidRDefault="0057799C" w:rsidP="00E52A6F">
            <w:pPr>
              <w:pStyle w:val="TAC"/>
              <w:rPr>
                <w:ins w:id="140" w:author="Kazuyoshi Uesaka" w:date="2024-07-22T14:08:00Z"/>
              </w:rPr>
            </w:pPr>
            <w:ins w:id="141" w:author="Kazuyoshi Uesaka" w:date="2024-07-22T14:08:00Z">
              <w:r w:rsidRPr="00562E1B">
                <w:rPr>
                  <w:kern w:val="2"/>
                  <w:lang w:eastAsia="zh-CN"/>
                </w:rPr>
                <w:t xml:space="preserve">High </w:t>
              </w:r>
              <w:r>
                <w:rPr>
                  <w:kern w:val="2"/>
                  <w:lang w:eastAsia="zh-CN"/>
                </w:rPr>
                <w:t>ULA</w:t>
              </w:r>
              <w:r w:rsidRPr="00562E1B">
                <w:rPr>
                  <w:kern w:val="2"/>
                  <w:lang w:eastAsia="zh-CN"/>
                </w:rPr>
                <w:t xml:space="preserve"> </w:t>
              </w:r>
              <w:r w:rsidRPr="00562E1B">
                <w:rPr>
                  <w:rFonts w:eastAsia="?? ??"/>
                  <w:kern w:val="2"/>
                </w:rPr>
                <w:t>4 x 1</w:t>
              </w:r>
            </w:ins>
          </w:p>
        </w:tc>
      </w:tr>
      <w:tr w:rsidR="0057799C" w:rsidRPr="00C25669" w14:paraId="334408E0" w14:textId="77777777" w:rsidTr="00E52A6F">
        <w:trPr>
          <w:trHeight w:val="71"/>
          <w:jc w:val="center"/>
          <w:ins w:id="142" w:author="Kazuyoshi Uesaka" w:date="2024-07-22T14:08:00Z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A5654" w14:textId="77777777" w:rsidR="0057799C" w:rsidRPr="00C25669" w:rsidRDefault="0057799C" w:rsidP="00E52A6F">
            <w:pPr>
              <w:pStyle w:val="TAL"/>
              <w:rPr>
                <w:ins w:id="143" w:author="Kazuyoshi Uesaka" w:date="2024-07-22T14:08:00Z"/>
              </w:rPr>
            </w:pPr>
            <w:ins w:id="144" w:author="Kazuyoshi Uesaka" w:date="2024-07-22T14:08:00Z">
              <w:r w:rsidRPr="00C25669">
                <w:t>Beamforming Model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EB2C6" w14:textId="77777777" w:rsidR="0057799C" w:rsidRPr="00C25669" w:rsidRDefault="0057799C" w:rsidP="00E52A6F">
            <w:pPr>
              <w:pStyle w:val="TAC"/>
              <w:rPr>
                <w:ins w:id="145" w:author="Kazuyoshi Uesaka" w:date="2024-07-22T14:08:00Z"/>
              </w:rPr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D4319" w14:textId="77777777" w:rsidR="0057799C" w:rsidRPr="00C25669" w:rsidRDefault="0057799C" w:rsidP="00E52A6F">
            <w:pPr>
              <w:pStyle w:val="TAC"/>
              <w:rPr>
                <w:ins w:id="146" w:author="Kazuyoshi Uesaka" w:date="2024-07-22T14:08:00Z"/>
                <w:lang w:eastAsia="zh-CN"/>
              </w:rPr>
            </w:pPr>
            <w:ins w:id="147" w:author="Kazuyoshi Uesaka" w:date="2024-07-22T14:08:00Z">
              <w:r w:rsidRPr="00C25669">
                <w:rPr>
                  <w:rFonts w:hint="eastAsia"/>
                </w:rPr>
                <w:t xml:space="preserve">As specified in </w:t>
              </w:r>
              <w:r w:rsidRPr="00C25669">
                <w:rPr>
                  <w:rFonts w:hint="eastAsia"/>
                  <w:lang w:eastAsia="zh-CN"/>
                </w:rPr>
                <w:t>Annex B.4.1</w:t>
              </w:r>
            </w:ins>
          </w:p>
        </w:tc>
      </w:tr>
      <w:tr w:rsidR="0057799C" w:rsidRPr="00C25669" w14:paraId="2FFF29BB" w14:textId="77777777" w:rsidTr="00E52A6F">
        <w:trPr>
          <w:trHeight w:val="71"/>
          <w:jc w:val="center"/>
          <w:ins w:id="148" w:author="Kazuyoshi Uesaka" w:date="2024-07-22T14:08:00Z"/>
        </w:trPr>
        <w:tc>
          <w:tcPr>
            <w:tcW w:w="13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153757" w14:textId="77777777" w:rsidR="0057799C" w:rsidRPr="00C25669" w:rsidRDefault="0057799C" w:rsidP="00E52A6F">
            <w:pPr>
              <w:pStyle w:val="TAL"/>
              <w:rPr>
                <w:ins w:id="149" w:author="Kazuyoshi Uesaka" w:date="2024-07-22T14:08:00Z"/>
              </w:rPr>
            </w:pPr>
            <w:ins w:id="150" w:author="Kazuyoshi Uesaka" w:date="2024-07-22T14:08:00Z">
              <w:r w:rsidRPr="00C25669">
                <w:t>ZP CSI-RS configuration</w:t>
              </w:r>
            </w:ins>
          </w:p>
          <w:p w14:paraId="4CF8E6C3" w14:textId="77777777" w:rsidR="0057799C" w:rsidRPr="00C25669" w:rsidRDefault="0057799C" w:rsidP="00E52A6F">
            <w:pPr>
              <w:pStyle w:val="TAL"/>
              <w:rPr>
                <w:ins w:id="151" w:author="Kazuyoshi Uesaka" w:date="2024-07-22T14:08:00Z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99EBC" w14:textId="77777777" w:rsidR="0057799C" w:rsidRPr="00C25669" w:rsidRDefault="0057799C" w:rsidP="00E52A6F">
            <w:pPr>
              <w:pStyle w:val="TAL"/>
              <w:rPr>
                <w:ins w:id="152" w:author="Kazuyoshi Uesaka" w:date="2024-07-22T14:08:00Z"/>
              </w:rPr>
            </w:pPr>
            <w:ins w:id="153" w:author="Kazuyoshi Uesaka" w:date="2024-07-22T14:08:00Z">
              <w:r w:rsidRPr="00C25669">
                <w:t>CSI-RS resource</w:t>
              </w:r>
              <w:r w:rsidRPr="00C25669">
                <w:rPr>
                  <w:rFonts w:hint="eastAsia"/>
                </w:rPr>
                <w:t xml:space="preserve"> </w:t>
              </w:r>
              <w:r w:rsidRPr="00C25669">
                <w:t>Type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B4840" w14:textId="77777777" w:rsidR="0057799C" w:rsidRPr="00C25669" w:rsidRDefault="0057799C" w:rsidP="00E52A6F">
            <w:pPr>
              <w:pStyle w:val="TAC"/>
              <w:rPr>
                <w:ins w:id="154" w:author="Kazuyoshi Uesaka" w:date="2024-07-22T14:08:00Z"/>
              </w:rPr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F6A55" w14:textId="77777777" w:rsidR="0057799C" w:rsidRPr="00C25669" w:rsidRDefault="0057799C" w:rsidP="00E52A6F">
            <w:pPr>
              <w:pStyle w:val="TAC"/>
              <w:rPr>
                <w:ins w:id="155" w:author="Kazuyoshi Uesaka" w:date="2024-07-22T14:08:00Z"/>
                <w:lang w:eastAsia="zh-CN"/>
              </w:rPr>
            </w:pPr>
            <w:ins w:id="156" w:author="Kazuyoshi Uesaka" w:date="2024-07-22T14:08:00Z">
              <w:r w:rsidRPr="005527F0">
                <w:rPr>
                  <w:rFonts w:hint="eastAsia"/>
                  <w:lang w:eastAsia="ja-JP"/>
                </w:rPr>
                <w:t>P</w:t>
              </w:r>
              <w:r w:rsidRPr="00C25669">
                <w:rPr>
                  <w:rFonts w:hint="eastAsia"/>
                  <w:lang w:eastAsia="zh-CN"/>
                </w:rPr>
                <w:t>eriodic</w:t>
              </w:r>
            </w:ins>
          </w:p>
        </w:tc>
      </w:tr>
      <w:tr w:rsidR="0057799C" w:rsidRPr="00C25669" w14:paraId="3B92FB49" w14:textId="77777777" w:rsidTr="00E52A6F">
        <w:trPr>
          <w:trHeight w:val="71"/>
          <w:jc w:val="center"/>
          <w:ins w:id="157" w:author="Kazuyoshi Uesaka" w:date="2024-07-22T14:08:00Z"/>
        </w:trPr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F0B629" w14:textId="77777777" w:rsidR="0057799C" w:rsidRPr="00C25669" w:rsidRDefault="0057799C" w:rsidP="00E52A6F">
            <w:pPr>
              <w:pStyle w:val="TAL"/>
              <w:rPr>
                <w:ins w:id="158" w:author="Kazuyoshi Uesaka" w:date="2024-07-22T14:08:00Z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92AD2" w14:textId="77777777" w:rsidR="0057799C" w:rsidRPr="00C25669" w:rsidRDefault="0057799C" w:rsidP="00E52A6F">
            <w:pPr>
              <w:pStyle w:val="TAL"/>
              <w:rPr>
                <w:ins w:id="159" w:author="Kazuyoshi Uesaka" w:date="2024-07-22T14:08:00Z"/>
              </w:rPr>
            </w:pPr>
            <w:ins w:id="160" w:author="Kazuyoshi Uesaka" w:date="2024-07-22T14:08:00Z">
              <w:r w:rsidRPr="00C25669">
                <w:t>Number of CSI-RS ports (</w:t>
              </w:r>
              <w:r w:rsidRPr="00C25669">
                <w:rPr>
                  <w:i/>
                </w:rPr>
                <w:t>X</w:t>
              </w:r>
              <w:r w:rsidRPr="00C25669">
                <w:t>)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C91BB" w14:textId="77777777" w:rsidR="0057799C" w:rsidRPr="00C25669" w:rsidRDefault="0057799C" w:rsidP="00E52A6F">
            <w:pPr>
              <w:pStyle w:val="TAC"/>
              <w:rPr>
                <w:ins w:id="161" w:author="Kazuyoshi Uesaka" w:date="2024-07-22T14:08:00Z"/>
              </w:rPr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F8BCC" w14:textId="77777777" w:rsidR="0057799C" w:rsidRPr="00C25669" w:rsidRDefault="0057799C" w:rsidP="00E52A6F">
            <w:pPr>
              <w:pStyle w:val="TAC"/>
              <w:rPr>
                <w:ins w:id="162" w:author="Kazuyoshi Uesaka" w:date="2024-07-22T14:08:00Z"/>
                <w:lang w:eastAsia="zh-CN"/>
              </w:rPr>
            </w:pPr>
            <w:ins w:id="163" w:author="Kazuyoshi Uesaka" w:date="2024-07-22T14:08:00Z">
              <w:r w:rsidRPr="00C25669">
                <w:rPr>
                  <w:rFonts w:hint="eastAsia"/>
                  <w:lang w:eastAsia="zh-CN"/>
                </w:rPr>
                <w:t>4</w:t>
              </w:r>
            </w:ins>
          </w:p>
        </w:tc>
      </w:tr>
      <w:tr w:rsidR="0057799C" w:rsidRPr="00C25669" w14:paraId="7AC9BCF0" w14:textId="77777777" w:rsidTr="00E52A6F">
        <w:trPr>
          <w:trHeight w:val="71"/>
          <w:jc w:val="center"/>
          <w:ins w:id="164" w:author="Kazuyoshi Uesaka" w:date="2024-07-22T14:08:00Z"/>
        </w:trPr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BEE1D6" w14:textId="77777777" w:rsidR="0057799C" w:rsidRPr="00C25669" w:rsidRDefault="0057799C" w:rsidP="00E52A6F">
            <w:pPr>
              <w:pStyle w:val="TAL"/>
              <w:rPr>
                <w:ins w:id="165" w:author="Kazuyoshi Uesaka" w:date="2024-07-22T14:08:00Z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A78B5" w14:textId="77777777" w:rsidR="0057799C" w:rsidRPr="00C25669" w:rsidRDefault="0057799C" w:rsidP="00E52A6F">
            <w:pPr>
              <w:pStyle w:val="TAL"/>
              <w:rPr>
                <w:ins w:id="166" w:author="Kazuyoshi Uesaka" w:date="2024-07-22T14:08:00Z"/>
              </w:rPr>
            </w:pPr>
            <w:ins w:id="167" w:author="Kazuyoshi Uesaka" w:date="2024-07-22T14:08:00Z">
              <w:r w:rsidRPr="00C25669">
                <w:t>CDM Type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56071" w14:textId="77777777" w:rsidR="0057799C" w:rsidRPr="00C25669" w:rsidRDefault="0057799C" w:rsidP="00E52A6F">
            <w:pPr>
              <w:pStyle w:val="TAC"/>
              <w:rPr>
                <w:ins w:id="168" w:author="Kazuyoshi Uesaka" w:date="2024-07-22T14:08:00Z"/>
              </w:rPr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19ABB" w14:textId="77777777" w:rsidR="0057799C" w:rsidRPr="00C25669" w:rsidRDefault="0057799C" w:rsidP="00E52A6F">
            <w:pPr>
              <w:pStyle w:val="TAC"/>
              <w:rPr>
                <w:ins w:id="169" w:author="Kazuyoshi Uesaka" w:date="2024-07-22T14:08:00Z"/>
                <w:lang w:eastAsia="zh-CN"/>
              </w:rPr>
            </w:pPr>
            <w:ins w:id="170" w:author="Kazuyoshi Uesaka" w:date="2024-07-22T14:08:00Z">
              <w:r w:rsidRPr="00C25669">
                <w:rPr>
                  <w:rFonts w:hint="eastAsia"/>
                  <w:lang w:eastAsia="zh-CN"/>
                </w:rPr>
                <w:t>FD-CDM2</w:t>
              </w:r>
            </w:ins>
          </w:p>
        </w:tc>
      </w:tr>
      <w:tr w:rsidR="0057799C" w:rsidRPr="00C25669" w14:paraId="7BC7E951" w14:textId="77777777" w:rsidTr="00E52A6F">
        <w:trPr>
          <w:trHeight w:val="71"/>
          <w:jc w:val="center"/>
          <w:ins w:id="171" w:author="Kazuyoshi Uesaka" w:date="2024-07-22T14:08:00Z"/>
        </w:trPr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624E8E" w14:textId="77777777" w:rsidR="0057799C" w:rsidRPr="00C25669" w:rsidRDefault="0057799C" w:rsidP="00E52A6F">
            <w:pPr>
              <w:pStyle w:val="TAL"/>
              <w:rPr>
                <w:ins w:id="172" w:author="Kazuyoshi Uesaka" w:date="2024-07-22T14:08:00Z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C71BB" w14:textId="77777777" w:rsidR="0057799C" w:rsidRPr="00C25669" w:rsidRDefault="0057799C" w:rsidP="00E52A6F">
            <w:pPr>
              <w:pStyle w:val="TAL"/>
              <w:rPr>
                <w:ins w:id="173" w:author="Kazuyoshi Uesaka" w:date="2024-07-22T14:08:00Z"/>
              </w:rPr>
            </w:pPr>
            <w:ins w:id="174" w:author="Kazuyoshi Uesaka" w:date="2024-07-22T14:08:00Z">
              <w:r w:rsidRPr="00C25669">
                <w:t>Density (ρ)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3EC1A" w14:textId="77777777" w:rsidR="0057799C" w:rsidRPr="00C25669" w:rsidRDefault="0057799C" w:rsidP="00E52A6F">
            <w:pPr>
              <w:pStyle w:val="TAC"/>
              <w:rPr>
                <w:ins w:id="175" w:author="Kazuyoshi Uesaka" w:date="2024-07-22T14:08:00Z"/>
              </w:rPr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55AC5" w14:textId="77777777" w:rsidR="0057799C" w:rsidRPr="00C25669" w:rsidRDefault="0057799C" w:rsidP="00E52A6F">
            <w:pPr>
              <w:pStyle w:val="TAC"/>
              <w:rPr>
                <w:ins w:id="176" w:author="Kazuyoshi Uesaka" w:date="2024-07-22T14:08:00Z"/>
                <w:lang w:eastAsia="zh-CN"/>
              </w:rPr>
            </w:pPr>
            <w:ins w:id="177" w:author="Kazuyoshi Uesaka" w:date="2024-07-22T14:08:00Z">
              <w:r w:rsidRPr="00C25669">
                <w:rPr>
                  <w:rFonts w:hint="eastAsia"/>
                  <w:lang w:eastAsia="zh-CN"/>
                </w:rPr>
                <w:t>1</w:t>
              </w:r>
            </w:ins>
          </w:p>
        </w:tc>
      </w:tr>
      <w:tr w:rsidR="0057799C" w:rsidRPr="00C25669" w14:paraId="0FBA3ACA" w14:textId="77777777" w:rsidTr="00E52A6F">
        <w:trPr>
          <w:trHeight w:val="71"/>
          <w:jc w:val="center"/>
          <w:ins w:id="178" w:author="Kazuyoshi Uesaka" w:date="2024-07-22T14:08:00Z"/>
        </w:trPr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4EC525" w14:textId="77777777" w:rsidR="0057799C" w:rsidRPr="00C25669" w:rsidRDefault="0057799C" w:rsidP="00E52A6F">
            <w:pPr>
              <w:pStyle w:val="TAL"/>
              <w:rPr>
                <w:ins w:id="179" w:author="Kazuyoshi Uesaka" w:date="2024-07-22T14:08:00Z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DF049" w14:textId="77777777" w:rsidR="0057799C" w:rsidRPr="00C25669" w:rsidRDefault="0057799C" w:rsidP="00E52A6F">
            <w:pPr>
              <w:pStyle w:val="TAL"/>
              <w:rPr>
                <w:ins w:id="180" w:author="Kazuyoshi Uesaka" w:date="2024-07-22T14:08:00Z"/>
              </w:rPr>
            </w:pPr>
            <w:ins w:id="181" w:author="Kazuyoshi Uesaka" w:date="2024-07-22T14:08:00Z">
              <w:r w:rsidRPr="00C25669">
                <w:t>First subcarrier index in the PRB used for CSI-RS</w:t>
              </w:r>
              <w:r w:rsidRPr="00C25669" w:rsidDel="0032520A">
                <w:t xml:space="preserve"> </w:t>
              </w:r>
              <w:r w:rsidRPr="00C25669">
                <w:t>(k</w:t>
              </w:r>
              <w:r w:rsidRPr="00C25669">
                <w:rPr>
                  <w:vertAlign w:val="subscript"/>
                </w:rPr>
                <w:t>0</w:t>
              </w:r>
              <w:r w:rsidRPr="00C25669">
                <w:t>)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8042E" w14:textId="77777777" w:rsidR="0057799C" w:rsidRPr="00C25669" w:rsidRDefault="0057799C" w:rsidP="00E52A6F">
            <w:pPr>
              <w:pStyle w:val="TAC"/>
              <w:rPr>
                <w:ins w:id="182" w:author="Kazuyoshi Uesaka" w:date="2024-07-22T14:08:00Z"/>
              </w:rPr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4FC27" w14:textId="77777777" w:rsidR="0057799C" w:rsidRPr="00C25669" w:rsidRDefault="0057799C" w:rsidP="00E52A6F">
            <w:pPr>
              <w:pStyle w:val="TAC"/>
              <w:rPr>
                <w:ins w:id="183" w:author="Kazuyoshi Uesaka" w:date="2024-07-22T14:08:00Z"/>
                <w:lang w:eastAsia="zh-CN"/>
              </w:rPr>
            </w:pPr>
            <w:ins w:id="184" w:author="Kazuyoshi Uesaka" w:date="2024-07-22T14:08:00Z">
              <w:r>
                <w:rPr>
                  <w:lang w:eastAsia="zh-CN"/>
                </w:rPr>
                <w:t>Row 5,(4)</w:t>
              </w:r>
            </w:ins>
          </w:p>
        </w:tc>
      </w:tr>
      <w:tr w:rsidR="0057799C" w:rsidRPr="00C25669" w14:paraId="11AB27ED" w14:textId="77777777" w:rsidTr="00E52A6F">
        <w:trPr>
          <w:trHeight w:val="71"/>
          <w:jc w:val="center"/>
          <w:ins w:id="185" w:author="Kazuyoshi Uesaka" w:date="2024-07-22T14:08:00Z"/>
        </w:trPr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6E20F6" w14:textId="77777777" w:rsidR="0057799C" w:rsidRPr="00C25669" w:rsidRDefault="0057799C" w:rsidP="00E52A6F">
            <w:pPr>
              <w:pStyle w:val="TAL"/>
              <w:rPr>
                <w:ins w:id="186" w:author="Kazuyoshi Uesaka" w:date="2024-07-22T14:08:00Z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36570" w14:textId="77777777" w:rsidR="0057799C" w:rsidRPr="00C25669" w:rsidRDefault="0057799C" w:rsidP="00E52A6F">
            <w:pPr>
              <w:pStyle w:val="TAL"/>
              <w:rPr>
                <w:ins w:id="187" w:author="Kazuyoshi Uesaka" w:date="2024-07-22T14:08:00Z"/>
              </w:rPr>
            </w:pPr>
            <w:ins w:id="188" w:author="Kazuyoshi Uesaka" w:date="2024-07-22T14:08:00Z">
              <w:r w:rsidRPr="00C25669">
                <w:t>First OFDM symbol in the PRB used for CSI-RS (l</w:t>
              </w:r>
              <w:r w:rsidRPr="00C25669">
                <w:rPr>
                  <w:vertAlign w:val="subscript"/>
                </w:rPr>
                <w:t>0</w:t>
              </w:r>
              <w:r w:rsidRPr="00C25669">
                <w:t>, l</w:t>
              </w:r>
              <w:r w:rsidRPr="00C25669">
                <w:rPr>
                  <w:vertAlign w:val="subscript"/>
                </w:rPr>
                <w:t>1</w:t>
              </w:r>
              <w:r w:rsidRPr="00C25669">
                <w:t>)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7856F" w14:textId="77777777" w:rsidR="0057799C" w:rsidRPr="00C25669" w:rsidRDefault="0057799C" w:rsidP="00E52A6F">
            <w:pPr>
              <w:pStyle w:val="TAC"/>
              <w:rPr>
                <w:ins w:id="189" w:author="Kazuyoshi Uesaka" w:date="2024-07-22T14:08:00Z"/>
              </w:rPr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69DA9" w14:textId="77777777" w:rsidR="0057799C" w:rsidRPr="00C25669" w:rsidRDefault="0057799C" w:rsidP="00E52A6F">
            <w:pPr>
              <w:pStyle w:val="TAC"/>
              <w:rPr>
                <w:ins w:id="190" w:author="Kazuyoshi Uesaka" w:date="2024-07-22T14:08:00Z"/>
                <w:lang w:eastAsia="zh-CN"/>
              </w:rPr>
            </w:pPr>
            <w:ins w:id="191" w:author="Kazuyoshi Uesaka" w:date="2024-07-22T14:08:00Z">
              <w:r w:rsidRPr="00C25669">
                <w:rPr>
                  <w:rFonts w:hint="eastAsia"/>
                  <w:lang w:eastAsia="zh-CN"/>
                </w:rPr>
                <w:t>(9)</w:t>
              </w:r>
            </w:ins>
          </w:p>
        </w:tc>
      </w:tr>
      <w:tr w:rsidR="0057799C" w:rsidRPr="00C25669" w14:paraId="1F2EA0C6" w14:textId="77777777" w:rsidTr="00E52A6F">
        <w:trPr>
          <w:trHeight w:val="71"/>
          <w:jc w:val="center"/>
          <w:ins w:id="192" w:author="Kazuyoshi Uesaka" w:date="2024-07-22T14:08:00Z"/>
        </w:trPr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27662B" w14:textId="77777777" w:rsidR="0057799C" w:rsidRPr="00C25669" w:rsidRDefault="0057799C" w:rsidP="00E52A6F">
            <w:pPr>
              <w:pStyle w:val="TAL"/>
              <w:rPr>
                <w:ins w:id="193" w:author="Kazuyoshi Uesaka" w:date="2024-07-22T14:08:00Z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76CDD" w14:textId="77777777" w:rsidR="0057799C" w:rsidRPr="00C25669" w:rsidRDefault="0057799C" w:rsidP="00E52A6F">
            <w:pPr>
              <w:pStyle w:val="TAL"/>
              <w:rPr>
                <w:ins w:id="194" w:author="Kazuyoshi Uesaka" w:date="2024-07-22T14:08:00Z"/>
              </w:rPr>
            </w:pPr>
            <w:ins w:id="195" w:author="Kazuyoshi Uesaka" w:date="2024-07-22T14:08:00Z">
              <w:r>
                <w:t>Frequency Occupation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85431" w14:textId="77777777" w:rsidR="0057799C" w:rsidRPr="00C25669" w:rsidRDefault="0057799C" w:rsidP="00E52A6F">
            <w:pPr>
              <w:pStyle w:val="TAC"/>
              <w:rPr>
                <w:ins w:id="196" w:author="Kazuyoshi Uesaka" w:date="2024-07-22T14:08:00Z"/>
              </w:rPr>
            </w:pPr>
            <w:ins w:id="197" w:author="Kazuyoshi Uesaka" w:date="2024-07-22T14:08:00Z">
              <w:r>
                <w:t>RB</w:t>
              </w:r>
            </w:ins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D0325" w14:textId="369972A8" w:rsidR="0057799C" w:rsidRPr="00C25669" w:rsidRDefault="0057799C" w:rsidP="0057799C">
            <w:pPr>
              <w:pStyle w:val="TAC"/>
              <w:rPr>
                <w:ins w:id="198" w:author="Kazuyoshi Uesaka" w:date="2024-07-22T14:08:00Z"/>
                <w:lang w:eastAsia="zh-CN"/>
              </w:rPr>
            </w:pPr>
            <w:ins w:id="199" w:author="Kazuyoshi Uesaka" w:date="2024-07-22T14:08:00Z">
              <w:r>
                <w:rPr>
                  <w:lang w:eastAsia="zh-CN"/>
                </w:rPr>
                <w:t xml:space="preserve">0 </w:t>
              </w:r>
              <w:r>
                <w:rPr>
                  <w:rFonts w:hint="eastAsia"/>
                  <w:lang w:eastAsia="zh-CN"/>
                </w:rPr>
                <w:t>to</w:t>
              </w:r>
              <w:r>
                <w:rPr>
                  <w:lang w:eastAsia="zh-CN"/>
                </w:rPr>
                <w:t xml:space="preserve"> 27</w:t>
              </w:r>
            </w:ins>
          </w:p>
        </w:tc>
      </w:tr>
      <w:tr w:rsidR="0057799C" w:rsidRPr="00C25669" w14:paraId="12393680" w14:textId="77777777" w:rsidTr="00E52A6F">
        <w:trPr>
          <w:trHeight w:val="71"/>
          <w:jc w:val="center"/>
          <w:ins w:id="200" w:author="Kazuyoshi Uesaka" w:date="2024-07-22T14:08:00Z"/>
        </w:trPr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DA88D8" w14:textId="77777777" w:rsidR="0057799C" w:rsidRPr="00C25669" w:rsidRDefault="0057799C" w:rsidP="00E52A6F">
            <w:pPr>
              <w:pStyle w:val="TAL"/>
              <w:rPr>
                <w:ins w:id="201" w:author="Kazuyoshi Uesaka" w:date="2024-07-22T14:08:00Z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0BA29" w14:textId="77777777" w:rsidR="0057799C" w:rsidRPr="00C25669" w:rsidRDefault="0057799C" w:rsidP="00E52A6F">
            <w:pPr>
              <w:pStyle w:val="TAL"/>
              <w:rPr>
                <w:ins w:id="202" w:author="Kazuyoshi Uesaka" w:date="2024-07-22T14:08:00Z"/>
              </w:rPr>
            </w:pPr>
            <w:ins w:id="203" w:author="Kazuyoshi Uesaka" w:date="2024-07-22T14:08:00Z">
              <w:r w:rsidRPr="00C25669">
                <w:t>CSI-RS</w:t>
              </w:r>
            </w:ins>
          </w:p>
          <w:p w14:paraId="58B27BC1" w14:textId="77777777" w:rsidR="0057799C" w:rsidRPr="00C25669" w:rsidRDefault="0057799C" w:rsidP="00E52A6F">
            <w:pPr>
              <w:pStyle w:val="TAL"/>
              <w:rPr>
                <w:ins w:id="204" w:author="Kazuyoshi Uesaka" w:date="2024-07-22T14:08:00Z"/>
              </w:rPr>
            </w:pPr>
            <w:ins w:id="205" w:author="Kazuyoshi Uesaka" w:date="2024-07-22T14:08:00Z">
              <w:r>
                <w:rPr>
                  <w:rFonts w:hint="eastAsia"/>
                  <w:lang w:eastAsia="zh-CN"/>
                </w:rPr>
                <w:t>periodicity</w:t>
              </w:r>
              <w:r w:rsidRPr="00C25669">
                <w:t xml:space="preserve"> and offset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2722E" w14:textId="77777777" w:rsidR="0057799C" w:rsidRPr="00C25669" w:rsidRDefault="0057799C" w:rsidP="00E52A6F">
            <w:pPr>
              <w:pStyle w:val="TAC"/>
              <w:rPr>
                <w:ins w:id="206" w:author="Kazuyoshi Uesaka" w:date="2024-07-22T14:08:00Z"/>
              </w:rPr>
            </w:pPr>
            <w:ins w:id="207" w:author="Kazuyoshi Uesaka" w:date="2024-07-22T14:08:00Z">
              <w:r w:rsidRPr="00C25669">
                <w:rPr>
                  <w:rFonts w:hint="eastAsia"/>
                  <w:lang w:eastAsia="zh-CN"/>
                </w:rPr>
                <w:t>slot</w:t>
              </w:r>
            </w:ins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32B19" w14:textId="77777777" w:rsidR="0057799C" w:rsidRPr="006F752A" w:rsidRDefault="0057799C" w:rsidP="00E52A6F">
            <w:pPr>
              <w:pStyle w:val="TAC"/>
              <w:rPr>
                <w:ins w:id="208" w:author="Kazuyoshi Uesaka" w:date="2024-07-22T14:08:00Z"/>
                <w:rFonts w:eastAsia="MS Mincho"/>
                <w:lang w:eastAsia="ja-JP"/>
              </w:rPr>
            </w:pPr>
            <w:ins w:id="209" w:author="Kazuyoshi Uesaka" w:date="2024-07-22T14:08:00Z">
              <w:r w:rsidRPr="005527F0">
                <w:rPr>
                  <w:rFonts w:hint="eastAsia"/>
                  <w:lang w:eastAsia="ja-JP"/>
                </w:rPr>
                <w:t>5/1</w:t>
              </w:r>
            </w:ins>
          </w:p>
        </w:tc>
      </w:tr>
      <w:tr w:rsidR="0057799C" w:rsidRPr="00C25669" w14:paraId="6BEAFB5B" w14:textId="77777777" w:rsidTr="00E52A6F">
        <w:trPr>
          <w:trHeight w:val="71"/>
          <w:jc w:val="center"/>
          <w:ins w:id="210" w:author="Kazuyoshi Uesaka" w:date="2024-07-22T14:08:00Z"/>
        </w:trPr>
        <w:tc>
          <w:tcPr>
            <w:tcW w:w="13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EC8CDD" w14:textId="77777777" w:rsidR="0057799C" w:rsidRPr="00C25669" w:rsidRDefault="0057799C" w:rsidP="00E52A6F">
            <w:pPr>
              <w:pStyle w:val="TAL"/>
              <w:rPr>
                <w:ins w:id="211" w:author="Kazuyoshi Uesaka" w:date="2024-07-22T14:08:00Z"/>
              </w:rPr>
            </w:pPr>
            <w:ins w:id="212" w:author="Kazuyoshi Uesaka" w:date="2024-07-22T14:08:00Z">
              <w:r w:rsidRPr="00C25669">
                <w:t>NZP CSI-RS for CSI acquisition</w:t>
              </w:r>
            </w:ins>
          </w:p>
          <w:p w14:paraId="08E4D540" w14:textId="77777777" w:rsidR="0057799C" w:rsidRPr="00C25669" w:rsidRDefault="0057799C" w:rsidP="00E52A6F">
            <w:pPr>
              <w:pStyle w:val="TAL"/>
              <w:rPr>
                <w:ins w:id="213" w:author="Kazuyoshi Uesaka" w:date="2024-07-22T14:08:00Z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5BF5B" w14:textId="77777777" w:rsidR="0057799C" w:rsidRPr="00C25669" w:rsidRDefault="0057799C" w:rsidP="00E52A6F">
            <w:pPr>
              <w:pStyle w:val="TAL"/>
              <w:rPr>
                <w:ins w:id="214" w:author="Kazuyoshi Uesaka" w:date="2024-07-22T14:08:00Z"/>
              </w:rPr>
            </w:pPr>
            <w:ins w:id="215" w:author="Kazuyoshi Uesaka" w:date="2024-07-22T14:08:00Z">
              <w:r w:rsidRPr="00C25669">
                <w:t>CSI-RS resource</w:t>
              </w:r>
              <w:r w:rsidRPr="00C25669">
                <w:rPr>
                  <w:rFonts w:hint="eastAsia"/>
                </w:rPr>
                <w:t xml:space="preserve"> </w:t>
              </w:r>
              <w:r w:rsidRPr="00C25669">
                <w:t>Type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AEE5C" w14:textId="77777777" w:rsidR="0057799C" w:rsidRPr="00C25669" w:rsidRDefault="0057799C" w:rsidP="00E52A6F">
            <w:pPr>
              <w:pStyle w:val="TAC"/>
              <w:rPr>
                <w:ins w:id="216" w:author="Kazuyoshi Uesaka" w:date="2024-07-22T14:08:00Z"/>
              </w:rPr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71344" w14:textId="77777777" w:rsidR="0057799C" w:rsidRPr="00C25669" w:rsidRDefault="0057799C" w:rsidP="00E52A6F">
            <w:pPr>
              <w:pStyle w:val="TAC"/>
              <w:rPr>
                <w:ins w:id="217" w:author="Kazuyoshi Uesaka" w:date="2024-07-22T14:08:00Z"/>
                <w:lang w:eastAsia="zh-CN"/>
              </w:rPr>
            </w:pPr>
            <w:ins w:id="218" w:author="Kazuyoshi Uesaka" w:date="2024-07-22T14:08:00Z">
              <w:r w:rsidRPr="00C25669">
                <w:rPr>
                  <w:rFonts w:hint="eastAsia"/>
                  <w:lang w:eastAsia="zh-CN"/>
                </w:rPr>
                <w:t>Aperiodic</w:t>
              </w:r>
            </w:ins>
          </w:p>
        </w:tc>
      </w:tr>
      <w:tr w:rsidR="0057799C" w:rsidRPr="00C25669" w14:paraId="565A33A2" w14:textId="77777777" w:rsidTr="00E52A6F">
        <w:trPr>
          <w:trHeight w:val="71"/>
          <w:jc w:val="center"/>
          <w:ins w:id="219" w:author="Kazuyoshi Uesaka" w:date="2024-07-22T14:08:00Z"/>
        </w:trPr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B9C23A" w14:textId="77777777" w:rsidR="0057799C" w:rsidRPr="00C25669" w:rsidRDefault="0057799C" w:rsidP="00E52A6F">
            <w:pPr>
              <w:pStyle w:val="TAL"/>
              <w:rPr>
                <w:ins w:id="220" w:author="Kazuyoshi Uesaka" w:date="2024-07-22T14:08:00Z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D01C3" w14:textId="77777777" w:rsidR="0057799C" w:rsidRPr="00C25669" w:rsidRDefault="0057799C" w:rsidP="00E52A6F">
            <w:pPr>
              <w:pStyle w:val="TAL"/>
              <w:rPr>
                <w:ins w:id="221" w:author="Kazuyoshi Uesaka" w:date="2024-07-22T14:08:00Z"/>
              </w:rPr>
            </w:pPr>
            <w:ins w:id="222" w:author="Kazuyoshi Uesaka" w:date="2024-07-22T14:08:00Z">
              <w:r w:rsidRPr="00C25669">
                <w:t>Number of CSI-RS ports (</w:t>
              </w:r>
              <w:r w:rsidRPr="00C25669">
                <w:rPr>
                  <w:i/>
                </w:rPr>
                <w:t>X</w:t>
              </w:r>
              <w:r w:rsidRPr="00C25669">
                <w:t>)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975BF" w14:textId="77777777" w:rsidR="0057799C" w:rsidRPr="00C25669" w:rsidRDefault="0057799C" w:rsidP="00E52A6F">
            <w:pPr>
              <w:pStyle w:val="TAC"/>
              <w:rPr>
                <w:ins w:id="223" w:author="Kazuyoshi Uesaka" w:date="2024-07-22T14:08:00Z"/>
              </w:rPr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70D69" w14:textId="77777777" w:rsidR="0057799C" w:rsidRPr="00C25669" w:rsidRDefault="0057799C" w:rsidP="00E52A6F">
            <w:pPr>
              <w:pStyle w:val="TAC"/>
              <w:rPr>
                <w:ins w:id="224" w:author="Kazuyoshi Uesaka" w:date="2024-07-22T14:08:00Z"/>
                <w:lang w:eastAsia="zh-CN"/>
              </w:rPr>
            </w:pPr>
            <w:ins w:id="225" w:author="Kazuyoshi Uesaka" w:date="2024-07-22T14:08:00Z">
              <w:r w:rsidRPr="00C25669">
                <w:rPr>
                  <w:rFonts w:hint="eastAsia"/>
                  <w:lang w:eastAsia="zh-CN"/>
                </w:rPr>
                <w:t>4</w:t>
              </w:r>
            </w:ins>
          </w:p>
        </w:tc>
      </w:tr>
      <w:tr w:rsidR="0057799C" w:rsidRPr="00C25669" w14:paraId="12759F53" w14:textId="77777777" w:rsidTr="00E52A6F">
        <w:trPr>
          <w:trHeight w:val="71"/>
          <w:jc w:val="center"/>
          <w:ins w:id="226" w:author="Kazuyoshi Uesaka" w:date="2024-07-22T14:08:00Z"/>
        </w:trPr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7BBA6C" w14:textId="77777777" w:rsidR="0057799C" w:rsidRPr="00C25669" w:rsidRDefault="0057799C" w:rsidP="00E52A6F">
            <w:pPr>
              <w:pStyle w:val="TAL"/>
              <w:rPr>
                <w:ins w:id="227" w:author="Kazuyoshi Uesaka" w:date="2024-07-22T14:08:00Z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BA2A3" w14:textId="77777777" w:rsidR="0057799C" w:rsidRPr="00C25669" w:rsidRDefault="0057799C" w:rsidP="00E52A6F">
            <w:pPr>
              <w:pStyle w:val="TAL"/>
              <w:rPr>
                <w:ins w:id="228" w:author="Kazuyoshi Uesaka" w:date="2024-07-22T14:08:00Z"/>
              </w:rPr>
            </w:pPr>
            <w:ins w:id="229" w:author="Kazuyoshi Uesaka" w:date="2024-07-22T14:08:00Z">
              <w:r w:rsidRPr="00C25669">
                <w:t>CDM Type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B4C83" w14:textId="77777777" w:rsidR="0057799C" w:rsidRPr="00C25669" w:rsidRDefault="0057799C" w:rsidP="00E52A6F">
            <w:pPr>
              <w:pStyle w:val="TAC"/>
              <w:rPr>
                <w:ins w:id="230" w:author="Kazuyoshi Uesaka" w:date="2024-07-22T14:08:00Z"/>
              </w:rPr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31CD4" w14:textId="77777777" w:rsidR="0057799C" w:rsidRPr="00C25669" w:rsidRDefault="0057799C" w:rsidP="00E52A6F">
            <w:pPr>
              <w:pStyle w:val="TAC"/>
              <w:rPr>
                <w:ins w:id="231" w:author="Kazuyoshi Uesaka" w:date="2024-07-22T14:08:00Z"/>
                <w:lang w:eastAsia="zh-CN"/>
              </w:rPr>
            </w:pPr>
            <w:ins w:id="232" w:author="Kazuyoshi Uesaka" w:date="2024-07-22T14:08:00Z">
              <w:r w:rsidRPr="00C25669">
                <w:rPr>
                  <w:rFonts w:hint="eastAsia"/>
                  <w:lang w:eastAsia="zh-CN"/>
                </w:rPr>
                <w:t>FD-CDM2</w:t>
              </w:r>
            </w:ins>
          </w:p>
        </w:tc>
      </w:tr>
      <w:tr w:rsidR="0057799C" w:rsidRPr="00C25669" w14:paraId="78C8BF76" w14:textId="77777777" w:rsidTr="00E52A6F">
        <w:trPr>
          <w:trHeight w:val="71"/>
          <w:jc w:val="center"/>
          <w:ins w:id="233" w:author="Kazuyoshi Uesaka" w:date="2024-07-22T14:08:00Z"/>
        </w:trPr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6DF05F" w14:textId="77777777" w:rsidR="0057799C" w:rsidRPr="00C25669" w:rsidRDefault="0057799C" w:rsidP="00E52A6F">
            <w:pPr>
              <w:pStyle w:val="TAL"/>
              <w:rPr>
                <w:ins w:id="234" w:author="Kazuyoshi Uesaka" w:date="2024-07-22T14:08:00Z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B3D2D" w14:textId="77777777" w:rsidR="0057799C" w:rsidRPr="00C25669" w:rsidRDefault="0057799C" w:rsidP="00E52A6F">
            <w:pPr>
              <w:pStyle w:val="TAL"/>
              <w:rPr>
                <w:ins w:id="235" w:author="Kazuyoshi Uesaka" w:date="2024-07-22T14:08:00Z"/>
              </w:rPr>
            </w:pPr>
            <w:ins w:id="236" w:author="Kazuyoshi Uesaka" w:date="2024-07-22T14:08:00Z">
              <w:r w:rsidRPr="00C25669">
                <w:t>Density (ρ)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69C3F" w14:textId="77777777" w:rsidR="0057799C" w:rsidRPr="00C25669" w:rsidRDefault="0057799C" w:rsidP="00E52A6F">
            <w:pPr>
              <w:pStyle w:val="TAC"/>
              <w:rPr>
                <w:ins w:id="237" w:author="Kazuyoshi Uesaka" w:date="2024-07-22T14:08:00Z"/>
              </w:rPr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4FFDE" w14:textId="77777777" w:rsidR="0057799C" w:rsidRPr="00C25669" w:rsidRDefault="0057799C" w:rsidP="00E52A6F">
            <w:pPr>
              <w:pStyle w:val="TAC"/>
              <w:rPr>
                <w:ins w:id="238" w:author="Kazuyoshi Uesaka" w:date="2024-07-22T14:08:00Z"/>
                <w:lang w:eastAsia="zh-CN"/>
              </w:rPr>
            </w:pPr>
            <w:ins w:id="239" w:author="Kazuyoshi Uesaka" w:date="2024-07-22T14:08:00Z">
              <w:r w:rsidRPr="00C25669">
                <w:rPr>
                  <w:rFonts w:hint="eastAsia"/>
                  <w:lang w:eastAsia="zh-CN"/>
                </w:rPr>
                <w:t>1</w:t>
              </w:r>
            </w:ins>
          </w:p>
        </w:tc>
      </w:tr>
      <w:tr w:rsidR="0057799C" w:rsidRPr="00C25669" w14:paraId="3DC82375" w14:textId="77777777" w:rsidTr="00E52A6F">
        <w:trPr>
          <w:trHeight w:val="71"/>
          <w:jc w:val="center"/>
          <w:ins w:id="240" w:author="Kazuyoshi Uesaka" w:date="2024-07-22T14:08:00Z"/>
        </w:trPr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660D93" w14:textId="77777777" w:rsidR="0057799C" w:rsidRPr="00C25669" w:rsidRDefault="0057799C" w:rsidP="00E52A6F">
            <w:pPr>
              <w:pStyle w:val="TAL"/>
              <w:rPr>
                <w:ins w:id="241" w:author="Kazuyoshi Uesaka" w:date="2024-07-22T14:08:00Z"/>
                <w:b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3960C" w14:textId="77777777" w:rsidR="0057799C" w:rsidRPr="00C25669" w:rsidRDefault="0057799C" w:rsidP="00E52A6F">
            <w:pPr>
              <w:pStyle w:val="TAL"/>
              <w:rPr>
                <w:ins w:id="242" w:author="Kazuyoshi Uesaka" w:date="2024-07-22T14:08:00Z"/>
              </w:rPr>
            </w:pPr>
            <w:ins w:id="243" w:author="Kazuyoshi Uesaka" w:date="2024-07-22T14:08:00Z">
              <w:r w:rsidRPr="00C25669">
                <w:t>First subcarrier index in the PRB used for CSI-RS</w:t>
              </w:r>
              <w:r w:rsidRPr="00C25669" w:rsidDel="0032520A">
                <w:t xml:space="preserve"> </w:t>
              </w:r>
              <w:r w:rsidRPr="00C25669">
                <w:t>(k</w:t>
              </w:r>
              <w:r w:rsidRPr="00C25669">
                <w:rPr>
                  <w:vertAlign w:val="subscript"/>
                </w:rPr>
                <w:t>0</w:t>
              </w:r>
              <w:r w:rsidRPr="00C25669">
                <w:t>)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01571" w14:textId="77777777" w:rsidR="0057799C" w:rsidRPr="00C25669" w:rsidRDefault="0057799C" w:rsidP="00E52A6F">
            <w:pPr>
              <w:pStyle w:val="TAC"/>
              <w:rPr>
                <w:ins w:id="244" w:author="Kazuyoshi Uesaka" w:date="2024-07-22T14:08:00Z"/>
              </w:rPr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343AD" w14:textId="77777777" w:rsidR="0057799C" w:rsidRPr="00C25669" w:rsidRDefault="0057799C" w:rsidP="00E52A6F">
            <w:pPr>
              <w:pStyle w:val="TAC"/>
              <w:rPr>
                <w:ins w:id="245" w:author="Kazuyoshi Uesaka" w:date="2024-07-22T14:08:00Z"/>
                <w:lang w:eastAsia="zh-CN"/>
              </w:rPr>
            </w:pPr>
            <w:ins w:id="246" w:author="Kazuyoshi Uesaka" w:date="2024-07-22T14:08:00Z">
              <w:r w:rsidRPr="00C25669">
                <w:rPr>
                  <w:rFonts w:hint="eastAsia"/>
                  <w:lang w:eastAsia="zh-CN"/>
                </w:rPr>
                <w:t>Row 4, (0)</w:t>
              </w:r>
            </w:ins>
          </w:p>
        </w:tc>
      </w:tr>
      <w:tr w:rsidR="0057799C" w:rsidRPr="00C25669" w14:paraId="29CED0BD" w14:textId="77777777" w:rsidTr="00E52A6F">
        <w:trPr>
          <w:trHeight w:val="71"/>
          <w:jc w:val="center"/>
          <w:ins w:id="247" w:author="Kazuyoshi Uesaka" w:date="2024-07-22T14:08:00Z"/>
        </w:trPr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0510A7" w14:textId="77777777" w:rsidR="0057799C" w:rsidRPr="00C25669" w:rsidRDefault="0057799C" w:rsidP="00E52A6F">
            <w:pPr>
              <w:pStyle w:val="TAL"/>
              <w:rPr>
                <w:ins w:id="248" w:author="Kazuyoshi Uesaka" w:date="2024-07-22T14:08:00Z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CA5A4" w14:textId="77777777" w:rsidR="0057799C" w:rsidRPr="00C25669" w:rsidRDefault="0057799C" w:rsidP="00E52A6F">
            <w:pPr>
              <w:pStyle w:val="TAL"/>
              <w:rPr>
                <w:ins w:id="249" w:author="Kazuyoshi Uesaka" w:date="2024-07-22T14:08:00Z"/>
              </w:rPr>
            </w:pPr>
            <w:ins w:id="250" w:author="Kazuyoshi Uesaka" w:date="2024-07-22T14:08:00Z">
              <w:r w:rsidRPr="00C25669">
                <w:t>First OFDM symbol in the PRB used for CSI-RS (l</w:t>
              </w:r>
              <w:r w:rsidRPr="00C25669">
                <w:rPr>
                  <w:vertAlign w:val="subscript"/>
                </w:rPr>
                <w:t>0</w:t>
              </w:r>
              <w:r w:rsidRPr="00C25669">
                <w:t>)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B6FA7" w14:textId="77777777" w:rsidR="0057799C" w:rsidRPr="00C25669" w:rsidRDefault="0057799C" w:rsidP="00E52A6F">
            <w:pPr>
              <w:pStyle w:val="TAC"/>
              <w:rPr>
                <w:ins w:id="251" w:author="Kazuyoshi Uesaka" w:date="2024-07-22T14:08:00Z"/>
              </w:rPr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722CD" w14:textId="77777777" w:rsidR="0057799C" w:rsidRPr="00C25669" w:rsidRDefault="0057799C" w:rsidP="00E52A6F">
            <w:pPr>
              <w:pStyle w:val="TAC"/>
              <w:rPr>
                <w:ins w:id="252" w:author="Kazuyoshi Uesaka" w:date="2024-07-22T14:08:00Z"/>
                <w:lang w:eastAsia="zh-CN"/>
              </w:rPr>
            </w:pPr>
            <w:ins w:id="253" w:author="Kazuyoshi Uesaka" w:date="2024-07-22T14:08:00Z">
              <w:r w:rsidRPr="00C25669">
                <w:rPr>
                  <w:rFonts w:hint="eastAsia"/>
                  <w:lang w:eastAsia="zh-CN"/>
                </w:rPr>
                <w:t>(13)</w:t>
              </w:r>
            </w:ins>
          </w:p>
        </w:tc>
      </w:tr>
      <w:tr w:rsidR="0057799C" w:rsidRPr="00C25669" w14:paraId="7C11336B" w14:textId="77777777" w:rsidTr="00E52A6F">
        <w:trPr>
          <w:trHeight w:val="71"/>
          <w:jc w:val="center"/>
          <w:ins w:id="254" w:author="Kazuyoshi Uesaka" w:date="2024-07-22T14:08:00Z"/>
        </w:trPr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2ABA53" w14:textId="77777777" w:rsidR="0057799C" w:rsidRPr="00C25669" w:rsidRDefault="0057799C" w:rsidP="00E52A6F">
            <w:pPr>
              <w:pStyle w:val="TAL"/>
              <w:rPr>
                <w:ins w:id="255" w:author="Kazuyoshi Uesaka" w:date="2024-07-22T14:08:00Z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AEFEC" w14:textId="77777777" w:rsidR="0057799C" w:rsidRPr="00C25669" w:rsidRDefault="0057799C" w:rsidP="00E52A6F">
            <w:pPr>
              <w:pStyle w:val="TAL"/>
              <w:rPr>
                <w:ins w:id="256" w:author="Kazuyoshi Uesaka" w:date="2024-07-22T14:08:00Z"/>
              </w:rPr>
            </w:pPr>
            <w:ins w:id="257" w:author="Kazuyoshi Uesaka" w:date="2024-07-22T14:08:00Z">
              <w:r>
                <w:t>Frequency Occupation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30E9F" w14:textId="77777777" w:rsidR="0057799C" w:rsidRPr="00C25669" w:rsidRDefault="0057799C" w:rsidP="00E52A6F">
            <w:pPr>
              <w:pStyle w:val="TAC"/>
              <w:rPr>
                <w:ins w:id="258" w:author="Kazuyoshi Uesaka" w:date="2024-07-22T14:08:00Z"/>
              </w:rPr>
            </w:pPr>
            <w:ins w:id="259" w:author="Kazuyoshi Uesaka" w:date="2024-07-22T14:08:00Z">
              <w:r>
                <w:t>RB</w:t>
              </w:r>
            </w:ins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DB763" w14:textId="13D8FE2E" w:rsidR="0057799C" w:rsidRPr="00C25669" w:rsidRDefault="0057799C" w:rsidP="0057799C">
            <w:pPr>
              <w:pStyle w:val="TAC"/>
              <w:rPr>
                <w:ins w:id="260" w:author="Kazuyoshi Uesaka" w:date="2024-07-22T14:08:00Z"/>
                <w:lang w:eastAsia="zh-CN"/>
              </w:rPr>
            </w:pPr>
            <w:ins w:id="261" w:author="Kazuyoshi Uesaka" w:date="2024-07-22T14:08:00Z">
              <w:r>
                <w:rPr>
                  <w:lang w:eastAsia="zh-CN"/>
                </w:rPr>
                <w:t xml:space="preserve">0 </w:t>
              </w:r>
              <w:r>
                <w:rPr>
                  <w:rFonts w:hint="eastAsia"/>
                  <w:lang w:eastAsia="zh-CN"/>
                </w:rPr>
                <w:t>to</w:t>
              </w:r>
              <w:r>
                <w:rPr>
                  <w:lang w:eastAsia="zh-CN"/>
                </w:rPr>
                <w:t xml:space="preserve"> 27</w:t>
              </w:r>
            </w:ins>
          </w:p>
        </w:tc>
      </w:tr>
      <w:tr w:rsidR="0057799C" w:rsidRPr="00C25669" w14:paraId="7240BF7E" w14:textId="77777777" w:rsidTr="00E52A6F">
        <w:trPr>
          <w:trHeight w:val="71"/>
          <w:jc w:val="center"/>
          <w:ins w:id="262" w:author="Kazuyoshi Uesaka" w:date="2024-07-22T14:08:00Z"/>
        </w:trPr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EE83A3" w14:textId="77777777" w:rsidR="0057799C" w:rsidRPr="00C25669" w:rsidRDefault="0057799C" w:rsidP="00E52A6F">
            <w:pPr>
              <w:pStyle w:val="TAL"/>
              <w:rPr>
                <w:ins w:id="263" w:author="Kazuyoshi Uesaka" w:date="2024-07-22T14:08:00Z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CD01D" w14:textId="77777777" w:rsidR="0057799C" w:rsidRPr="00C25669" w:rsidRDefault="0057799C" w:rsidP="00E52A6F">
            <w:pPr>
              <w:pStyle w:val="TAL"/>
              <w:rPr>
                <w:ins w:id="264" w:author="Kazuyoshi Uesaka" w:date="2024-07-22T14:08:00Z"/>
              </w:rPr>
            </w:pPr>
            <w:ins w:id="265" w:author="Kazuyoshi Uesaka" w:date="2024-07-22T14:08:00Z">
              <w:r w:rsidRPr="00C25669">
                <w:t>CSI-RS</w:t>
              </w:r>
            </w:ins>
          </w:p>
          <w:p w14:paraId="1708E8D1" w14:textId="77777777" w:rsidR="0057799C" w:rsidRPr="00C25669" w:rsidRDefault="0057799C" w:rsidP="00E52A6F">
            <w:pPr>
              <w:pStyle w:val="TAL"/>
              <w:rPr>
                <w:ins w:id="266" w:author="Kazuyoshi Uesaka" w:date="2024-07-22T14:08:00Z"/>
              </w:rPr>
            </w:pPr>
            <w:ins w:id="267" w:author="Kazuyoshi Uesaka" w:date="2024-07-22T14:08:00Z">
              <w:r>
                <w:rPr>
                  <w:rFonts w:hint="eastAsia"/>
                  <w:lang w:eastAsia="zh-CN"/>
                </w:rPr>
                <w:t>periodicity</w:t>
              </w:r>
              <w:r w:rsidRPr="00C25669">
                <w:t xml:space="preserve"> and offset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84C34" w14:textId="77777777" w:rsidR="0057799C" w:rsidRPr="00C25669" w:rsidRDefault="0057799C" w:rsidP="00E52A6F">
            <w:pPr>
              <w:pStyle w:val="TAC"/>
              <w:rPr>
                <w:ins w:id="268" w:author="Kazuyoshi Uesaka" w:date="2024-07-22T14:08:00Z"/>
              </w:rPr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03C29" w14:textId="77777777" w:rsidR="0057799C" w:rsidRPr="00C25669" w:rsidRDefault="0057799C" w:rsidP="00E52A6F">
            <w:pPr>
              <w:pStyle w:val="TAC"/>
              <w:rPr>
                <w:ins w:id="269" w:author="Kazuyoshi Uesaka" w:date="2024-07-22T14:08:00Z"/>
                <w:lang w:eastAsia="zh-CN"/>
              </w:rPr>
            </w:pPr>
            <w:ins w:id="270" w:author="Kazuyoshi Uesaka" w:date="2024-07-22T14:08:00Z">
              <w:r w:rsidRPr="00C25669">
                <w:rPr>
                  <w:rFonts w:hint="eastAsia"/>
                  <w:lang w:eastAsia="zh-CN"/>
                </w:rPr>
                <w:t>Not configured</w:t>
              </w:r>
            </w:ins>
          </w:p>
        </w:tc>
      </w:tr>
      <w:tr w:rsidR="0057799C" w:rsidRPr="00C25669" w14:paraId="54168116" w14:textId="77777777" w:rsidTr="00E52A6F">
        <w:trPr>
          <w:trHeight w:val="71"/>
          <w:jc w:val="center"/>
          <w:ins w:id="271" w:author="Kazuyoshi Uesaka" w:date="2024-07-22T14:08:00Z"/>
        </w:trPr>
        <w:tc>
          <w:tcPr>
            <w:tcW w:w="13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F335E" w14:textId="77777777" w:rsidR="0057799C" w:rsidRPr="00C25669" w:rsidRDefault="0057799C" w:rsidP="00E52A6F">
            <w:pPr>
              <w:pStyle w:val="TAL"/>
              <w:rPr>
                <w:ins w:id="272" w:author="Kazuyoshi Uesaka" w:date="2024-07-22T14:08:00Z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27AE3" w14:textId="77777777" w:rsidR="0057799C" w:rsidRPr="00C25669" w:rsidRDefault="0057799C" w:rsidP="00E52A6F">
            <w:pPr>
              <w:pStyle w:val="TAL"/>
              <w:rPr>
                <w:ins w:id="273" w:author="Kazuyoshi Uesaka" w:date="2024-07-22T14:08:00Z"/>
              </w:rPr>
            </w:pPr>
            <w:proofErr w:type="spellStart"/>
            <w:ins w:id="274" w:author="Kazuyoshi Uesaka" w:date="2024-07-22T14:08:00Z">
              <w:r w:rsidRPr="001F023B">
                <w:t>aperiodicTriggeringOffset</w:t>
              </w:r>
              <w:proofErr w:type="spellEnd"/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112DC" w14:textId="77777777" w:rsidR="0057799C" w:rsidRPr="00C25669" w:rsidRDefault="0057799C" w:rsidP="00E52A6F">
            <w:pPr>
              <w:pStyle w:val="TAC"/>
              <w:rPr>
                <w:ins w:id="275" w:author="Kazuyoshi Uesaka" w:date="2024-07-22T14:08:00Z"/>
              </w:rPr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D44D5" w14:textId="77777777" w:rsidR="0057799C" w:rsidRPr="00C25669" w:rsidRDefault="0057799C" w:rsidP="00E52A6F">
            <w:pPr>
              <w:pStyle w:val="TAC"/>
              <w:rPr>
                <w:ins w:id="276" w:author="Kazuyoshi Uesaka" w:date="2024-07-22T14:08:00Z"/>
                <w:lang w:eastAsia="zh-CN"/>
              </w:rPr>
            </w:pPr>
            <w:ins w:id="277" w:author="Kazuyoshi Uesaka" w:date="2024-07-22T14:08:00Z">
              <w:r w:rsidRPr="00C25669">
                <w:rPr>
                  <w:lang w:eastAsia="zh-CN"/>
                </w:rPr>
                <w:t>0</w:t>
              </w:r>
            </w:ins>
          </w:p>
        </w:tc>
      </w:tr>
      <w:tr w:rsidR="0057799C" w:rsidRPr="00C25669" w14:paraId="61BD92F4" w14:textId="77777777" w:rsidTr="00E52A6F">
        <w:trPr>
          <w:trHeight w:val="71"/>
          <w:jc w:val="center"/>
          <w:ins w:id="278" w:author="Kazuyoshi Uesaka" w:date="2024-07-22T14:08:00Z"/>
        </w:trPr>
        <w:tc>
          <w:tcPr>
            <w:tcW w:w="138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62FD6F" w14:textId="77777777" w:rsidR="0057799C" w:rsidRPr="00C25669" w:rsidRDefault="0057799C" w:rsidP="00E52A6F">
            <w:pPr>
              <w:pStyle w:val="TAL"/>
              <w:rPr>
                <w:ins w:id="279" w:author="Kazuyoshi Uesaka" w:date="2024-07-22T14:08:00Z"/>
              </w:rPr>
            </w:pPr>
            <w:ins w:id="280" w:author="Kazuyoshi Uesaka" w:date="2024-07-22T14:08:00Z">
              <w:r w:rsidRPr="00C25669">
                <w:t>CSI-IM configuration</w:t>
              </w:r>
            </w:ins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1805D" w14:textId="77777777" w:rsidR="0057799C" w:rsidRPr="00C25669" w:rsidRDefault="0057799C" w:rsidP="00E52A6F">
            <w:pPr>
              <w:pStyle w:val="TAL"/>
              <w:rPr>
                <w:ins w:id="281" w:author="Kazuyoshi Uesaka" w:date="2024-07-22T14:08:00Z"/>
              </w:rPr>
            </w:pPr>
            <w:ins w:id="282" w:author="Kazuyoshi Uesaka" w:date="2024-07-22T14:08:00Z">
              <w:r w:rsidRPr="00C25669">
                <w:rPr>
                  <w:rFonts w:hint="eastAsia"/>
                  <w:lang w:eastAsia="zh-CN"/>
                </w:rPr>
                <w:t>CSI-IM resource Type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63F22" w14:textId="77777777" w:rsidR="0057799C" w:rsidRPr="00C25669" w:rsidRDefault="0057799C" w:rsidP="00E52A6F">
            <w:pPr>
              <w:pStyle w:val="TAC"/>
              <w:rPr>
                <w:ins w:id="283" w:author="Kazuyoshi Uesaka" w:date="2024-07-22T14:08:00Z"/>
              </w:rPr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0E2E8" w14:textId="77777777" w:rsidR="0057799C" w:rsidRPr="00C25669" w:rsidRDefault="0057799C" w:rsidP="00E52A6F">
            <w:pPr>
              <w:pStyle w:val="TAC"/>
              <w:rPr>
                <w:ins w:id="284" w:author="Kazuyoshi Uesaka" w:date="2024-07-22T14:08:00Z"/>
                <w:lang w:eastAsia="zh-CN"/>
              </w:rPr>
            </w:pPr>
            <w:ins w:id="285" w:author="Kazuyoshi Uesaka" w:date="2024-07-22T14:08:00Z">
              <w:r w:rsidRPr="00C25669">
                <w:rPr>
                  <w:rFonts w:hint="eastAsia"/>
                  <w:lang w:eastAsia="zh-CN"/>
                </w:rPr>
                <w:t>Aperiodic</w:t>
              </w:r>
            </w:ins>
          </w:p>
        </w:tc>
      </w:tr>
      <w:tr w:rsidR="0057799C" w:rsidRPr="00C25669" w14:paraId="6B268C1B" w14:textId="77777777" w:rsidTr="00E52A6F">
        <w:trPr>
          <w:trHeight w:val="221"/>
          <w:jc w:val="center"/>
          <w:ins w:id="286" w:author="Kazuyoshi Uesaka" w:date="2024-07-22T14:08:00Z"/>
        </w:trPr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BB8F14" w14:textId="77777777" w:rsidR="0057799C" w:rsidRPr="00C25669" w:rsidRDefault="0057799C" w:rsidP="00E52A6F">
            <w:pPr>
              <w:pStyle w:val="TAL"/>
              <w:rPr>
                <w:ins w:id="287" w:author="Kazuyoshi Uesaka" w:date="2024-07-22T14:08:00Z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CD671" w14:textId="77777777" w:rsidR="0057799C" w:rsidRPr="00C25669" w:rsidRDefault="0057799C" w:rsidP="00E52A6F">
            <w:pPr>
              <w:pStyle w:val="TAL"/>
              <w:rPr>
                <w:ins w:id="288" w:author="Kazuyoshi Uesaka" w:date="2024-07-22T14:08:00Z"/>
              </w:rPr>
            </w:pPr>
            <w:ins w:id="289" w:author="Kazuyoshi Uesaka" w:date="2024-07-22T14:08:00Z">
              <w:r w:rsidRPr="00C25669">
                <w:t>CSI-IM RE pattern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BA7A2" w14:textId="77777777" w:rsidR="0057799C" w:rsidRPr="00C25669" w:rsidRDefault="0057799C" w:rsidP="00E52A6F">
            <w:pPr>
              <w:pStyle w:val="TAC"/>
              <w:rPr>
                <w:ins w:id="290" w:author="Kazuyoshi Uesaka" w:date="2024-07-22T14:08:00Z"/>
              </w:rPr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AD1FC" w14:textId="77777777" w:rsidR="0057799C" w:rsidRPr="00C25669" w:rsidRDefault="0057799C" w:rsidP="00E52A6F">
            <w:pPr>
              <w:pStyle w:val="TAC"/>
              <w:rPr>
                <w:ins w:id="291" w:author="Kazuyoshi Uesaka" w:date="2024-07-22T14:08:00Z"/>
                <w:lang w:eastAsia="zh-CN"/>
              </w:rPr>
            </w:pPr>
            <w:ins w:id="292" w:author="Kazuyoshi Uesaka" w:date="2024-07-22T14:08:00Z">
              <w:r w:rsidRPr="00C25669">
                <w:rPr>
                  <w:rFonts w:hint="eastAsia"/>
                  <w:lang w:eastAsia="zh-CN"/>
                </w:rPr>
                <w:t>Patte</w:t>
              </w:r>
              <w:r w:rsidRPr="005527F0">
                <w:rPr>
                  <w:rFonts w:hint="eastAsia"/>
                  <w:lang w:eastAsia="ja-JP"/>
                </w:rPr>
                <w:t>r</w:t>
              </w:r>
              <w:r w:rsidRPr="00C25669">
                <w:rPr>
                  <w:rFonts w:hint="eastAsia"/>
                  <w:lang w:eastAsia="zh-CN"/>
                </w:rPr>
                <w:t>n 0</w:t>
              </w:r>
            </w:ins>
          </w:p>
        </w:tc>
      </w:tr>
      <w:tr w:rsidR="0057799C" w:rsidRPr="00C25669" w14:paraId="5566331E" w14:textId="77777777" w:rsidTr="00E52A6F">
        <w:trPr>
          <w:trHeight w:val="413"/>
          <w:jc w:val="center"/>
          <w:ins w:id="293" w:author="Kazuyoshi Uesaka" w:date="2024-07-22T14:08:00Z"/>
        </w:trPr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D9E6AA" w14:textId="77777777" w:rsidR="0057799C" w:rsidRPr="00C25669" w:rsidRDefault="0057799C" w:rsidP="00E52A6F">
            <w:pPr>
              <w:pStyle w:val="TAL"/>
              <w:rPr>
                <w:ins w:id="294" w:author="Kazuyoshi Uesaka" w:date="2024-07-22T14:08:00Z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2CF2B" w14:textId="77777777" w:rsidR="0057799C" w:rsidRPr="00C25669" w:rsidRDefault="0057799C" w:rsidP="00E52A6F">
            <w:pPr>
              <w:pStyle w:val="TAL"/>
              <w:rPr>
                <w:ins w:id="295" w:author="Kazuyoshi Uesaka" w:date="2024-07-22T14:08:00Z"/>
              </w:rPr>
            </w:pPr>
            <w:ins w:id="296" w:author="Kazuyoshi Uesaka" w:date="2024-07-22T14:08:00Z">
              <w:r w:rsidRPr="00C25669">
                <w:t>CSI-IM Resource Mapping</w:t>
              </w:r>
            </w:ins>
          </w:p>
          <w:p w14:paraId="09825C12" w14:textId="77777777" w:rsidR="0057799C" w:rsidRPr="00C25669" w:rsidRDefault="0057799C" w:rsidP="00E52A6F">
            <w:pPr>
              <w:pStyle w:val="TAL"/>
              <w:rPr>
                <w:ins w:id="297" w:author="Kazuyoshi Uesaka" w:date="2024-07-22T14:08:00Z"/>
              </w:rPr>
            </w:pPr>
            <w:ins w:id="298" w:author="Kazuyoshi Uesaka" w:date="2024-07-22T14:08:00Z">
              <w:r w:rsidRPr="00C25669">
                <w:t>(</w:t>
              </w:r>
              <w:proofErr w:type="spellStart"/>
              <w:r w:rsidRPr="00C25669">
                <w:t>k</w:t>
              </w:r>
              <w:r w:rsidRPr="00C25669">
                <w:rPr>
                  <w:vertAlign w:val="subscript"/>
                </w:rPr>
                <w:t>CSI</w:t>
              </w:r>
              <w:proofErr w:type="spellEnd"/>
              <w:r w:rsidRPr="00C25669">
                <w:rPr>
                  <w:vertAlign w:val="subscript"/>
                </w:rPr>
                <w:t>-</w:t>
              </w:r>
              <w:proofErr w:type="spellStart"/>
              <w:r w:rsidRPr="00C25669">
                <w:rPr>
                  <w:vertAlign w:val="subscript"/>
                </w:rPr>
                <w:t>IM</w:t>
              </w:r>
              <w:r w:rsidRPr="00C25669">
                <w:t>,</w:t>
              </w:r>
              <w:r w:rsidRPr="00C25669">
                <w:rPr>
                  <w:rFonts w:hint="eastAsia"/>
                </w:rPr>
                <w:t>l</w:t>
              </w:r>
              <w:r w:rsidRPr="00C25669">
                <w:rPr>
                  <w:vertAlign w:val="subscript"/>
                </w:rPr>
                <w:t>CSI</w:t>
              </w:r>
              <w:proofErr w:type="spellEnd"/>
              <w:r w:rsidRPr="00C25669">
                <w:rPr>
                  <w:vertAlign w:val="subscript"/>
                </w:rPr>
                <w:t>-IM</w:t>
              </w:r>
              <w:r w:rsidRPr="00C25669">
                <w:t>)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2E1E6" w14:textId="77777777" w:rsidR="0057799C" w:rsidRPr="00C25669" w:rsidRDefault="0057799C" w:rsidP="00E52A6F">
            <w:pPr>
              <w:pStyle w:val="TAC"/>
              <w:rPr>
                <w:ins w:id="299" w:author="Kazuyoshi Uesaka" w:date="2024-07-22T14:08:00Z"/>
              </w:rPr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130B4" w14:textId="77777777" w:rsidR="0057799C" w:rsidRPr="00C25669" w:rsidRDefault="0057799C" w:rsidP="00E52A6F">
            <w:pPr>
              <w:pStyle w:val="TAC"/>
              <w:rPr>
                <w:ins w:id="300" w:author="Kazuyoshi Uesaka" w:date="2024-07-22T14:08:00Z"/>
                <w:lang w:eastAsia="zh-CN"/>
              </w:rPr>
            </w:pPr>
            <w:ins w:id="301" w:author="Kazuyoshi Uesaka" w:date="2024-07-22T14:08:00Z">
              <w:r w:rsidRPr="00C25669">
                <w:rPr>
                  <w:rFonts w:hint="eastAsia"/>
                  <w:lang w:eastAsia="zh-CN"/>
                </w:rPr>
                <w:t>(4,9)</w:t>
              </w:r>
            </w:ins>
          </w:p>
        </w:tc>
      </w:tr>
      <w:tr w:rsidR="0057799C" w:rsidRPr="00C25669" w14:paraId="2CA927E0" w14:textId="77777777" w:rsidTr="00E52A6F">
        <w:trPr>
          <w:trHeight w:val="71"/>
          <w:jc w:val="center"/>
          <w:ins w:id="302" w:author="Kazuyoshi Uesaka" w:date="2024-07-22T14:08:00Z"/>
        </w:trPr>
        <w:tc>
          <w:tcPr>
            <w:tcW w:w="13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3FBE9" w14:textId="77777777" w:rsidR="0057799C" w:rsidRPr="00C25669" w:rsidRDefault="0057799C" w:rsidP="00E52A6F">
            <w:pPr>
              <w:pStyle w:val="TAL"/>
              <w:rPr>
                <w:ins w:id="303" w:author="Kazuyoshi Uesaka" w:date="2024-07-22T14:08:00Z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3F6B5" w14:textId="77777777" w:rsidR="0057799C" w:rsidRPr="00C25669" w:rsidRDefault="0057799C" w:rsidP="00E52A6F">
            <w:pPr>
              <w:pStyle w:val="TAL"/>
              <w:rPr>
                <w:ins w:id="304" w:author="Kazuyoshi Uesaka" w:date="2024-07-22T14:08:00Z"/>
              </w:rPr>
            </w:pPr>
            <w:ins w:id="305" w:author="Kazuyoshi Uesaka" w:date="2024-07-22T14:08:00Z">
              <w:r w:rsidRPr="00C25669">
                <w:t xml:space="preserve">CSI-IM </w:t>
              </w:r>
              <w:proofErr w:type="spellStart"/>
              <w:r w:rsidRPr="00C25669">
                <w:t>timeConfig</w:t>
              </w:r>
              <w:proofErr w:type="spellEnd"/>
            </w:ins>
          </w:p>
          <w:p w14:paraId="4E3C4828" w14:textId="77777777" w:rsidR="0057799C" w:rsidRPr="00C25669" w:rsidRDefault="0057799C" w:rsidP="00E52A6F">
            <w:pPr>
              <w:pStyle w:val="TAL"/>
              <w:rPr>
                <w:ins w:id="306" w:author="Kazuyoshi Uesaka" w:date="2024-07-22T14:08:00Z"/>
              </w:rPr>
            </w:pPr>
            <w:ins w:id="307" w:author="Kazuyoshi Uesaka" w:date="2024-07-22T14:08:00Z">
              <w:r>
                <w:rPr>
                  <w:rFonts w:hint="eastAsia"/>
                  <w:lang w:eastAsia="zh-CN"/>
                </w:rPr>
                <w:t>periodicity</w:t>
              </w:r>
              <w:r w:rsidRPr="00C25669">
                <w:t xml:space="preserve"> and offset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90E87" w14:textId="77777777" w:rsidR="0057799C" w:rsidRPr="00C25669" w:rsidRDefault="0057799C" w:rsidP="00E52A6F">
            <w:pPr>
              <w:pStyle w:val="TAC"/>
              <w:rPr>
                <w:ins w:id="308" w:author="Kazuyoshi Uesaka" w:date="2024-07-22T14:08:00Z"/>
                <w:lang w:eastAsia="zh-CN"/>
              </w:rPr>
            </w:pPr>
            <w:ins w:id="309" w:author="Kazuyoshi Uesaka" w:date="2024-07-22T14:08:00Z">
              <w:r w:rsidRPr="00C25669">
                <w:rPr>
                  <w:rFonts w:hint="eastAsia"/>
                  <w:lang w:eastAsia="zh-CN"/>
                </w:rPr>
                <w:t>slot</w:t>
              </w:r>
            </w:ins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F55BD" w14:textId="77777777" w:rsidR="0057799C" w:rsidRPr="00C25669" w:rsidRDefault="0057799C" w:rsidP="00E52A6F">
            <w:pPr>
              <w:pStyle w:val="TAC"/>
              <w:rPr>
                <w:ins w:id="310" w:author="Kazuyoshi Uesaka" w:date="2024-07-22T14:08:00Z"/>
                <w:lang w:eastAsia="zh-CN"/>
              </w:rPr>
            </w:pPr>
            <w:ins w:id="311" w:author="Kazuyoshi Uesaka" w:date="2024-07-22T14:08:00Z">
              <w:r w:rsidRPr="00C25669">
                <w:rPr>
                  <w:rFonts w:hint="eastAsia"/>
                  <w:lang w:eastAsia="zh-CN"/>
                </w:rPr>
                <w:t>Not configured</w:t>
              </w:r>
            </w:ins>
          </w:p>
        </w:tc>
      </w:tr>
      <w:tr w:rsidR="0057799C" w:rsidRPr="00C25669" w14:paraId="27F1D5F5" w14:textId="77777777" w:rsidTr="00E52A6F">
        <w:trPr>
          <w:trHeight w:val="71"/>
          <w:jc w:val="center"/>
          <w:ins w:id="312" w:author="Kazuyoshi Uesaka" w:date="2024-07-22T14:08:00Z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B8BA6" w14:textId="77777777" w:rsidR="0057799C" w:rsidRPr="00C25669" w:rsidRDefault="0057799C" w:rsidP="00E52A6F">
            <w:pPr>
              <w:pStyle w:val="TAL"/>
              <w:rPr>
                <w:ins w:id="313" w:author="Kazuyoshi Uesaka" w:date="2024-07-22T14:08:00Z"/>
              </w:rPr>
            </w:pPr>
            <w:proofErr w:type="spellStart"/>
            <w:ins w:id="314" w:author="Kazuyoshi Uesaka" w:date="2024-07-22T14:08:00Z">
              <w:r w:rsidRPr="00C25669">
                <w:t>ReportConfigType</w:t>
              </w:r>
              <w:proofErr w:type="spellEnd"/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93FE3" w14:textId="77777777" w:rsidR="0057799C" w:rsidRPr="00C25669" w:rsidRDefault="0057799C" w:rsidP="00E52A6F">
            <w:pPr>
              <w:pStyle w:val="TAC"/>
              <w:rPr>
                <w:ins w:id="315" w:author="Kazuyoshi Uesaka" w:date="2024-07-22T14:08:00Z"/>
              </w:rPr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4C68C" w14:textId="77777777" w:rsidR="0057799C" w:rsidRPr="00C25669" w:rsidRDefault="0057799C" w:rsidP="00E52A6F">
            <w:pPr>
              <w:pStyle w:val="TAC"/>
              <w:rPr>
                <w:ins w:id="316" w:author="Kazuyoshi Uesaka" w:date="2024-07-22T14:08:00Z"/>
                <w:lang w:eastAsia="zh-CN"/>
              </w:rPr>
            </w:pPr>
            <w:ins w:id="317" w:author="Kazuyoshi Uesaka" w:date="2024-07-22T14:08:00Z">
              <w:r w:rsidRPr="00C25669">
                <w:rPr>
                  <w:rFonts w:hint="eastAsia"/>
                  <w:lang w:eastAsia="zh-CN"/>
                </w:rPr>
                <w:t>Aperiodic</w:t>
              </w:r>
            </w:ins>
          </w:p>
        </w:tc>
      </w:tr>
      <w:tr w:rsidR="0057799C" w:rsidRPr="00C25669" w14:paraId="21627DAB" w14:textId="77777777" w:rsidTr="00E52A6F">
        <w:trPr>
          <w:trHeight w:val="71"/>
          <w:jc w:val="center"/>
          <w:ins w:id="318" w:author="Kazuyoshi Uesaka" w:date="2024-07-22T14:08:00Z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9DD77" w14:textId="77777777" w:rsidR="0057799C" w:rsidRPr="00C25669" w:rsidRDefault="0057799C" w:rsidP="00E52A6F">
            <w:pPr>
              <w:pStyle w:val="TAL"/>
              <w:rPr>
                <w:ins w:id="319" w:author="Kazuyoshi Uesaka" w:date="2024-07-22T14:08:00Z"/>
              </w:rPr>
            </w:pPr>
            <w:ins w:id="320" w:author="Kazuyoshi Uesaka" w:date="2024-07-22T14:08:00Z">
              <w:r w:rsidRPr="00C25669">
                <w:t>CQI-table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1E052" w14:textId="77777777" w:rsidR="0057799C" w:rsidRPr="00C25669" w:rsidRDefault="0057799C" w:rsidP="00E52A6F">
            <w:pPr>
              <w:pStyle w:val="TAC"/>
              <w:rPr>
                <w:ins w:id="321" w:author="Kazuyoshi Uesaka" w:date="2024-07-22T14:08:00Z"/>
              </w:rPr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76535" w14:textId="77777777" w:rsidR="0057799C" w:rsidRPr="00C25669" w:rsidRDefault="0057799C" w:rsidP="00E52A6F">
            <w:pPr>
              <w:pStyle w:val="TAC"/>
              <w:rPr>
                <w:ins w:id="322" w:author="Kazuyoshi Uesaka" w:date="2024-07-22T14:08:00Z"/>
                <w:lang w:eastAsia="zh-CN"/>
              </w:rPr>
            </w:pPr>
            <w:ins w:id="323" w:author="Kazuyoshi Uesaka" w:date="2024-07-22T14:08:00Z">
              <w:r w:rsidRPr="00C25669">
                <w:rPr>
                  <w:rFonts w:hint="eastAsia"/>
                  <w:lang w:eastAsia="zh-CN"/>
                </w:rPr>
                <w:t>Table 1</w:t>
              </w:r>
            </w:ins>
          </w:p>
        </w:tc>
      </w:tr>
      <w:tr w:rsidR="0057799C" w:rsidRPr="00C25669" w14:paraId="5BDAF10A" w14:textId="77777777" w:rsidTr="00E52A6F">
        <w:trPr>
          <w:trHeight w:val="71"/>
          <w:jc w:val="center"/>
          <w:ins w:id="324" w:author="Kazuyoshi Uesaka" w:date="2024-07-22T14:08:00Z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BD3AC" w14:textId="77777777" w:rsidR="0057799C" w:rsidRPr="00C25669" w:rsidRDefault="0057799C" w:rsidP="00E52A6F">
            <w:pPr>
              <w:pStyle w:val="TAL"/>
              <w:rPr>
                <w:ins w:id="325" w:author="Kazuyoshi Uesaka" w:date="2024-07-22T14:08:00Z"/>
              </w:rPr>
            </w:pPr>
            <w:proofErr w:type="spellStart"/>
            <w:ins w:id="326" w:author="Kazuyoshi Uesaka" w:date="2024-07-22T14:08:00Z">
              <w:r w:rsidRPr="00C25669">
                <w:t>reportQuantity</w:t>
              </w:r>
              <w:proofErr w:type="spellEnd"/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4636C" w14:textId="77777777" w:rsidR="0057799C" w:rsidRPr="00C25669" w:rsidRDefault="0057799C" w:rsidP="00E52A6F">
            <w:pPr>
              <w:pStyle w:val="TAC"/>
              <w:rPr>
                <w:ins w:id="327" w:author="Kazuyoshi Uesaka" w:date="2024-07-22T14:08:00Z"/>
              </w:rPr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6FC54" w14:textId="77777777" w:rsidR="0057799C" w:rsidRPr="00C25669" w:rsidRDefault="0057799C" w:rsidP="00E52A6F">
            <w:pPr>
              <w:pStyle w:val="TAC"/>
              <w:rPr>
                <w:ins w:id="328" w:author="Kazuyoshi Uesaka" w:date="2024-07-22T14:08:00Z"/>
              </w:rPr>
            </w:pPr>
            <w:ins w:id="329" w:author="Kazuyoshi Uesaka" w:date="2024-07-22T14:08:00Z">
              <w:r w:rsidRPr="00C25669">
                <w:rPr>
                  <w:lang w:eastAsia="zh-CN"/>
                </w:rPr>
                <w:t>cri-RI-PMI-CQI</w:t>
              </w:r>
            </w:ins>
          </w:p>
        </w:tc>
      </w:tr>
      <w:tr w:rsidR="0057799C" w:rsidRPr="00C25669" w14:paraId="11ABA904" w14:textId="77777777" w:rsidTr="00E52A6F">
        <w:trPr>
          <w:trHeight w:val="71"/>
          <w:jc w:val="center"/>
          <w:ins w:id="330" w:author="Kazuyoshi Uesaka" w:date="2024-07-22T14:08:00Z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DF441" w14:textId="77777777" w:rsidR="0057799C" w:rsidRPr="00C25669" w:rsidRDefault="0057799C" w:rsidP="00E52A6F">
            <w:pPr>
              <w:pStyle w:val="TAL"/>
              <w:rPr>
                <w:ins w:id="331" w:author="Kazuyoshi Uesaka" w:date="2024-07-22T14:08:00Z"/>
              </w:rPr>
            </w:pPr>
            <w:proofErr w:type="spellStart"/>
            <w:ins w:id="332" w:author="Kazuyoshi Uesaka" w:date="2024-07-22T14:08:00Z">
              <w:r w:rsidRPr="00C25669">
                <w:t>timeRestrictionFor</w:t>
              </w:r>
              <w:r w:rsidRPr="00C25669">
                <w:rPr>
                  <w:rFonts w:hint="eastAsia"/>
                  <w:lang w:eastAsia="zh-CN"/>
                </w:rPr>
                <w:t>Channel</w:t>
              </w:r>
              <w:r w:rsidRPr="00C25669">
                <w:t>Measurements</w:t>
              </w:r>
              <w:proofErr w:type="spellEnd"/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069D6" w14:textId="77777777" w:rsidR="0057799C" w:rsidRPr="00C25669" w:rsidRDefault="0057799C" w:rsidP="00E52A6F">
            <w:pPr>
              <w:pStyle w:val="TAC"/>
              <w:rPr>
                <w:ins w:id="333" w:author="Kazuyoshi Uesaka" w:date="2024-07-22T14:08:00Z"/>
              </w:rPr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8F2EA" w14:textId="77777777" w:rsidR="0057799C" w:rsidRPr="00C25669" w:rsidRDefault="0057799C" w:rsidP="00E52A6F">
            <w:pPr>
              <w:pStyle w:val="TAC"/>
              <w:rPr>
                <w:ins w:id="334" w:author="Kazuyoshi Uesaka" w:date="2024-07-22T14:08:00Z"/>
                <w:lang w:eastAsia="zh-CN"/>
              </w:rPr>
            </w:pPr>
            <w:ins w:id="335" w:author="Kazuyoshi Uesaka" w:date="2024-07-22T14:08:00Z">
              <w:r w:rsidRPr="00C25669">
                <w:rPr>
                  <w:rFonts w:hint="eastAsia"/>
                  <w:lang w:eastAsia="zh-CN"/>
                </w:rPr>
                <w:t>Not configured</w:t>
              </w:r>
            </w:ins>
          </w:p>
        </w:tc>
      </w:tr>
      <w:tr w:rsidR="0057799C" w:rsidRPr="00C25669" w14:paraId="6A54477F" w14:textId="77777777" w:rsidTr="00E52A6F">
        <w:trPr>
          <w:trHeight w:val="71"/>
          <w:jc w:val="center"/>
          <w:ins w:id="336" w:author="Kazuyoshi Uesaka" w:date="2024-07-22T14:08:00Z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FC62A" w14:textId="77777777" w:rsidR="0057799C" w:rsidRPr="00C25669" w:rsidRDefault="0057799C" w:rsidP="00E52A6F">
            <w:pPr>
              <w:pStyle w:val="TAL"/>
              <w:rPr>
                <w:ins w:id="337" w:author="Kazuyoshi Uesaka" w:date="2024-07-22T14:08:00Z"/>
              </w:rPr>
            </w:pPr>
            <w:proofErr w:type="spellStart"/>
            <w:ins w:id="338" w:author="Kazuyoshi Uesaka" w:date="2024-07-22T14:08:00Z">
              <w:r w:rsidRPr="00C25669">
                <w:t>timeRestrictionForInterferenceMeasurements</w:t>
              </w:r>
              <w:proofErr w:type="spellEnd"/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1E638" w14:textId="77777777" w:rsidR="0057799C" w:rsidRPr="00C25669" w:rsidRDefault="0057799C" w:rsidP="00E52A6F">
            <w:pPr>
              <w:pStyle w:val="TAC"/>
              <w:rPr>
                <w:ins w:id="339" w:author="Kazuyoshi Uesaka" w:date="2024-07-22T14:08:00Z"/>
              </w:rPr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9A538" w14:textId="77777777" w:rsidR="0057799C" w:rsidRPr="00C25669" w:rsidRDefault="0057799C" w:rsidP="00E52A6F">
            <w:pPr>
              <w:pStyle w:val="TAC"/>
              <w:rPr>
                <w:ins w:id="340" w:author="Kazuyoshi Uesaka" w:date="2024-07-22T14:08:00Z"/>
                <w:lang w:eastAsia="zh-CN"/>
              </w:rPr>
            </w:pPr>
            <w:ins w:id="341" w:author="Kazuyoshi Uesaka" w:date="2024-07-22T14:08:00Z">
              <w:r w:rsidRPr="00C25669">
                <w:rPr>
                  <w:rFonts w:hint="eastAsia"/>
                  <w:lang w:eastAsia="zh-CN"/>
                </w:rPr>
                <w:t>Not configured</w:t>
              </w:r>
            </w:ins>
          </w:p>
        </w:tc>
      </w:tr>
      <w:tr w:rsidR="0057799C" w:rsidRPr="00C25669" w14:paraId="5BF1E468" w14:textId="77777777" w:rsidTr="00E52A6F">
        <w:trPr>
          <w:trHeight w:val="71"/>
          <w:jc w:val="center"/>
          <w:ins w:id="342" w:author="Kazuyoshi Uesaka" w:date="2024-07-22T14:08:00Z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7B5D1" w14:textId="77777777" w:rsidR="0057799C" w:rsidRPr="00C25669" w:rsidRDefault="0057799C" w:rsidP="00E52A6F">
            <w:pPr>
              <w:pStyle w:val="TAL"/>
              <w:rPr>
                <w:ins w:id="343" w:author="Kazuyoshi Uesaka" w:date="2024-07-22T14:08:00Z"/>
              </w:rPr>
            </w:pPr>
            <w:proofErr w:type="spellStart"/>
            <w:ins w:id="344" w:author="Kazuyoshi Uesaka" w:date="2024-07-22T14:08:00Z">
              <w:r w:rsidRPr="00C25669">
                <w:t>cqi-FormatIndicator</w:t>
              </w:r>
              <w:proofErr w:type="spellEnd"/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6F53B" w14:textId="77777777" w:rsidR="0057799C" w:rsidRPr="00C25669" w:rsidRDefault="0057799C" w:rsidP="00E52A6F">
            <w:pPr>
              <w:pStyle w:val="TAC"/>
              <w:rPr>
                <w:ins w:id="345" w:author="Kazuyoshi Uesaka" w:date="2024-07-22T14:08:00Z"/>
              </w:rPr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ABE42" w14:textId="77777777" w:rsidR="0057799C" w:rsidRPr="00C25669" w:rsidRDefault="0057799C" w:rsidP="00E52A6F">
            <w:pPr>
              <w:pStyle w:val="TAC"/>
              <w:rPr>
                <w:ins w:id="346" w:author="Kazuyoshi Uesaka" w:date="2024-07-22T14:08:00Z"/>
                <w:lang w:eastAsia="zh-CN"/>
              </w:rPr>
            </w:pPr>
            <w:ins w:id="347" w:author="Kazuyoshi Uesaka" w:date="2024-07-22T14:08:00Z">
              <w:r w:rsidRPr="00C25669">
                <w:rPr>
                  <w:rFonts w:hint="eastAsia"/>
                  <w:lang w:eastAsia="zh-CN"/>
                </w:rPr>
                <w:t>Wideband</w:t>
              </w:r>
            </w:ins>
          </w:p>
        </w:tc>
      </w:tr>
      <w:tr w:rsidR="0057799C" w:rsidRPr="00C25669" w14:paraId="3B04D93F" w14:textId="77777777" w:rsidTr="00E52A6F">
        <w:trPr>
          <w:trHeight w:val="71"/>
          <w:jc w:val="center"/>
          <w:ins w:id="348" w:author="Kazuyoshi Uesaka" w:date="2024-07-22T14:08:00Z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4627D" w14:textId="77777777" w:rsidR="0057799C" w:rsidRPr="00C25669" w:rsidRDefault="0057799C" w:rsidP="00E52A6F">
            <w:pPr>
              <w:pStyle w:val="TAL"/>
              <w:rPr>
                <w:ins w:id="349" w:author="Kazuyoshi Uesaka" w:date="2024-07-22T14:08:00Z"/>
              </w:rPr>
            </w:pPr>
            <w:proofErr w:type="spellStart"/>
            <w:ins w:id="350" w:author="Kazuyoshi Uesaka" w:date="2024-07-22T14:08:00Z">
              <w:r w:rsidRPr="00C25669">
                <w:t>pmi-FormatIndicator</w:t>
              </w:r>
              <w:proofErr w:type="spellEnd"/>
              <w:r w:rsidRPr="00C25669">
                <w:rPr>
                  <w:i/>
                </w:rPr>
                <w:t xml:space="preserve">  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34728" w14:textId="77777777" w:rsidR="0057799C" w:rsidRPr="00C25669" w:rsidRDefault="0057799C" w:rsidP="00E52A6F">
            <w:pPr>
              <w:pStyle w:val="TAC"/>
              <w:rPr>
                <w:ins w:id="351" w:author="Kazuyoshi Uesaka" w:date="2024-07-22T14:08:00Z"/>
              </w:rPr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D72AB" w14:textId="77777777" w:rsidR="0057799C" w:rsidRPr="00C25669" w:rsidRDefault="0057799C" w:rsidP="00E52A6F">
            <w:pPr>
              <w:pStyle w:val="TAC"/>
              <w:rPr>
                <w:ins w:id="352" w:author="Kazuyoshi Uesaka" w:date="2024-07-22T14:08:00Z"/>
                <w:lang w:eastAsia="zh-CN"/>
              </w:rPr>
            </w:pPr>
            <w:ins w:id="353" w:author="Kazuyoshi Uesaka" w:date="2024-07-22T14:08:00Z">
              <w:r w:rsidRPr="00C25669">
                <w:rPr>
                  <w:rFonts w:hint="eastAsia"/>
                  <w:lang w:eastAsia="zh-CN"/>
                </w:rPr>
                <w:t>Wideband</w:t>
              </w:r>
            </w:ins>
          </w:p>
        </w:tc>
      </w:tr>
      <w:tr w:rsidR="0057799C" w:rsidRPr="00C25669" w14:paraId="1CF216C5" w14:textId="77777777" w:rsidTr="00E52A6F">
        <w:trPr>
          <w:trHeight w:val="71"/>
          <w:jc w:val="center"/>
          <w:ins w:id="354" w:author="Kazuyoshi Uesaka" w:date="2024-07-22T14:08:00Z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F1888" w14:textId="77777777" w:rsidR="0057799C" w:rsidRPr="00562E1B" w:rsidRDefault="0057799C" w:rsidP="00E52A6F">
            <w:pPr>
              <w:pStyle w:val="TAL"/>
              <w:rPr>
                <w:ins w:id="355" w:author="Kazuyoshi Uesaka" w:date="2024-07-22T14:08:00Z"/>
                <w:rFonts w:cs="Arial"/>
                <w:szCs w:val="18"/>
              </w:rPr>
            </w:pPr>
            <w:ins w:id="356" w:author="Kazuyoshi Uesaka" w:date="2024-07-22T14:08:00Z">
              <w:r w:rsidRPr="00562E1B">
                <w:rPr>
                  <w:rFonts w:cs="Arial"/>
                  <w:szCs w:val="18"/>
                </w:rPr>
                <w:t>Sub-band Size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D00A9" w14:textId="77777777" w:rsidR="0057799C" w:rsidRPr="00E10B1F" w:rsidRDefault="0057799C" w:rsidP="00E52A6F">
            <w:pPr>
              <w:pStyle w:val="TAC"/>
              <w:rPr>
                <w:ins w:id="357" w:author="Kazuyoshi Uesaka" w:date="2024-07-22T14:08:00Z"/>
                <w:rFonts w:cs="Arial"/>
                <w:szCs w:val="18"/>
              </w:rPr>
            </w:pPr>
            <w:ins w:id="358" w:author="Kazuyoshi Uesaka" w:date="2024-07-22T14:08:00Z">
              <w:r w:rsidRPr="00E10B1F">
                <w:rPr>
                  <w:rFonts w:cs="Arial"/>
                  <w:szCs w:val="18"/>
                </w:rPr>
                <w:t>RB</w:t>
              </w:r>
            </w:ins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F1268" w14:textId="77777777" w:rsidR="0057799C" w:rsidRPr="00562E1B" w:rsidRDefault="0057799C" w:rsidP="00E52A6F">
            <w:pPr>
              <w:pStyle w:val="TAC"/>
              <w:rPr>
                <w:ins w:id="359" w:author="Kazuyoshi Uesaka" w:date="2024-07-22T14:08:00Z"/>
                <w:rFonts w:cs="Arial"/>
                <w:szCs w:val="18"/>
                <w:lang w:eastAsia="zh-CN"/>
              </w:rPr>
            </w:pPr>
            <w:ins w:id="360" w:author="Kazuyoshi Uesaka" w:date="2024-07-22T14:08:00Z">
              <w:r w:rsidRPr="00562E1B">
                <w:rPr>
                  <w:rFonts w:cs="Arial"/>
                  <w:szCs w:val="18"/>
                </w:rPr>
                <w:t>8</w:t>
              </w:r>
            </w:ins>
          </w:p>
        </w:tc>
      </w:tr>
      <w:tr w:rsidR="0057799C" w:rsidRPr="00C25669" w14:paraId="1B17550C" w14:textId="77777777" w:rsidTr="00E52A6F">
        <w:trPr>
          <w:trHeight w:val="71"/>
          <w:jc w:val="center"/>
          <w:ins w:id="361" w:author="Kazuyoshi Uesaka" w:date="2024-07-22T14:08:00Z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04821" w14:textId="77777777" w:rsidR="0057799C" w:rsidRPr="00562E1B" w:rsidRDefault="0057799C" w:rsidP="00E52A6F">
            <w:pPr>
              <w:pStyle w:val="TAL"/>
              <w:rPr>
                <w:ins w:id="362" w:author="Kazuyoshi Uesaka" w:date="2024-07-22T14:08:00Z"/>
                <w:rFonts w:cs="Arial"/>
                <w:szCs w:val="18"/>
              </w:rPr>
            </w:pPr>
            <w:proofErr w:type="spellStart"/>
            <w:ins w:id="363" w:author="Kazuyoshi Uesaka" w:date="2024-07-22T14:08:00Z">
              <w:r w:rsidRPr="00562E1B">
                <w:rPr>
                  <w:rFonts w:cs="Arial"/>
                  <w:szCs w:val="18"/>
                </w:rPr>
                <w:t>csi-ReportingBand</w:t>
              </w:r>
              <w:proofErr w:type="spellEnd"/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BD52F" w14:textId="77777777" w:rsidR="0057799C" w:rsidRPr="00E10B1F" w:rsidRDefault="0057799C" w:rsidP="00E52A6F">
            <w:pPr>
              <w:pStyle w:val="TAC"/>
              <w:rPr>
                <w:ins w:id="364" w:author="Kazuyoshi Uesaka" w:date="2024-07-22T14:08:00Z"/>
                <w:rFonts w:cs="Arial"/>
                <w:szCs w:val="18"/>
              </w:rPr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E3295" w14:textId="77777777" w:rsidR="0057799C" w:rsidRPr="00562E1B" w:rsidRDefault="0057799C" w:rsidP="00E52A6F">
            <w:pPr>
              <w:pStyle w:val="TAC"/>
              <w:rPr>
                <w:ins w:id="365" w:author="Kazuyoshi Uesaka" w:date="2024-07-22T14:08:00Z"/>
                <w:rFonts w:cs="Arial"/>
                <w:szCs w:val="18"/>
                <w:lang w:eastAsia="zh-CN"/>
              </w:rPr>
            </w:pPr>
            <w:ins w:id="366" w:author="Kazuyoshi Uesaka" w:date="2024-07-22T14:08:00Z">
              <w:r w:rsidRPr="00562E1B">
                <w:rPr>
                  <w:rFonts w:cs="Arial"/>
                  <w:szCs w:val="18"/>
                </w:rPr>
                <w:t>1111111</w:t>
              </w:r>
            </w:ins>
          </w:p>
        </w:tc>
      </w:tr>
      <w:tr w:rsidR="0057799C" w:rsidRPr="00C25669" w14:paraId="5B4718C6" w14:textId="77777777" w:rsidTr="00E52A6F">
        <w:trPr>
          <w:trHeight w:val="71"/>
          <w:jc w:val="center"/>
          <w:ins w:id="367" w:author="Kazuyoshi Uesaka" w:date="2024-07-22T14:08:00Z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67BCF" w14:textId="77777777" w:rsidR="0057799C" w:rsidRPr="00C25669" w:rsidRDefault="0057799C" w:rsidP="00E52A6F">
            <w:pPr>
              <w:pStyle w:val="TAL"/>
              <w:rPr>
                <w:ins w:id="368" w:author="Kazuyoshi Uesaka" w:date="2024-07-22T14:08:00Z"/>
              </w:rPr>
            </w:pPr>
            <w:ins w:id="369" w:author="Kazuyoshi Uesaka" w:date="2024-07-22T14:08:00Z">
              <w:r w:rsidRPr="00C25669">
                <w:t xml:space="preserve">CSI-Report </w:t>
              </w:r>
              <w:r>
                <w:rPr>
                  <w:rFonts w:hint="eastAsia"/>
                  <w:lang w:eastAsia="zh-CN"/>
                </w:rPr>
                <w:t>periodicity</w:t>
              </w:r>
              <w:r w:rsidRPr="00C25669">
                <w:t xml:space="preserve"> and offset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894DC" w14:textId="77777777" w:rsidR="0057799C" w:rsidRPr="00C25669" w:rsidRDefault="0057799C" w:rsidP="00E52A6F">
            <w:pPr>
              <w:pStyle w:val="TAC"/>
              <w:rPr>
                <w:ins w:id="370" w:author="Kazuyoshi Uesaka" w:date="2024-07-22T14:08:00Z"/>
                <w:lang w:eastAsia="zh-CN"/>
              </w:rPr>
            </w:pPr>
            <w:ins w:id="371" w:author="Kazuyoshi Uesaka" w:date="2024-07-22T14:08:00Z">
              <w:r w:rsidRPr="00C25669">
                <w:rPr>
                  <w:rFonts w:hint="eastAsia"/>
                  <w:lang w:eastAsia="zh-CN"/>
                </w:rPr>
                <w:t>slot</w:t>
              </w:r>
            </w:ins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37B89" w14:textId="77777777" w:rsidR="0057799C" w:rsidRPr="00C25669" w:rsidRDefault="0057799C" w:rsidP="00E52A6F">
            <w:pPr>
              <w:pStyle w:val="TAC"/>
              <w:rPr>
                <w:ins w:id="372" w:author="Kazuyoshi Uesaka" w:date="2024-07-22T14:08:00Z"/>
                <w:lang w:eastAsia="zh-CN"/>
              </w:rPr>
            </w:pPr>
            <w:ins w:id="373" w:author="Kazuyoshi Uesaka" w:date="2024-07-22T14:08:00Z">
              <w:r w:rsidRPr="00C25669">
                <w:rPr>
                  <w:rFonts w:hint="eastAsia"/>
                  <w:lang w:eastAsia="zh-CN"/>
                </w:rPr>
                <w:t>Not configured</w:t>
              </w:r>
            </w:ins>
          </w:p>
        </w:tc>
      </w:tr>
      <w:tr w:rsidR="0057799C" w:rsidRPr="00C25669" w:rsidDel="001A40AC" w14:paraId="11035548" w14:textId="77777777" w:rsidTr="00E52A6F">
        <w:trPr>
          <w:trHeight w:val="71"/>
          <w:jc w:val="center"/>
          <w:ins w:id="374" w:author="Kazuyoshi Uesaka" w:date="2024-07-22T14:08:00Z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E543F" w14:textId="77777777" w:rsidR="0057799C" w:rsidRPr="00C25669" w:rsidRDefault="0057799C" w:rsidP="00E52A6F">
            <w:pPr>
              <w:pStyle w:val="TAL"/>
              <w:rPr>
                <w:ins w:id="375" w:author="Kazuyoshi Uesaka" w:date="2024-07-22T14:08:00Z"/>
              </w:rPr>
            </w:pPr>
            <w:ins w:id="376" w:author="Kazuyoshi Uesaka" w:date="2024-07-22T14:08:00Z">
              <w:r w:rsidRPr="00C25669">
                <w:t>Aperiodic Report Slot Offset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2D970" w14:textId="77777777" w:rsidR="0057799C" w:rsidRPr="00C25669" w:rsidRDefault="0057799C" w:rsidP="00E52A6F">
            <w:pPr>
              <w:pStyle w:val="TAC"/>
              <w:rPr>
                <w:ins w:id="377" w:author="Kazuyoshi Uesaka" w:date="2024-07-22T14:08:00Z"/>
                <w:lang w:eastAsia="zh-CN"/>
              </w:rPr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C94C1" w14:textId="77777777" w:rsidR="0057799C" w:rsidRPr="00C25669" w:rsidDel="001A40AC" w:rsidRDefault="0057799C" w:rsidP="00E52A6F">
            <w:pPr>
              <w:pStyle w:val="TAC"/>
              <w:rPr>
                <w:ins w:id="378" w:author="Kazuyoshi Uesaka" w:date="2024-07-22T14:08:00Z"/>
                <w:lang w:eastAsia="zh-CN"/>
              </w:rPr>
            </w:pPr>
            <w:ins w:id="379" w:author="Kazuyoshi Uesaka" w:date="2024-07-22T14:08:00Z">
              <w:r>
                <w:rPr>
                  <w:lang w:eastAsia="zh-CN"/>
                </w:rPr>
                <w:t>3</w:t>
              </w:r>
            </w:ins>
          </w:p>
        </w:tc>
      </w:tr>
      <w:tr w:rsidR="0057799C" w:rsidRPr="00C25669" w:rsidDel="001A40AC" w14:paraId="5589AE7F" w14:textId="77777777" w:rsidTr="00E52A6F">
        <w:trPr>
          <w:trHeight w:val="71"/>
          <w:jc w:val="center"/>
          <w:ins w:id="380" w:author="Kazuyoshi Uesaka" w:date="2024-07-22T14:08:00Z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B623A" w14:textId="77777777" w:rsidR="0057799C" w:rsidRPr="00C25669" w:rsidRDefault="0057799C" w:rsidP="00E52A6F">
            <w:pPr>
              <w:pStyle w:val="TAL"/>
              <w:rPr>
                <w:ins w:id="381" w:author="Kazuyoshi Uesaka" w:date="2024-07-22T14:08:00Z"/>
              </w:rPr>
            </w:pPr>
            <w:ins w:id="382" w:author="Kazuyoshi Uesaka" w:date="2024-07-22T14:08:00Z">
              <w:r w:rsidRPr="00C25669">
                <w:t>CSI request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43851" w14:textId="77777777" w:rsidR="0057799C" w:rsidRPr="00C25669" w:rsidRDefault="0057799C" w:rsidP="00E52A6F">
            <w:pPr>
              <w:pStyle w:val="TAC"/>
              <w:rPr>
                <w:ins w:id="383" w:author="Kazuyoshi Uesaka" w:date="2024-07-22T14:08:00Z"/>
                <w:lang w:eastAsia="zh-CN"/>
              </w:rPr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14ED3" w14:textId="77777777" w:rsidR="0057799C" w:rsidRPr="00C25669" w:rsidDel="001A40AC" w:rsidRDefault="0057799C" w:rsidP="00E52A6F">
            <w:pPr>
              <w:pStyle w:val="TAC"/>
              <w:rPr>
                <w:ins w:id="384" w:author="Kazuyoshi Uesaka" w:date="2024-07-22T14:08:00Z"/>
                <w:lang w:eastAsia="zh-CN"/>
              </w:rPr>
            </w:pPr>
            <w:ins w:id="385" w:author="Kazuyoshi Uesaka" w:date="2024-07-22T14:08:00Z">
              <w:r w:rsidRPr="00C25669">
                <w:rPr>
                  <w:lang w:eastAsia="zh-CN"/>
                </w:rPr>
                <w:t>1 in slots i, where mod(i, 5) = 1, otherwise it is equal to 0</w:t>
              </w:r>
            </w:ins>
          </w:p>
        </w:tc>
      </w:tr>
      <w:tr w:rsidR="0057799C" w:rsidRPr="00C25669" w:rsidDel="001A40AC" w14:paraId="38635B01" w14:textId="77777777" w:rsidTr="00E52A6F">
        <w:trPr>
          <w:trHeight w:val="71"/>
          <w:jc w:val="center"/>
          <w:ins w:id="386" w:author="Kazuyoshi Uesaka" w:date="2024-07-22T14:08:00Z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820AB" w14:textId="77777777" w:rsidR="0057799C" w:rsidRPr="00C25669" w:rsidRDefault="0057799C" w:rsidP="00E52A6F">
            <w:pPr>
              <w:pStyle w:val="TAL"/>
              <w:rPr>
                <w:ins w:id="387" w:author="Kazuyoshi Uesaka" w:date="2024-07-22T14:08:00Z"/>
              </w:rPr>
            </w:pPr>
            <w:proofErr w:type="spellStart"/>
            <w:ins w:id="388" w:author="Kazuyoshi Uesaka" w:date="2024-07-22T14:08:00Z">
              <w:r w:rsidRPr="00C25669">
                <w:t>reportTriggerSize</w:t>
              </w:r>
              <w:proofErr w:type="spellEnd"/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A147D" w14:textId="77777777" w:rsidR="0057799C" w:rsidRPr="00C25669" w:rsidRDefault="0057799C" w:rsidP="00E52A6F">
            <w:pPr>
              <w:pStyle w:val="TAC"/>
              <w:rPr>
                <w:ins w:id="389" w:author="Kazuyoshi Uesaka" w:date="2024-07-22T14:08:00Z"/>
                <w:lang w:eastAsia="zh-CN"/>
              </w:rPr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0ED7B" w14:textId="77777777" w:rsidR="0057799C" w:rsidRPr="00C25669" w:rsidDel="001A40AC" w:rsidRDefault="0057799C" w:rsidP="00E52A6F">
            <w:pPr>
              <w:pStyle w:val="TAC"/>
              <w:rPr>
                <w:ins w:id="390" w:author="Kazuyoshi Uesaka" w:date="2024-07-22T14:08:00Z"/>
                <w:lang w:eastAsia="zh-CN"/>
              </w:rPr>
            </w:pPr>
            <w:ins w:id="391" w:author="Kazuyoshi Uesaka" w:date="2024-07-22T14:08:00Z">
              <w:r w:rsidRPr="00C25669">
                <w:rPr>
                  <w:lang w:eastAsia="zh-CN"/>
                </w:rPr>
                <w:t>1</w:t>
              </w:r>
            </w:ins>
          </w:p>
        </w:tc>
      </w:tr>
      <w:tr w:rsidR="0057799C" w:rsidRPr="00C25669" w:rsidDel="001A40AC" w14:paraId="414EE933" w14:textId="77777777" w:rsidTr="00E52A6F">
        <w:trPr>
          <w:trHeight w:val="71"/>
          <w:jc w:val="center"/>
          <w:ins w:id="392" w:author="Kazuyoshi Uesaka" w:date="2024-07-22T14:08:00Z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70E9A" w14:textId="77777777" w:rsidR="0057799C" w:rsidRPr="00C25669" w:rsidRDefault="0057799C" w:rsidP="00E52A6F">
            <w:pPr>
              <w:pStyle w:val="TAL"/>
              <w:rPr>
                <w:ins w:id="393" w:author="Kazuyoshi Uesaka" w:date="2024-07-22T14:08:00Z"/>
              </w:rPr>
            </w:pPr>
            <w:ins w:id="394" w:author="Kazuyoshi Uesaka" w:date="2024-07-22T14:08:00Z">
              <w:r w:rsidRPr="00C25669">
                <w:t>CSI-</w:t>
              </w:r>
              <w:proofErr w:type="spellStart"/>
              <w:r w:rsidRPr="00C25669">
                <w:t>AperiodicTriggerStateList</w:t>
              </w:r>
              <w:proofErr w:type="spellEnd"/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81098" w14:textId="77777777" w:rsidR="0057799C" w:rsidRPr="00C25669" w:rsidRDefault="0057799C" w:rsidP="00E52A6F">
            <w:pPr>
              <w:pStyle w:val="TAC"/>
              <w:rPr>
                <w:ins w:id="395" w:author="Kazuyoshi Uesaka" w:date="2024-07-22T14:08:00Z"/>
                <w:lang w:eastAsia="zh-CN"/>
              </w:rPr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19194" w14:textId="77777777" w:rsidR="0057799C" w:rsidRPr="00C25669" w:rsidRDefault="0057799C" w:rsidP="00E52A6F">
            <w:pPr>
              <w:pStyle w:val="TAC"/>
              <w:rPr>
                <w:ins w:id="396" w:author="Kazuyoshi Uesaka" w:date="2024-07-22T14:08:00Z"/>
                <w:lang w:eastAsia="zh-CN"/>
              </w:rPr>
            </w:pPr>
            <w:ins w:id="397" w:author="Kazuyoshi Uesaka" w:date="2024-07-22T14:08:00Z">
              <w:r w:rsidRPr="00C25669">
                <w:rPr>
                  <w:lang w:eastAsia="zh-CN"/>
                </w:rPr>
                <w:t>One State with one Associated Report Configuration</w:t>
              </w:r>
            </w:ins>
          </w:p>
          <w:p w14:paraId="68CAA5FE" w14:textId="77777777" w:rsidR="0057799C" w:rsidRPr="00C25669" w:rsidDel="001A40AC" w:rsidRDefault="0057799C" w:rsidP="00E52A6F">
            <w:pPr>
              <w:pStyle w:val="TAC"/>
              <w:rPr>
                <w:ins w:id="398" w:author="Kazuyoshi Uesaka" w:date="2024-07-22T14:08:00Z"/>
                <w:lang w:eastAsia="zh-CN"/>
              </w:rPr>
            </w:pPr>
            <w:ins w:id="399" w:author="Kazuyoshi Uesaka" w:date="2024-07-22T14:08:00Z">
              <w:r w:rsidRPr="00C25669">
                <w:rPr>
                  <w:lang w:eastAsia="zh-CN"/>
                </w:rPr>
                <w:t>Associated Report Configuration contains pointers to NZP CSI-RS and CSI-IM</w:t>
              </w:r>
            </w:ins>
          </w:p>
        </w:tc>
      </w:tr>
      <w:tr w:rsidR="0057799C" w:rsidRPr="00C25669" w14:paraId="32153D44" w14:textId="77777777" w:rsidTr="00E52A6F">
        <w:trPr>
          <w:trHeight w:val="71"/>
          <w:jc w:val="center"/>
          <w:ins w:id="400" w:author="Kazuyoshi Uesaka" w:date="2024-07-22T14:08:00Z"/>
        </w:trPr>
        <w:tc>
          <w:tcPr>
            <w:tcW w:w="13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5520E6" w14:textId="77777777" w:rsidR="0057799C" w:rsidRPr="00C25669" w:rsidRDefault="0057799C" w:rsidP="00E52A6F">
            <w:pPr>
              <w:pStyle w:val="TAL"/>
              <w:rPr>
                <w:ins w:id="401" w:author="Kazuyoshi Uesaka" w:date="2024-07-22T14:08:00Z"/>
              </w:rPr>
            </w:pPr>
            <w:ins w:id="402" w:author="Kazuyoshi Uesaka" w:date="2024-07-22T14:08:00Z">
              <w:r w:rsidRPr="00C25669">
                <w:t>Codebook configuration</w:t>
              </w:r>
            </w:ins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BC316" w14:textId="77777777" w:rsidR="0057799C" w:rsidRPr="00C25669" w:rsidRDefault="0057799C" w:rsidP="00E52A6F">
            <w:pPr>
              <w:pStyle w:val="TAL"/>
              <w:rPr>
                <w:ins w:id="403" w:author="Kazuyoshi Uesaka" w:date="2024-07-22T14:08:00Z"/>
              </w:rPr>
            </w:pPr>
            <w:ins w:id="404" w:author="Kazuyoshi Uesaka" w:date="2024-07-22T14:08:00Z">
              <w:r w:rsidRPr="00C25669">
                <w:t>Codebook Type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8114A" w14:textId="77777777" w:rsidR="0057799C" w:rsidRPr="00C25669" w:rsidRDefault="0057799C" w:rsidP="00E52A6F">
            <w:pPr>
              <w:pStyle w:val="TAC"/>
              <w:rPr>
                <w:ins w:id="405" w:author="Kazuyoshi Uesaka" w:date="2024-07-22T14:08:00Z"/>
              </w:rPr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C05BF" w14:textId="77777777" w:rsidR="0057799C" w:rsidRPr="00C25669" w:rsidRDefault="0057799C" w:rsidP="00E52A6F">
            <w:pPr>
              <w:pStyle w:val="TAC"/>
              <w:rPr>
                <w:ins w:id="406" w:author="Kazuyoshi Uesaka" w:date="2024-07-22T14:08:00Z"/>
              </w:rPr>
            </w:pPr>
            <w:proofErr w:type="spellStart"/>
            <w:ins w:id="407" w:author="Kazuyoshi Uesaka" w:date="2024-07-22T14:08:00Z">
              <w:r w:rsidRPr="00C25669">
                <w:rPr>
                  <w:lang w:eastAsia="zh-CN"/>
                </w:rPr>
                <w:t>typeI-SinglePanel</w:t>
              </w:r>
              <w:proofErr w:type="spellEnd"/>
            </w:ins>
          </w:p>
        </w:tc>
      </w:tr>
      <w:tr w:rsidR="0057799C" w:rsidRPr="00C25669" w14:paraId="1DE50DE3" w14:textId="77777777" w:rsidTr="00E52A6F">
        <w:trPr>
          <w:trHeight w:val="71"/>
          <w:jc w:val="center"/>
          <w:ins w:id="408" w:author="Kazuyoshi Uesaka" w:date="2024-07-22T14:08:00Z"/>
        </w:trPr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3DC1B1D" w14:textId="77777777" w:rsidR="0057799C" w:rsidRPr="00C25669" w:rsidRDefault="0057799C" w:rsidP="00E52A6F">
            <w:pPr>
              <w:pStyle w:val="TAL"/>
              <w:rPr>
                <w:ins w:id="409" w:author="Kazuyoshi Uesaka" w:date="2024-07-22T14:08:00Z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91754" w14:textId="77777777" w:rsidR="0057799C" w:rsidRPr="00C25669" w:rsidRDefault="0057799C" w:rsidP="00E52A6F">
            <w:pPr>
              <w:pStyle w:val="TAL"/>
              <w:rPr>
                <w:ins w:id="410" w:author="Kazuyoshi Uesaka" w:date="2024-07-22T14:08:00Z"/>
              </w:rPr>
            </w:pPr>
            <w:ins w:id="411" w:author="Kazuyoshi Uesaka" w:date="2024-07-22T14:08:00Z">
              <w:r w:rsidRPr="00C25669">
                <w:t>Codebook Mode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0CBA8" w14:textId="77777777" w:rsidR="0057799C" w:rsidRPr="00C25669" w:rsidRDefault="0057799C" w:rsidP="00E52A6F">
            <w:pPr>
              <w:pStyle w:val="TAC"/>
              <w:rPr>
                <w:ins w:id="412" w:author="Kazuyoshi Uesaka" w:date="2024-07-22T14:08:00Z"/>
              </w:rPr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1B336" w14:textId="77777777" w:rsidR="0057799C" w:rsidRPr="00C25669" w:rsidRDefault="0057799C" w:rsidP="00E52A6F">
            <w:pPr>
              <w:pStyle w:val="TAC"/>
              <w:rPr>
                <w:ins w:id="413" w:author="Kazuyoshi Uesaka" w:date="2024-07-22T14:08:00Z"/>
                <w:lang w:eastAsia="zh-CN"/>
              </w:rPr>
            </w:pPr>
            <w:ins w:id="414" w:author="Kazuyoshi Uesaka" w:date="2024-07-22T14:08:00Z">
              <w:r w:rsidRPr="00C25669">
                <w:rPr>
                  <w:rFonts w:hint="eastAsia"/>
                  <w:lang w:eastAsia="zh-CN"/>
                </w:rPr>
                <w:t>1</w:t>
              </w:r>
            </w:ins>
          </w:p>
        </w:tc>
      </w:tr>
      <w:tr w:rsidR="0057799C" w:rsidRPr="00C25669" w14:paraId="2E317BEF" w14:textId="77777777" w:rsidTr="00E52A6F">
        <w:trPr>
          <w:trHeight w:val="71"/>
          <w:jc w:val="center"/>
          <w:ins w:id="415" w:author="Kazuyoshi Uesaka" w:date="2024-07-22T14:08:00Z"/>
        </w:trPr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7528D43" w14:textId="77777777" w:rsidR="0057799C" w:rsidRPr="00C25669" w:rsidRDefault="0057799C" w:rsidP="00E52A6F">
            <w:pPr>
              <w:pStyle w:val="TAL"/>
              <w:rPr>
                <w:ins w:id="416" w:author="Kazuyoshi Uesaka" w:date="2024-07-22T14:08:00Z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22E57" w14:textId="77777777" w:rsidR="0057799C" w:rsidRPr="00C25669" w:rsidRDefault="0057799C" w:rsidP="00E52A6F">
            <w:pPr>
              <w:pStyle w:val="TAL"/>
              <w:rPr>
                <w:ins w:id="417" w:author="Kazuyoshi Uesaka" w:date="2024-07-22T14:08:00Z"/>
              </w:rPr>
            </w:pPr>
            <w:ins w:id="418" w:author="Kazuyoshi Uesaka" w:date="2024-07-22T14:08:00Z">
              <w:r w:rsidRPr="00C25669">
                <w:t>(CodebookConfig-N1,CodebookConfig-N2)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881C5" w14:textId="77777777" w:rsidR="0057799C" w:rsidRPr="00C25669" w:rsidRDefault="0057799C" w:rsidP="00E52A6F">
            <w:pPr>
              <w:pStyle w:val="TAC"/>
              <w:rPr>
                <w:ins w:id="419" w:author="Kazuyoshi Uesaka" w:date="2024-07-22T14:08:00Z"/>
              </w:rPr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724F4" w14:textId="77777777" w:rsidR="0057799C" w:rsidRPr="00C25669" w:rsidRDefault="0057799C" w:rsidP="00E52A6F">
            <w:pPr>
              <w:pStyle w:val="TAC"/>
              <w:rPr>
                <w:ins w:id="420" w:author="Kazuyoshi Uesaka" w:date="2024-07-22T14:08:00Z"/>
                <w:lang w:eastAsia="zh-CN"/>
              </w:rPr>
            </w:pPr>
            <w:ins w:id="421" w:author="Kazuyoshi Uesaka" w:date="2024-07-22T14:08:00Z">
              <w:r w:rsidRPr="00C25669">
                <w:rPr>
                  <w:rFonts w:hint="eastAsia"/>
                  <w:lang w:eastAsia="zh-CN"/>
                </w:rPr>
                <w:t>(2,1)</w:t>
              </w:r>
            </w:ins>
          </w:p>
        </w:tc>
      </w:tr>
      <w:tr w:rsidR="0057799C" w:rsidRPr="00C25669" w14:paraId="0F157E23" w14:textId="77777777" w:rsidTr="00E52A6F">
        <w:trPr>
          <w:trHeight w:val="71"/>
          <w:jc w:val="center"/>
          <w:ins w:id="422" w:author="Kazuyoshi Uesaka" w:date="2024-07-22T14:08:00Z"/>
        </w:trPr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6C4AC1" w14:textId="77777777" w:rsidR="0057799C" w:rsidRPr="00C25669" w:rsidRDefault="0057799C" w:rsidP="00E52A6F">
            <w:pPr>
              <w:pStyle w:val="TAL"/>
              <w:rPr>
                <w:ins w:id="423" w:author="Kazuyoshi Uesaka" w:date="2024-07-22T14:08:00Z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C9A2A" w14:textId="77777777" w:rsidR="0057799C" w:rsidRPr="00C25669" w:rsidRDefault="0057799C" w:rsidP="00E52A6F">
            <w:pPr>
              <w:pStyle w:val="TAL"/>
              <w:rPr>
                <w:ins w:id="424" w:author="Kazuyoshi Uesaka" w:date="2024-07-22T14:08:00Z"/>
              </w:rPr>
            </w:pPr>
            <w:ins w:id="425" w:author="Kazuyoshi Uesaka" w:date="2024-07-22T14:08:00Z">
              <w:r w:rsidRPr="00C25669">
                <w:t>(CodebookConfig-O1,CodebookConfig-O2)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3251B" w14:textId="77777777" w:rsidR="0057799C" w:rsidRPr="00C25669" w:rsidRDefault="0057799C" w:rsidP="00E52A6F">
            <w:pPr>
              <w:pStyle w:val="TAC"/>
              <w:rPr>
                <w:ins w:id="426" w:author="Kazuyoshi Uesaka" w:date="2024-07-22T14:08:00Z"/>
              </w:rPr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37391" w14:textId="77777777" w:rsidR="0057799C" w:rsidRPr="00C25669" w:rsidRDefault="0057799C" w:rsidP="00E52A6F">
            <w:pPr>
              <w:pStyle w:val="TAC"/>
              <w:rPr>
                <w:ins w:id="427" w:author="Kazuyoshi Uesaka" w:date="2024-07-22T14:08:00Z"/>
                <w:lang w:eastAsia="zh-CN"/>
              </w:rPr>
            </w:pPr>
            <w:ins w:id="428" w:author="Kazuyoshi Uesaka" w:date="2024-07-22T14:08:00Z">
              <w:r w:rsidRPr="00C25669">
                <w:rPr>
                  <w:rFonts w:hint="eastAsia"/>
                  <w:lang w:eastAsia="zh-CN"/>
                </w:rPr>
                <w:t>(</w:t>
              </w:r>
              <w:r w:rsidRPr="00C25669">
                <w:rPr>
                  <w:lang w:eastAsia="zh-CN"/>
                </w:rPr>
                <w:t>4,1</w:t>
              </w:r>
              <w:r w:rsidRPr="00C25669">
                <w:rPr>
                  <w:rFonts w:hint="eastAsia"/>
                  <w:lang w:eastAsia="zh-CN"/>
                </w:rPr>
                <w:t>)</w:t>
              </w:r>
            </w:ins>
          </w:p>
        </w:tc>
      </w:tr>
      <w:tr w:rsidR="0057799C" w:rsidRPr="00C25669" w14:paraId="6A3C345A" w14:textId="77777777" w:rsidTr="00E52A6F">
        <w:trPr>
          <w:trHeight w:val="71"/>
          <w:jc w:val="center"/>
          <w:ins w:id="429" w:author="Kazuyoshi Uesaka" w:date="2024-07-22T14:08:00Z"/>
        </w:trPr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694ACF4" w14:textId="77777777" w:rsidR="0057799C" w:rsidRPr="00C25669" w:rsidRDefault="0057799C" w:rsidP="00E52A6F">
            <w:pPr>
              <w:pStyle w:val="TAL"/>
              <w:rPr>
                <w:ins w:id="430" w:author="Kazuyoshi Uesaka" w:date="2024-07-22T14:08:00Z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BD4DF" w14:textId="77777777" w:rsidR="0057799C" w:rsidRPr="00562E1B" w:rsidRDefault="0057799C" w:rsidP="00E52A6F">
            <w:pPr>
              <w:pStyle w:val="TAL"/>
              <w:rPr>
                <w:ins w:id="431" w:author="Kazuyoshi Uesaka" w:date="2024-07-22T14:08:00Z"/>
              </w:rPr>
            </w:pPr>
            <w:proofErr w:type="spellStart"/>
            <w:ins w:id="432" w:author="Kazuyoshi Uesaka" w:date="2024-07-22T14:08:00Z">
              <w:r w:rsidRPr="00562E1B">
                <w:t>CodebookSubsetRestriction</w:t>
              </w:r>
              <w:proofErr w:type="spellEnd"/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24CBF" w14:textId="77777777" w:rsidR="0057799C" w:rsidRPr="00E10B1F" w:rsidRDefault="0057799C" w:rsidP="00E52A6F">
            <w:pPr>
              <w:pStyle w:val="TAC"/>
              <w:rPr>
                <w:ins w:id="433" w:author="Kazuyoshi Uesaka" w:date="2024-07-22T14:08:00Z"/>
              </w:rPr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71E25" w14:textId="77777777" w:rsidR="0057799C" w:rsidRPr="00562E1B" w:rsidRDefault="0057799C" w:rsidP="00E52A6F">
            <w:pPr>
              <w:pStyle w:val="TAC"/>
              <w:rPr>
                <w:ins w:id="434" w:author="Kazuyoshi Uesaka" w:date="2024-07-22T14:08:00Z"/>
                <w:lang w:eastAsia="zh-CN"/>
              </w:rPr>
            </w:pPr>
            <w:ins w:id="435" w:author="Kazuyoshi Uesaka" w:date="2024-07-22T14:08:00Z">
              <w:r w:rsidRPr="00562E1B">
                <w:rPr>
                  <w:lang w:eastAsia="zh-CN"/>
                </w:rPr>
                <w:t>11111111</w:t>
              </w:r>
            </w:ins>
          </w:p>
        </w:tc>
      </w:tr>
      <w:tr w:rsidR="0057799C" w:rsidRPr="00C25669" w14:paraId="672A8D5D" w14:textId="77777777" w:rsidTr="00E52A6F">
        <w:trPr>
          <w:trHeight w:val="71"/>
          <w:jc w:val="center"/>
          <w:ins w:id="436" w:author="Kazuyoshi Uesaka" w:date="2024-07-22T14:08:00Z"/>
        </w:trPr>
        <w:tc>
          <w:tcPr>
            <w:tcW w:w="13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14267" w14:textId="77777777" w:rsidR="0057799C" w:rsidRPr="00C25669" w:rsidRDefault="0057799C" w:rsidP="00E52A6F">
            <w:pPr>
              <w:pStyle w:val="TAL"/>
              <w:rPr>
                <w:ins w:id="437" w:author="Kazuyoshi Uesaka" w:date="2024-07-22T14:08:00Z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D3DDE" w14:textId="77777777" w:rsidR="0057799C" w:rsidRPr="00562E1B" w:rsidRDefault="0057799C" w:rsidP="00E52A6F">
            <w:pPr>
              <w:pStyle w:val="TAL"/>
              <w:rPr>
                <w:ins w:id="438" w:author="Kazuyoshi Uesaka" w:date="2024-07-22T14:08:00Z"/>
              </w:rPr>
            </w:pPr>
            <w:ins w:id="439" w:author="Kazuyoshi Uesaka" w:date="2024-07-22T14:08:00Z">
              <w:r w:rsidRPr="00562E1B">
                <w:t>RI Restriction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B15F5" w14:textId="77777777" w:rsidR="0057799C" w:rsidRPr="00E10B1F" w:rsidRDefault="0057799C" w:rsidP="00E52A6F">
            <w:pPr>
              <w:pStyle w:val="TAC"/>
              <w:rPr>
                <w:ins w:id="440" w:author="Kazuyoshi Uesaka" w:date="2024-07-22T14:08:00Z"/>
              </w:rPr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64D90" w14:textId="77777777" w:rsidR="0057799C" w:rsidRPr="00562E1B" w:rsidRDefault="0057799C" w:rsidP="00E52A6F">
            <w:pPr>
              <w:pStyle w:val="TAC"/>
              <w:rPr>
                <w:ins w:id="441" w:author="Kazuyoshi Uesaka" w:date="2024-07-22T14:08:00Z"/>
                <w:lang w:eastAsia="zh-CN"/>
              </w:rPr>
            </w:pPr>
            <w:ins w:id="442" w:author="Kazuyoshi Uesaka" w:date="2024-07-22T14:08:00Z">
              <w:r w:rsidRPr="00562E1B">
                <w:rPr>
                  <w:lang w:eastAsia="zh-CN"/>
                </w:rPr>
                <w:t>00000001</w:t>
              </w:r>
            </w:ins>
          </w:p>
        </w:tc>
      </w:tr>
      <w:tr w:rsidR="0057799C" w:rsidRPr="00C25669" w14:paraId="418C94EE" w14:textId="77777777" w:rsidTr="00E52A6F">
        <w:trPr>
          <w:trHeight w:val="71"/>
          <w:jc w:val="center"/>
          <w:ins w:id="443" w:author="Kazuyoshi Uesaka" w:date="2024-07-22T14:08:00Z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E12F5" w14:textId="77777777" w:rsidR="0057799C" w:rsidRPr="00562E1B" w:rsidRDefault="0057799C" w:rsidP="00E52A6F">
            <w:pPr>
              <w:pStyle w:val="TAL"/>
              <w:rPr>
                <w:ins w:id="444" w:author="Kazuyoshi Uesaka" w:date="2024-07-22T14:08:00Z"/>
              </w:rPr>
            </w:pPr>
            <w:ins w:id="445" w:author="Kazuyoshi Uesaka" w:date="2024-07-22T14:08:00Z">
              <w:r w:rsidRPr="00562E1B">
                <w:t>Physical channel for CSI report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A299B" w14:textId="77777777" w:rsidR="0057799C" w:rsidRPr="00E10B1F" w:rsidRDefault="0057799C" w:rsidP="00E52A6F">
            <w:pPr>
              <w:pStyle w:val="TAC"/>
              <w:rPr>
                <w:ins w:id="446" w:author="Kazuyoshi Uesaka" w:date="2024-07-22T14:08:00Z"/>
              </w:rPr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AE8AA" w14:textId="77777777" w:rsidR="0057799C" w:rsidRPr="00562E1B" w:rsidRDefault="0057799C" w:rsidP="00E52A6F">
            <w:pPr>
              <w:pStyle w:val="TAC"/>
              <w:rPr>
                <w:ins w:id="447" w:author="Kazuyoshi Uesaka" w:date="2024-07-22T14:08:00Z"/>
                <w:lang w:eastAsia="zh-CN"/>
              </w:rPr>
            </w:pPr>
            <w:ins w:id="448" w:author="Kazuyoshi Uesaka" w:date="2024-07-22T14:08:00Z">
              <w:r w:rsidRPr="00562E1B">
                <w:rPr>
                  <w:lang w:eastAsia="zh-CN"/>
                </w:rPr>
                <w:t>PUSCH</w:t>
              </w:r>
            </w:ins>
          </w:p>
        </w:tc>
      </w:tr>
      <w:tr w:rsidR="0057799C" w:rsidRPr="00C25669" w14:paraId="006F05C6" w14:textId="77777777" w:rsidTr="00E52A6F">
        <w:trPr>
          <w:trHeight w:val="71"/>
          <w:jc w:val="center"/>
          <w:ins w:id="449" w:author="Kazuyoshi Uesaka" w:date="2024-07-22T14:08:00Z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A39C3" w14:textId="77777777" w:rsidR="0057799C" w:rsidRPr="00562E1B" w:rsidRDefault="0057799C" w:rsidP="00E52A6F">
            <w:pPr>
              <w:pStyle w:val="TAL"/>
              <w:rPr>
                <w:ins w:id="450" w:author="Kazuyoshi Uesaka" w:date="2024-07-22T14:08:00Z"/>
              </w:rPr>
            </w:pPr>
            <w:ins w:id="451" w:author="Kazuyoshi Uesaka" w:date="2024-07-22T14:08:00Z">
              <w:r w:rsidRPr="00562E1B">
                <w:t xml:space="preserve">CQI/RI/PMI delay 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6DCBC" w14:textId="77777777" w:rsidR="0057799C" w:rsidRPr="00E10B1F" w:rsidRDefault="0057799C" w:rsidP="00E52A6F">
            <w:pPr>
              <w:pStyle w:val="TAC"/>
              <w:rPr>
                <w:ins w:id="452" w:author="Kazuyoshi Uesaka" w:date="2024-07-22T14:08:00Z"/>
              </w:rPr>
            </w:pPr>
            <w:proofErr w:type="spellStart"/>
            <w:ins w:id="453" w:author="Kazuyoshi Uesaka" w:date="2024-07-22T14:08:00Z">
              <w:r w:rsidRPr="00E10B1F">
                <w:t>ms</w:t>
              </w:r>
              <w:proofErr w:type="spellEnd"/>
            </w:ins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EEB8B" w14:textId="77777777" w:rsidR="0057799C" w:rsidRPr="00562E1B" w:rsidRDefault="0057799C" w:rsidP="00E52A6F">
            <w:pPr>
              <w:pStyle w:val="TAC"/>
              <w:rPr>
                <w:ins w:id="454" w:author="Kazuyoshi Uesaka" w:date="2024-07-22T14:08:00Z"/>
                <w:lang w:eastAsia="zh-CN"/>
              </w:rPr>
            </w:pPr>
            <w:ins w:id="455" w:author="Kazuyoshi Uesaka" w:date="2024-07-22T14:08:00Z">
              <w:r w:rsidRPr="00562E1B">
                <w:rPr>
                  <w:lang w:eastAsia="zh-CN"/>
                </w:rPr>
                <w:t>6</w:t>
              </w:r>
            </w:ins>
          </w:p>
        </w:tc>
      </w:tr>
      <w:tr w:rsidR="0057799C" w:rsidRPr="00C25669" w14:paraId="735E9FDA" w14:textId="77777777" w:rsidTr="00E52A6F">
        <w:trPr>
          <w:trHeight w:val="71"/>
          <w:jc w:val="center"/>
          <w:ins w:id="456" w:author="Kazuyoshi Uesaka" w:date="2024-07-22T14:08:00Z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D1AFA" w14:textId="77777777" w:rsidR="0057799C" w:rsidRPr="00562E1B" w:rsidRDefault="0057799C" w:rsidP="00E52A6F">
            <w:pPr>
              <w:pStyle w:val="TAL"/>
              <w:rPr>
                <w:ins w:id="457" w:author="Kazuyoshi Uesaka" w:date="2024-07-22T14:08:00Z"/>
              </w:rPr>
            </w:pPr>
            <w:ins w:id="458" w:author="Kazuyoshi Uesaka" w:date="2024-07-22T14:08:00Z">
              <w:r w:rsidRPr="00562E1B">
                <w:t>Maximum number of HARQ transmission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0BC71" w14:textId="77777777" w:rsidR="0057799C" w:rsidRPr="00E10B1F" w:rsidRDefault="0057799C" w:rsidP="00E52A6F">
            <w:pPr>
              <w:pStyle w:val="TAC"/>
              <w:rPr>
                <w:ins w:id="459" w:author="Kazuyoshi Uesaka" w:date="2024-07-22T14:08:00Z"/>
              </w:rPr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A1543" w14:textId="77777777" w:rsidR="0057799C" w:rsidRPr="00562E1B" w:rsidRDefault="0057799C" w:rsidP="00E52A6F">
            <w:pPr>
              <w:pStyle w:val="TAC"/>
              <w:rPr>
                <w:ins w:id="460" w:author="Kazuyoshi Uesaka" w:date="2024-07-22T14:08:00Z"/>
                <w:lang w:eastAsia="zh-CN"/>
              </w:rPr>
            </w:pPr>
            <w:ins w:id="461" w:author="Kazuyoshi Uesaka" w:date="2024-07-22T14:08:00Z">
              <w:r w:rsidRPr="00562E1B">
                <w:rPr>
                  <w:lang w:eastAsia="zh-CN"/>
                </w:rPr>
                <w:t>4</w:t>
              </w:r>
            </w:ins>
          </w:p>
        </w:tc>
      </w:tr>
      <w:tr w:rsidR="0057799C" w:rsidRPr="00C25669" w14:paraId="629790F6" w14:textId="77777777" w:rsidTr="00E52A6F">
        <w:trPr>
          <w:trHeight w:val="71"/>
          <w:jc w:val="center"/>
          <w:ins w:id="462" w:author="Kazuyoshi Uesaka" w:date="2024-07-22T14:08:00Z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75959" w14:textId="77777777" w:rsidR="0057799C" w:rsidRPr="00562E1B" w:rsidRDefault="0057799C" w:rsidP="00E52A6F">
            <w:pPr>
              <w:pStyle w:val="TAL"/>
              <w:rPr>
                <w:ins w:id="463" w:author="Kazuyoshi Uesaka" w:date="2024-07-22T14:08:00Z"/>
              </w:rPr>
            </w:pPr>
            <w:ins w:id="464" w:author="Kazuyoshi Uesaka" w:date="2024-07-22T14:08:00Z">
              <w:r w:rsidRPr="00562E1B">
                <w:t>Measurement channel</w:t>
              </w:r>
              <w:r>
                <w:t xml:space="preserve"> (Note 4)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B5537" w14:textId="77777777" w:rsidR="0057799C" w:rsidRPr="00E10B1F" w:rsidRDefault="0057799C" w:rsidP="00E52A6F">
            <w:pPr>
              <w:pStyle w:val="TAC"/>
              <w:rPr>
                <w:ins w:id="465" w:author="Kazuyoshi Uesaka" w:date="2024-07-22T14:08:00Z"/>
              </w:rPr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C9474" w14:textId="77777777" w:rsidR="0057799C" w:rsidRDefault="0057799C" w:rsidP="00E52A6F">
            <w:pPr>
              <w:pStyle w:val="TAC"/>
              <w:rPr>
                <w:ins w:id="466" w:author="Kazuyoshi Uesaka" w:date="2024-07-22T14:08:00Z"/>
                <w:szCs w:val="18"/>
              </w:rPr>
            </w:pPr>
            <w:ins w:id="467" w:author="Kazuyoshi Uesaka" w:date="2024-07-22T14:08:00Z">
              <w:r>
                <w:rPr>
                  <w:szCs w:val="18"/>
                </w:rPr>
                <w:t>R.PDSCH.1-6.5 FDD</w:t>
              </w:r>
            </w:ins>
          </w:p>
          <w:p w14:paraId="67CDF0B0" w14:textId="3FB4749E" w:rsidR="0057799C" w:rsidRPr="00973834" w:rsidRDefault="0057799C" w:rsidP="0057799C">
            <w:pPr>
              <w:pStyle w:val="TAC"/>
              <w:rPr>
                <w:ins w:id="468" w:author="Kazuyoshi Uesaka" w:date="2024-07-22T14:08:00Z"/>
                <w:rFonts w:cs="Arial"/>
                <w:szCs w:val="18"/>
              </w:rPr>
            </w:pPr>
            <w:ins w:id="469" w:author="Kazuyoshi Uesaka" w:date="2024-07-22T14:08:00Z">
              <w:r>
                <w:rPr>
                  <w:rFonts w:cs="Arial"/>
                  <w:szCs w:val="18"/>
                </w:rPr>
                <w:t>R.PDSCH.1-3.2 HD-FDD</w:t>
              </w:r>
            </w:ins>
          </w:p>
        </w:tc>
      </w:tr>
      <w:tr w:rsidR="0057799C" w:rsidRPr="00C25669" w14:paraId="5878B925" w14:textId="77777777" w:rsidTr="00E52A6F">
        <w:trPr>
          <w:trHeight w:val="71"/>
          <w:jc w:val="center"/>
          <w:ins w:id="470" w:author="Kazuyoshi Uesaka" w:date="2024-07-22T14:08:00Z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12553" w14:textId="77777777" w:rsidR="0057799C" w:rsidRPr="00C25669" w:rsidRDefault="0057799C" w:rsidP="00E52A6F">
            <w:pPr>
              <w:pStyle w:val="TAL"/>
              <w:rPr>
                <w:ins w:id="471" w:author="Kazuyoshi Uesaka" w:date="2024-07-22T14:08:00Z"/>
              </w:rPr>
            </w:pPr>
            <w:ins w:id="472" w:author="Kazuyoshi Uesaka" w:date="2024-07-22T14:08:00Z">
              <w:r w:rsidRPr="00DB30AC">
                <w:t>PDSCH &amp; PDSCH DMRS Precoding configuration</w:t>
              </w:r>
              <w:r>
                <w:t xml:space="preserve"> for random Precoding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1D9F0" w14:textId="77777777" w:rsidR="0057799C" w:rsidRPr="00C25669" w:rsidRDefault="0057799C" w:rsidP="00E52A6F">
            <w:pPr>
              <w:pStyle w:val="TAC"/>
              <w:rPr>
                <w:ins w:id="473" w:author="Kazuyoshi Uesaka" w:date="2024-07-22T14:08:00Z"/>
              </w:rPr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29E88" w14:textId="77777777" w:rsidR="0057799C" w:rsidRPr="00C25669" w:rsidRDefault="0057799C" w:rsidP="00E52A6F">
            <w:pPr>
              <w:pStyle w:val="TAC"/>
              <w:rPr>
                <w:ins w:id="474" w:author="Kazuyoshi Uesaka" w:date="2024-07-22T14:08:00Z"/>
                <w:rFonts w:cs="Arial"/>
                <w:szCs w:val="18"/>
              </w:rPr>
            </w:pPr>
            <w:ins w:id="475" w:author="Kazuyoshi Uesaka" w:date="2024-07-22T14:08:00Z">
              <w:r w:rsidRPr="00DB30AC">
                <w:t>Single Panel Type I, Random precoder selection updated per slot, with equal probability of each applicable i</w:t>
              </w:r>
              <w:r w:rsidRPr="00DB30AC">
                <w:rPr>
                  <w:vertAlign w:val="subscript"/>
                </w:rPr>
                <w:t>1</w:t>
              </w:r>
              <w:r w:rsidRPr="00DB30AC">
                <w:t>, i</w:t>
              </w:r>
              <w:r w:rsidRPr="00DB30AC">
                <w:rPr>
                  <w:vertAlign w:val="subscript"/>
                </w:rPr>
                <w:t>2</w:t>
              </w:r>
              <w:r w:rsidRPr="00DB30AC">
                <w:t xml:space="preserve"> combination, and with Wideband granularity</w:t>
              </w:r>
            </w:ins>
          </w:p>
        </w:tc>
      </w:tr>
      <w:tr w:rsidR="0057799C" w:rsidRPr="00C25669" w14:paraId="2AB2DF7C" w14:textId="77777777" w:rsidTr="00E52A6F">
        <w:trPr>
          <w:trHeight w:val="71"/>
          <w:jc w:val="center"/>
          <w:ins w:id="476" w:author="Kazuyoshi Uesaka" w:date="2024-07-22T14:08:00Z"/>
        </w:trPr>
        <w:tc>
          <w:tcPr>
            <w:tcW w:w="6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3B64E" w14:textId="77777777" w:rsidR="0057799C" w:rsidRPr="00B320F6" w:rsidRDefault="0057799C" w:rsidP="00E52A6F">
            <w:pPr>
              <w:pStyle w:val="TAN"/>
              <w:rPr>
                <w:ins w:id="477" w:author="Kazuyoshi Uesaka" w:date="2024-07-22T14:08:00Z"/>
              </w:rPr>
            </w:pPr>
            <w:ins w:id="478" w:author="Kazuyoshi Uesaka" w:date="2024-07-22T14:08:00Z">
              <w:r w:rsidRPr="00B320F6">
                <w:t>Note 1:</w:t>
              </w:r>
              <w:r w:rsidRPr="00B320F6">
                <w:rPr>
                  <w:lang w:eastAsia="zh-CN"/>
                </w:rPr>
                <w:tab/>
                <w:t>When Throughput is measured using</w:t>
              </w:r>
              <w:r w:rsidRPr="00B320F6">
                <w:t xml:space="preserve"> random precoder selection, the precoder shall be updated in each</w:t>
              </w:r>
              <w:r w:rsidRPr="00B320F6">
                <w:rPr>
                  <w:rFonts w:hint="eastAsia"/>
                </w:rPr>
                <w:t xml:space="preserve"> slot</w:t>
              </w:r>
              <w:r w:rsidRPr="00B320F6">
                <w:t xml:space="preserve"> (1 </w:t>
              </w:r>
              <w:proofErr w:type="spellStart"/>
              <w:r w:rsidRPr="00B320F6">
                <w:t>ms</w:t>
              </w:r>
              <w:proofErr w:type="spellEnd"/>
              <w:r w:rsidRPr="00B320F6">
                <w:t xml:space="preserve"> granularity) with equal probability of each applicable i</w:t>
              </w:r>
              <w:r w:rsidRPr="00CC44FE">
                <w:rPr>
                  <w:vertAlign w:val="subscript"/>
                </w:rPr>
                <w:t>1</w:t>
              </w:r>
              <w:r w:rsidRPr="00B320F6">
                <w:t>, i</w:t>
              </w:r>
              <w:r w:rsidRPr="00CC44FE">
                <w:rPr>
                  <w:vertAlign w:val="subscript"/>
                </w:rPr>
                <w:t>2</w:t>
              </w:r>
              <w:r w:rsidRPr="00B320F6">
                <w:t xml:space="preserve"> combination</w:t>
              </w:r>
              <w:r w:rsidRPr="00B320F6">
                <w:rPr>
                  <w:rFonts w:hint="eastAsia"/>
                </w:rPr>
                <w:t>.</w:t>
              </w:r>
            </w:ins>
          </w:p>
          <w:p w14:paraId="4E559D76" w14:textId="77777777" w:rsidR="0057799C" w:rsidRPr="00C25669" w:rsidRDefault="0057799C" w:rsidP="00E52A6F">
            <w:pPr>
              <w:pStyle w:val="TAN"/>
              <w:rPr>
                <w:ins w:id="479" w:author="Kazuyoshi Uesaka" w:date="2024-07-22T14:08:00Z"/>
              </w:rPr>
            </w:pPr>
            <w:ins w:id="480" w:author="Kazuyoshi Uesaka" w:date="2024-07-22T14:08:00Z">
              <w:r w:rsidRPr="00C25669">
                <w:t>Note 2:</w:t>
              </w:r>
              <w:r w:rsidRPr="00C25669">
                <w:rPr>
                  <w:lang w:eastAsia="zh-CN"/>
                </w:rPr>
                <w:tab/>
              </w:r>
              <w:r w:rsidRPr="00C25669">
                <w:t xml:space="preserve">If the UE reports in an available uplink reporting instance at </w:t>
              </w:r>
              <w:proofErr w:type="spellStart"/>
              <w:r w:rsidRPr="00C25669">
                <w:rPr>
                  <w:rFonts w:hint="eastAsia"/>
                  <w:lang w:eastAsia="zh-CN"/>
                </w:rPr>
                <w:t>slot</w:t>
              </w:r>
              <w:r w:rsidRPr="00C25669">
                <w:t>#n</w:t>
              </w:r>
              <w:proofErr w:type="spellEnd"/>
              <w:r w:rsidRPr="00C25669">
                <w:t xml:space="preserve"> based on PMI estimation at a downlink </w:t>
              </w:r>
              <w:r w:rsidRPr="00C25669">
                <w:rPr>
                  <w:rFonts w:hint="eastAsia"/>
                  <w:lang w:eastAsia="zh-CN"/>
                </w:rPr>
                <w:t>slot</w:t>
              </w:r>
              <w:r w:rsidRPr="00C25669">
                <w:t xml:space="preserve"> not later than </w:t>
              </w:r>
              <w:r w:rsidRPr="00C25669">
                <w:rPr>
                  <w:rFonts w:hint="eastAsia"/>
                  <w:lang w:eastAsia="zh-CN"/>
                </w:rPr>
                <w:t>slot</w:t>
              </w:r>
              <w:r w:rsidRPr="00C25669">
                <w:t>#(n-</w:t>
              </w:r>
              <w:r w:rsidRPr="00C25669">
                <w:rPr>
                  <w:rFonts w:hint="eastAsia"/>
                  <w:lang w:eastAsia="zh-CN"/>
                </w:rPr>
                <w:t>3</w:t>
              </w:r>
              <w:r w:rsidRPr="00C25669">
                <w:t xml:space="preserve">), this reported PMI cannot be applied at the </w:t>
              </w:r>
              <w:proofErr w:type="spellStart"/>
              <w:r>
                <w:t>g</w:t>
              </w:r>
              <w:r w:rsidRPr="00C25669">
                <w:t>NB</w:t>
              </w:r>
              <w:proofErr w:type="spellEnd"/>
              <w:r w:rsidRPr="00C25669">
                <w:t xml:space="preserve"> downlink before </w:t>
              </w:r>
              <w:r w:rsidRPr="00C25669">
                <w:rPr>
                  <w:rFonts w:hint="eastAsia"/>
                  <w:lang w:eastAsia="zh-CN"/>
                </w:rPr>
                <w:t>slot</w:t>
              </w:r>
              <w:r w:rsidRPr="00C25669">
                <w:t>#(n+</w:t>
              </w:r>
              <w:r w:rsidRPr="00C25669">
                <w:rPr>
                  <w:rFonts w:hint="eastAsia"/>
                  <w:lang w:eastAsia="zh-CN"/>
                </w:rPr>
                <w:t>3</w:t>
              </w:r>
              <w:r w:rsidRPr="00C25669">
                <w:t>).</w:t>
              </w:r>
            </w:ins>
          </w:p>
          <w:p w14:paraId="45868A83" w14:textId="77777777" w:rsidR="0057799C" w:rsidRDefault="0057799C" w:rsidP="00E52A6F">
            <w:pPr>
              <w:pStyle w:val="TAN"/>
              <w:rPr>
                <w:ins w:id="481" w:author="Kazuyoshi Uesaka" w:date="2024-07-22T14:08:00Z"/>
              </w:rPr>
            </w:pPr>
            <w:ins w:id="482" w:author="Kazuyoshi Uesaka" w:date="2024-07-22T14:08:00Z">
              <w:r w:rsidRPr="00C25669">
                <w:rPr>
                  <w:rFonts w:hint="eastAsia"/>
                </w:rPr>
                <w:t xml:space="preserve">Note </w:t>
              </w:r>
              <w:r w:rsidRPr="00C25669">
                <w:rPr>
                  <w:rFonts w:hint="eastAsia"/>
                  <w:lang w:eastAsia="zh-CN"/>
                </w:rPr>
                <w:t>3</w:t>
              </w:r>
              <w:r w:rsidRPr="00C25669">
                <w:rPr>
                  <w:rFonts w:hint="eastAsia"/>
                </w:rPr>
                <w:t>:</w:t>
              </w:r>
              <w:r w:rsidRPr="00C25669">
                <w:rPr>
                  <w:lang w:eastAsia="zh-CN"/>
                </w:rPr>
                <w:tab/>
              </w:r>
              <w:r w:rsidRPr="00C25669">
                <w:t xml:space="preserve">Randomization of the principle beam direction shall be used as specified in </w:t>
              </w:r>
              <w:r w:rsidRPr="00C25669">
                <w:rPr>
                  <w:rFonts w:cs="Arial"/>
                  <w:noProof/>
                  <w:szCs w:val="18"/>
                  <w:lang w:eastAsia="zh-CN"/>
                </w:rPr>
                <w:t>Annex B.2.3.2.3</w:t>
              </w:r>
              <w:r w:rsidRPr="00C25669">
                <w:rPr>
                  <w:rFonts w:hint="eastAsia"/>
                </w:rPr>
                <w:t>.</w:t>
              </w:r>
            </w:ins>
          </w:p>
          <w:p w14:paraId="557CAAD7" w14:textId="77777777" w:rsidR="0057799C" w:rsidRPr="00C25669" w:rsidRDefault="0057799C" w:rsidP="00E52A6F">
            <w:pPr>
              <w:pStyle w:val="TAN"/>
              <w:rPr>
                <w:ins w:id="483" w:author="Kazuyoshi Uesaka" w:date="2024-07-22T14:08:00Z"/>
                <w:lang w:eastAsia="zh-CN"/>
              </w:rPr>
            </w:pPr>
            <w:ins w:id="484" w:author="Kazuyoshi Uesaka" w:date="2024-07-22T14:08:00Z">
              <w:r>
                <w:rPr>
                  <w:lang w:eastAsia="zh-CN"/>
                </w:rPr>
                <w:t>Note 4:</w:t>
              </w:r>
              <w:r>
                <w:rPr>
                  <w:lang w:eastAsia="zh-CN"/>
                </w:rPr>
                <w:tab/>
              </w:r>
              <w:r w:rsidRPr="006429A1">
                <w:rPr>
                  <w:rFonts w:eastAsia="SimSun"/>
                </w:rPr>
                <w:t>Applied reference channel depends on the supported operation mode: FDD or HD-FDD</w:t>
              </w:r>
            </w:ins>
          </w:p>
        </w:tc>
      </w:tr>
    </w:tbl>
    <w:p w14:paraId="2B3468AC" w14:textId="77777777" w:rsidR="0057799C" w:rsidRPr="00C25669" w:rsidRDefault="0057799C" w:rsidP="0057799C">
      <w:pPr>
        <w:rPr>
          <w:ins w:id="485" w:author="Kazuyoshi Uesaka" w:date="2024-07-22T14:08:00Z"/>
          <w:lang w:eastAsia="zh-CN"/>
        </w:rPr>
      </w:pPr>
    </w:p>
    <w:p w14:paraId="14A0530C" w14:textId="0B9C4C73" w:rsidR="0057799C" w:rsidRPr="00C25669" w:rsidRDefault="0057799C" w:rsidP="0057799C">
      <w:pPr>
        <w:pStyle w:val="TH"/>
        <w:rPr>
          <w:ins w:id="486" w:author="Kazuyoshi Uesaka" w:date="2024-07-22T14:08:00Z"/>
          <w:lang w:eastAsia="zh-CN"/>
        </w:rPr>
      </w:pPr>
      <w:ins w:id="487" w:author="Kazuyoshi Uesaka" w:date="2024-07-22T14:08:00Z">
        <w:r w:rsidRPr="00C25669">
          <w:t xml:space="preserve">Table </w:t>
        </w:r>
        <w:r>
          <w:rPr>
            <w:rFonts w:hint="eastAsia"/>
            <w:lang w:eastAsia="zh-CN"/>
          </w:rPr>
          <w:t>6.3.</w:t>
        </w:r>
        <w:r>
          <w:rPr>
            <w:lang w:eastAsia="zh-CN"/>
          </w:rPr>
          <w:t>1</w:t>
        </w:r>
        <w:r w:rsidRPr="00C25669">
          <w:rPr>
            <w:rFonts w:hint="eastAsia"/>
            <w:lang w:eastAsia="zh-CN"/>
          </w:rPr>
          <w:t>.1.</w:t>
        </w:r>
      </w:ins>
      <w:ins w:id="488" w:author="Kazuyoshi Uesaka" w:date="2024-07-22T14:12:00Z">
        <w:r w:rsidR="00516C48">
          <w:rPr>
            <w:lang w:eastAsia="zh-CN"/>
          </w:rPr>
          <w:t>2</w:t>
        </w:r>
      </w:ins>
      <w:ins w:id="489" w:author="Kazuyoshi Uesaka" w:date="2024-07-22T14:08:00Z">
        <w:r w:rsidRPr="00C25669">
          <w:t>-2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Minimum requirement</w:t>
        </w:r>
      </w:ins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57799C" w:rsidRPr="00C25669" w14:paraId="469023A3" w14:textId="77777777" w:rsidTr="00E52A6F">
        <w:trPr>
          <w:jc w:val="center"/>
          <w:ins w:id="490" w:author="Kazuyoshi Uesaka" w:date="2024-07-22T14:08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EAE8D" w14:textId="77777777" w:rsidR="0057799C" w:rsidRPr="00C25669" w:rsidRDefault="0057799C" w:rsidP="00E52A6F">
            <w:pPr>
              <w:pStyle w:val="TAH"/>
              <w:rPr>
                <w:ins w:id="491" w:author="Kazuyoshi Uesaka" w:date="2024-07-22T14:08:00Z"/>
              </w:rPr>
            </w:pPr>
            <w:ins w:id="492" w:author="Kazuyoshi Uesaka" w:date="2024-07-22T14:08:00Z">
              <w:r w:rsidRPr="00C25669">
                <w:t>Parameter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B4419" w14:textId="77777777" w:rsidR="0057799C" w:rsidRPr="00C25669" w:rsidRDefault="0057799C" w:rsidP="00E52A6F">
            <w:pPr>
              <w:pStyle w:val="TAH"/>
              <w:rPr>
                <w:ins w:id="493" w:author="Kazuyoshi Uesaka" w:date="2024-07-22T14:08:00Z"/>
              </w:rPr>
            </w:pPr>
            <w:ins w:id="494" w:author="Kazuyoshi Uesaka" w:date="2024-07-22T14:08:00Z">
              <w:r w:rsidRPr="00C25669">
                <w:t>Test 1</w:t>
              </w:r>
            </w:ins>
          </w:p>
        </w:tc>
      </w:tr>
      <w:tr w:rsidR="0057799C" w:rsidRPr="00C25669" w14:paraId="505A7C7C" w14:textId="77777777" w:rsidTr="00E52A6F">
        <w:trPr>
          <w:jc w:val="center"/>
          <w:ins w:id="495" w:author="Kazuyoshi Uesaka" w:date="2024-07-22T14:08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3F2AB" w14:textId="77777777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496" w:author="Kazuyoshi Uesaka" w:date="2024-07-22T14:08:00Z"/>
                <w:rFonts w:ascii="Arial" w:hAnsi="Arial" w:cs="Arial"/>
                <w:sz w:val="18"/>
              </w:rPr>
            </w:pPr>
            <w:ins w:id="497" w:author="Kazuyoshi Uesaka" w:date="2024-07-22T14:08:00Z">
              <w:r w:rsidRPr="00C25669">
                <w:rPr>
                  <w:rFonts w:ascii="Symbol" w:eastAsia="?? ??" w:hAnsi="Symbol" w:cs="Arial"/>
                  <w:i/>
                  <w:iCs/>
                  <w:sz w:val="18"/>
                </w:rPr>
                <w:t>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1446A" w14:textId="77777777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498" w:author="Kazuyoshi Uesaka" w:date="2024-07-22T14:08:00Z"/>
                <w:rFonts w:ascii="Arial" w:hAnsi="Arial"/>
                <w:sz w:val="18"/>
                <w:lang w:eastAsia="zh-CN"/>
              </w:rPr>
            </w:pPr>
            <w:ins w:id="499" w:author="Kazuyoshi Uesaka" w:date="2024-07-22T14:08:00Z">
              <w:r>
                <w:rPr>
                  <w:rFonts w:ascii="Arial" w:hAnsi="Arial"/>
                  <w:sz w:val="18"/>
                  <w:lang w:eastAsia="zh-CN"/>
                </w:rPr>
                <w:t>1.3</w:t>
              </w:r>
            </w:ins>
          </w:p>
        </w:tc>
      </w:tr>
    </w:tbl>
    <w:p w14:paraId="3A668321" w14:textId="77777777" w:rsidR="0057799C" w:rsidRDefault="0057799C" w:rsidP="0057799C">
      <w:pPr>
        <w:rPr>
          <w:ins w:id="500" w:author="Kazuyoshi Uesaka" w:date="2024-07-22T14:08:00Z"/>
        </w:rPr>
      </w:pPr>
    </w:p>
    <w:p w14:paraId="4AFF2DBE" w14:textId="331322C0" w:rsidR="00D43613" w:rsidRDefault="00D43613" w:rsidP="00D43613">
      <w:pPr>
        <w:pStyle w:val="NormalWeb"/>
        <w:spacing w:before="0" w:beforeAutospacing="0" w:after="180" w:afterAutospacing="0"/>
        <w:rPr>
          <w:sz w:val="20"/>
          <w:szCs w:val="20"/>
        </w:rPr>
      </w:pPr>
    </w:p>
    <w:p w14:paraId="3A8ABB60" w14:textId="77777777" w:rsidR="00D43613" w:rsidRDefault="00D43613" w:rsidP="00D43613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------------------------------------------------------------- End of change ------------------------------------------------------------</w:t>
      </w:r>
    </w:p>
    <w:p w14:paraId="7743142F" w14:textId="77777777" w:rsidR="00D43613" w:rsidRDefault="00D43613" w:rsidP="00D43613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 </w:t>
      </w:r>
    </w:p>
    <w:p w14:paraId="7F0318E3" w14:textId="77777777" w:rsidR="00D43613" w:rsidRDefault="00D43613" w:rsidP="00D43613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 </w:t>
      </w:r>
    </w:p>
    <w:p w14:paraId="34DEAE82" w14:textId="77777777" w:rsidR="00D43613" w:rsidRDefault="00D43613" w:rsidP="00D43613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 Beginning of Change ------------------------------------------------------------</w:t>
      </w:r>
    </w:p>
    <w:p w14:paraId="7016B933" w14:textId="77777777" w:rsidR="00D43613" w:rsidRPr="00C25669" w:rsidRDefault="00D43613" w:rsidP="00D43613">
      <w:pPr>
        <w:pStyle w:val="Heading5"/>
        <w:rPr>
          <w:lang w:val="en-US" w:eastAsia="zh-CN"/>
        </w:rPr>
      </w:pPr>
      <w:r>
        <w:rPr>
          <w:sz w:val="20"/>
        </w:rPr>
        <w:t> </w:t>
      </w:r>
      <w:bookmarkStart w:id="501" w:name="_Toc114565930"/>
      <w:bookmarkStart w:id="502" w:name="_Toc123936238"/>
      <w:bookmarkStart w:id="503" w:name="_Toc124377253"/>
      <w:r>
        <w:rPr>
          <w:lang w:eastAsia="zh-CN"/>
        </w:rPr>
        <w:t>6.3.1</w:t>
      </w:r>
      <w:r w:rsidRPr="00C25669">
        <w:rPr>
          <w:lang w:eastAsia="zh-CN"/>
        </w:rPr>
        <w:t>.</w:t>
      </w:r>
      <w:r w:rsidRPr="00C25669">
        <w:rPr>
          <w:rFonts w:hint="eastAsia"/>
          <w:lang w:eastAsia="zh-CN"/>
        </w:rPr>
        <w:t>2</w:t>
      </w:r>
      <w:r w:rsidRPr="00C25669">
        <w:rPr>
          <w:lang w:eastAsia="zh-CN"/>
        </w:rPr>
        <w:t>.1</w:t>
      </w:r>
      <w:r w:rsidRPr="00C25669">
        <w:rPr>
          <w:rFonts w:hint="eastAsia"/>
          <w:lang w:eastAsia="zh-CN"/>
        </w:rPr>
        <w:tab/>
      </w:r>
      <w:r w:rsidRPr="00C25669">
        <w:rPr>
          <w:lang w:eastAsia="zh-CN"/>
        </w:rPr>
        <w:t>Single</w:t>
      </w:r>
      <w:r w:rsidRPr="00C25669">
        <w:rPr>
          <w:rFonts w:hint="eastAsia"/>
          <w:lang w:eastAsia="zh-CN"/>
        </w:rPr>
        <w:t xml:space="preserve"> PMI with 4TX </w:t>
      </w:r>
      <w:proofErr w:type="spellStart"/>
      <w:r w:rsidRPr="00C25669">
        <w:rPr>
          <w:lang w:val="en-US"/>
        </w:rPr>
        <w:t>TypeI-SinglePanel</w:t>
      </w:r>
      <w:proofErr w:type="spellEnd"/>
      <w:r w:rsidRPr="00C25669">
        <w:rPr>
          <w:rFonts w:hint="eastAsia"/>
          <w:lang w:val="en-US" w:eastAsia="zh-CN"/>
        </w:rPr>
        <w:t xml:space="preserve"> Codebook</w:t>
      </w:r>
      <w:bookmarkEnd w:id="501"/>
      <w:bookmarkEnd w:id="502"/>
      <w:r>
        <w:rPr>
          <w:rFonts w:eastAsia="PMingLiU"/>
          <w:lang w:val="en-US" w:eastAsia="zh-CN"/>
        </w:rPr>
        <w:t xml:space="preserve"> </w:t>
      </w:r>
      <w:r w:rsidRPr="00373E9E">
        <w:rPr>
          <w:rFonts w:eastAsia="PMingLiU"/>
          <w:lang w:val="en-US" w:eastAsia="zh-CN"/>
        </w:rPr>
        <w:t xml:space="preserve">for </w:t>
      </w:r>
      <w:proofErr w:type="spellStart"/>
      <w:r w:rsidRPr="00373E9E">
        <w:rPr>
          <w:rFonts w:eastAsia="PMingLiU"/>
          <w:lang w:val="en-US" w:eastAsia="zh-CN"/>
        </w:rPr>
        <w:t>RedCap</w:t>
      </w:r>
      <w:bookmarkEnd w:id="503"/>
      <w:proofErr w:type="spellEnd"/>
    </w:p>
    <w:p w14:paraId="32CBC679" w14:textId="77777777" w:rsidR="00D43613" w:rsidRPr="00C25669" w:rsidRDefault="00D43613" w:rsidP="00D43613">
      <w:pPr>
        <w:rPr>
          <w:lang w:eastAsia="zh-CN"/>
        </w:rPr>
      </w:pPr>
      <w:r w:rsidRPr="00C25669">
        <w:t xml:space="preserve">For the parameters specified in Table </w:t>
      </w:r>
      <w:r>
        <w:rPr>
          <w:rFonts w:hint="eastAsia"/>
          <w:lang w:eastAsia="zh-CN"/>
        </w:rPr>
        <w:t>6.3.</w:t>
      </w:r>
      <w:r>
        <w:rPr>
          <w:lang w:eastAsia="zh-CN"/>
        </w:rPr>
        <w:t>1</w:t>
      </w:r>
      <w:r w:rsidRPr="00C25669">
        <w:rPr>
          <w:rFonts w:hint="eastAsia"/>
          <w:lang w:eastAsia="zh-CN"/>
        </w:rPr>
        <w:t>.2.1</w:t>
      </w:r>
      <w:r w:rsidRPr="00C25669">
        <w:t xml:space="preserve">-1, and using the downlink physical channels specified in Annex </w:t>
      </w:r>
      <w:r w:rsidRPr="00C25669">
        <w:rPr>
          <w:rFonts w:hint="eastAsia"/>
          <w:lang w:eastAsia="zh-CN"/>
        </w:rPr>
        <w:t>C.3.1</w:t>
      </w:r>
      <w:r w:rsidRPr="00C25669">
        <w:t xml:space="preserve">, the minimum requirements are specified in Table </w:t>
      </w:r>
      <w:r>
        <w:rPr>
          <w:rFonts w:hint="eastAsia"/>
          <w:lang w:eastAsia="zh-CN"/>
        </w:rPr>
        <w:t>6.3.</w:t>
      </w:r>
      <w:r>
        <w:rPr>
          <w:lang w:eastAsia="zh-CN"/>
        </w:rPr>
        <w:t>1</w:t>
      </w:r>
      <w:r w:rsidRPr="00C25669">
        <w:rPr>
          <w:rFonts w:hint="eastAsia"/>
          <w:lang w:eastAsia="zh-CN"/>
        </w:rPr>
        <w:t>.2.1-2</w:t>
      </w:r>
      <w:r w:rsidRPr="00C25669">
        <w:t>.</w:t>
      </w:r>
    </w:p>
    <w:p w14:paraId="4E89EDFE" w14:textId="77777777" w:rsidR="00D43613" w:rsidRPr="006F752A" w:rsidRDefault="00D43613" w:rsidP="00D43613">
      <w:pPr>
        <w:pStyle w:val="TH"/>
        <w:rPr>
          <w:rFonts w:eastAsia="MS Mincho"/>
          <w:lang w:eastAsia="ja-JP"/>
        </w:rPr>
      </w:pPr>
      <w:r w:rsidRPr="00C25669">
        <w:lastRenderedPageBreak/>
        <w:t xml:space="preserve">Table </w:t>
      </w:r>
      <w:r>
        <w:rPr>
          <w:rFonts w:hint="eastAsia"/>
          <w:lang w:eastAsia="zh-CN"/>
        </w:rPr>
        <w:t>6.3.</w:t>
      </w:r>
      <w:r>
        <w:rPr>
          <w:lang w:eastAsia="zh-CN"/>
        </w:rPr>
        <w:t>1</w:t>
      </w:r>
      <w:r w:rsidRPr="00C25669">
        <w:rPr>
          <w:rFonts w:hint="eastAsia"/>
          <w:lang w:eastAsia="zh-CN"/>
        </w:rPr>
        <w:t>.2.1-1</w:t>
      </w:r>
      <w:r w:rsidRPr="00C25669">
        <w:t xml:space="preserve">: </w:t>
      </w:r>
      <w:r w:rsidRPr="00C25669">
        <w:rPr>
          <w:rFonts w:hint="eastAsia"/>
          <w:lang w:eastAsia="zh-CN"/>
        </w:rPr>
        <w:t>T</w:t>
      </w:r>
      <w:r w:rsidRPr="00C25669">
        <w:t xml:space="preserve">est parameters </w:t>
      </w:r>
      <w:r w:rsidRPr="00C25669">
        <w:rPr>
          <w:rFonts w:hint="eastAsia"/>
          <w:lang w:eastAsia="zh-CN"/>
        </w:rPr>
        <w:t>(single layer)</w:t>
      </w:r>
    </w:p>
    <w:tbl>
      <w:tblPr>
        <w:tblW w:w="6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2"/>
        <w:gridCol w:w="2446"/>
        <w:gridCol w:w="740"/>
        <w:gridCol w:w="2167"/>
      </w:tblGrid>
      <w:tr w:rsidR="00D43613" w:rsidRPr="00C25669" w14:paraId="6EAC5EE8" w14:textId="77777777" w:rsidTr="00E52A6F">
        <w:trPr>
          <w:trHeight w:val="71"/>
          <w:jc w:val="center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C018B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lastRenderedPageBreak/>
              <w:t>Parameter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3E3EC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BB7F1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Test 1</w:t>
            </w:r>
          </w:p>
        </w:tc>
      </w:tr>
      <w:tr w:rsidR="00D43613" w:rsidRPr="00C25669" w14:paraId="5CD6062E" w14:textId="77777777" w:rsidTr="00E52A6F">
        <w:trPr>
          <w:trHeight w:val="71"/>
          <w:jc w:val="center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1D99F" w14:textId="77777777" w:rsidR="00D43613" w:rsidRPr="00043164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43164">
              <w:rPr>
                <w:rFonts w:ascii="Arial" w:hAnsi="Arial"/>
                <w:sz w:val="18"/>
              </w:rPr>
              <w:t>Bandwidth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6A5F7" w14:textId="77777777" w:rsidR="00D43613" w:rsidRPr="00043164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43164">
              <w:rPr>
                <w:rFonts w:ascii="Arial" w:hAnsi="Arial"/>
                <w:sz w:val="18"/>
              </w:rPr>
              <w:t>MHz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9E293" w14:textId="77777777" w:rsidR="00D43613" w:rsidRPr="00043164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  <w:r w:rsidRPr="00043164">
              <w:rPr>
                <w:rFonts w:ascii="Arial" w:hAnsi="Arial" w:hint="eastAsia"/>
                <w:sz w:val="18"/>
              </w:rPr>
              <w:t>0</w:t>
            </w:r>
          </w:p>
        </w:tc>
      </w:tr>
      <w:tr w:rsidR="00D43613" w:rsidRPr="00C25669" w14:paraId="21973231" w14:textId="77777777" w:rsidTr="00E52A6F">
        <w:trPr>
          <w:trHeight w:val="71"/>
          <w:jc w:val="center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7F851" w14:textId="77777777" w:rsidR="00D43613" w:rsidRPr="00043164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43164">
              <w:rPr>
                <w:rFonts w:ascii="Arial" w:hAnsi="Arial"/>
                <w:sz w:val="18"/>
              </w:rPr>
              <w:t>Subcarrier spacing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DFA97" w14:textId="77777777" w:rsidR="00D43613" w:rsidRPr="00043164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43164">
              <w:rPr>
                <w:rFonts w:ascii="Arial" w:hAnsi="Arial" w:hint="eastAsia"/>
                <w:sz w:val="18"/>
              </w:rPr>
              <w:t>kHz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3516B" w14:textId="77777777" w:rsidR="00D43613" w:rsidRPr="00043164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43164">
              <w:rPr>
                <w:rFonts w:ascii="Arial" w:hAnsi="Arial" w:hint="eastAsia"/>
                <w:sz w:val="18"/>
              </w:rPr>
              <w:t>30</w:t>
            </w:r>
          </w:p>
        </w:tc>
      </w:tr>
      <w:tr w:rsidR="00D43613" w:rsidRPr="00C25669" w14:paraId="1C2324E7" w14:textId="77777777" w:rsidTr="00E52A6F">
        <w:trPr>
          <w:trHeight w:val="71"/>
          <w:jc w:val="center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D3DBE" w14:textId="77777777" w:rsidR="00D43613" w:rsidRPr="00043164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43164">
              <w:rPr>
                <w:rFonts w:ascii="Arial" w:hAnsi="Arial"/>
                <w:sz w:val="18"/>
              </w:rPr>
              <w:t>Duplex Mode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687DA" w14:textId="77777777" w:rsidR="00D43613" w:rsidRPr="00043164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68A43" w14:textId="77777777" w:rsidR="00D43613" w:rsidRPr="00043164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43164">
              <w:rPr>
                <w:rFonts w:ascii="Arial" w:hAnsi="Arial" w:hint="eastAsia"/>
                <w:sz w:val="18"/>
              </w:rPr>
              <w:t>TDD</w:t>
            </w:r>
          </w:p>
        </w:tc>
      </w:tr>
      <w:tr w:rsidR="00D43613" w:rsidRPr="00C25669" w14:paraId="7AC1C98A" w14:textId="77777777" w:rsidTr="00E52A6F">
        <w:trPr>
          <w:trHeight w:val="71"/>
          <w:jc w:val="center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B6F5D" w14:textId="77777777" w:rsidR="00D43613" w:rsidRPr="00043164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43164">
              <w:rPr>
                <w:rFonts w:ascii="Arial" w:hAnsi="Arial" w:hint="eastAsia"/>
                <w:sz w:val="18"/>
              </w:rPr>
              <w:t>TDD DL-UL configuration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BF429" w14:textId="77777777" w:rsidR="00D43613" w:rsidRPr="00043164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2BDA2" w14:textId="77777777" w:rsidR="00D43613" w:rsidRPr="00043164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43164">
              <w:rPr>
                <w:rFonts w:ascii="Arial" w:hAnsi="Arial" w:hint="eastAsia"/>
                <w:sz w:val="18"/>
              </w:rPr>
              <w:t>FR1.30-1 as specified in Annex A</w:t>
            </w:r>
          </w:p>
        </w:tc>
      </w:tr>
      <w:tr w:rsidR="00D43613" w:rsidRPr="00C25669" w14:paraId="6A116055" w14:textId="77777777" w:rsidTr="00E52A6F">
        <w:trPr>
          <w:trHeight w:val="71"/>
          <w:jc w:val="center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D9D3A" w14:textId="77777777" w:rsidR="00D43613" w:rsidRPr="00043164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43164">
              <w:rPr>
                <w:rFonts w:ascii="Arial" w:hAnsi="Arial"/>
                <w:sz w:val="18"/>
              </w:rPr>
              <w:t>Propagation channel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5C210" w14:textId="77777777" w:rsidR="00D43613" w:rsidRPr="00043164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2D3BB" w14:textId="77777777" w:rsidR="00D43613" w:rsidRPr="00043164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43164">
              <w:rPr>
                <w:rFonts w:ascii="Arial" w:hAnsi="Arial" w:hint="eastAsia"/>
                <w:sz w:val="18"/>
              </w:rPr>
              <w:t>TDLA30-5</w:t>
            </w:r>
          </w:p>
        </w:tc>
      </w:tr>
      <w:tr w:rsidR="00D43613" w:rsidRPr="00C25669" w14:paraId="494D6C20" w14:textId="77777777" w:rsidTr="00E52A6F">
        <w:trPr>
          <w:trHeight w:val="71"/>
          <w:jc w:val="center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98DF2" w14:textId="77777777" w:rsidR="00D43613" w:rsidRPr="00043164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43164">
              <w:rPr>
                <w:rFonts w:ascii="Arial" w:hAnsi="Arial"/>
                <w:sz w:val="18"/>
              </w:rPr>
              <w:t>Antenna configuration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75A6C" w14:textId="77777777" w:rsidR="00D43613" w:rsidRPr="00043164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4D572" w14:textId="77777777" w:rsidR="00D43613" w:rsidRPr="00043164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2357">
              <w:rPr>
                <w:rFonts w:ascii="Arial" w:hAnsi="Arial"/>
                <w:sz w:val="18"/>
              </w:rPr>
              <w:t>High ULA 4 x 1</w:t>
            </w:r>
          </w:p>
        </w:tc>
      </w:tr>
      <w:tr w:rsidR="00D43613" w:rsidRPr="00C25669" w14:paraId="7615F007" w14:textId="77777777" w:rsidTr="00E52A6F">
        <w:trPr>
          <w:trHeight w:val="71"/>
          <w:jc w:val="center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9EF2D" w14:textId="77777777" w:rsidR="00D43613" w:rsidRPr="00043164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43164">
              <w:rPr>
                <w:rFonts w:ascii="Arial" w:hAnsi="Arial"/>
                <w:sz w:val="18"/>
              </w:rPr>
              <w:t>Beamforming Model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96C3C" w14:textId="77777777" w:rsidR="00D43613" w:rsidRPr="00043164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A204D" w14:textId="77777777" w:rsidR="00D43613" w:rsidRPr="00043164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43164">
              <w:rPr>
                <w:rFonts w:ascii="Arial" w:hAnsi="Arial" w:hint="eastAsia"/>
                <w:sz w:val="18"/>
              </w:rPr>
              <w:t>As specified in Annex B.4.1</w:t>
            </w:r>
          </w:p>
        </w:tc>
      </w:tr>
      <w:tr w:rsidR="00D43613" w:rsidRPr="00C25669" w14:paraId="4E8AC14D" w14:textId="77777777" w:rsidTr="00E52A6F">
        <w:trPr>
          <w:trHeight w:val="71"/>
          <w:jc w:val="center"/>
        </w:trPr>
        <w:tc>
          <w:tcPr>
            <w:tcW w:w="13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A63660" w14:textId="77777777" w:rsidR="00D43613" w:rsidRPr="00C25669" w:rsidRDefault="00D43613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ZP CSI-RS configuration</w:t>
            </w:r>
          </w:p>
          <w:p w14:paraId="7D80E833" w14:textId="77777777" w:rsidR="00D43613" w:rsidRPr="00C25669" w:rsidRDefault="00D43613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8D8DF" w14:textId="77777777" w:rsidR="00D43613" w:rsidRPr="00C25669" w:rsidRDefault="00D43613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CSI-RS resource</w:t>
            </w:r>
            <w:r w:rsidRPr="00C25669">
              <w:rPr>
                <w:rFonts w:ascii="Arial" w:hAnsi="Arial" w:hint="eastAsia"/>
                <w:sz w:val="18"/>
              </w:rPr>
              <w:t xml:space="preserve"> </w:t>
            </w:r>
            <w:r w:rsidRPr="00C25669">
              <w:rPr>
                <w:rFonts w:ascii="Arial" w:hAnsi="Arial"/>
                <w:sz w:val="18"/>
              </w:rPr>
              <w:t>Type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4D607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39D6A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527F0">
              <w:rPr>
                <w:rFonts w:ascii="Arial" w:hAnsi="Arial" w:hint="eastAsia"/>
                <w:sz w:val="18"/>
                <w:lang w:eastAsia="ja-JP"/>
              </w:rPr>
              <w:t>P</w:t>
            </w:r>
            <w:r w:rsidRPr="00C25669">
              <w:rPr>
                <w:rFonts w:ascii="Arial" w:hAnsi="Arial" w:hint="eastAsia"/>
                <w:sz w:val="18"/>
                <w:lang w:eastAsia="zh-CN"/>
              </w:rPr>
              <w:t>eriodic</w:t>
            </w:r>
          </w:p>
        </w:tc>
      </w:tr>
      <w:tr w:rsidR="00D43613" w:rsidRPr="00C25669" w14:paraId="72ADE786" w14:textId="77777777" w:rsidTr="00E52A6F">
        <w:trPr>
          <w:trHeight w:val="71"/>
          <w:jc w:val="center"/>
        </w:trPr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C267FFD" w14:textId="77777777" w:rsidR="00D43613" w:rsidRPr="00C25669" w:rsidRDefault="00D43613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8DEA9" w14:textId="77777777" w:rsidR="00D43613" w:rsidRPr="00C25669" w:rsidRDefault="00D43613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Number of CSI-RS ports (</w:t>
            </w:r>
            <w:r w:rsidRPr="00C25669">
              <w:rPr>
                <w:rFonts w:ascii="Arial" w:hAnsi="Arial"/>
                <w:i/>
                <w:sz w:val="18"/>
              </w:rPr>
              <w:t>X</w:t>
            </w:r>
            <w:r w:rsidRPr="00C25669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2B363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8CD6E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25669">
              <w:rPr>
                <w:rFonts w:ascii="Arial" w:hAnsi="Arial" w:hint="eastAsia"/>
                <w:sz w:val="18"/>
                <w:lang w:eastAsia="zh-CN"/>
              </w:rPr>
              <w:t>4</w:t>
            </w:r>
          </w:p>
        </w:tc>
      </w:tr>
      <w:tr w:rsidR="00D43613" w:rsidRPr="00C25669" w14:paraId="1C4B33EB" w14:textId="77777777" w:rsidTr="00E52A6F">
        <w:trPr>
          <w:trHeight w:val="71"/>
          <w:jc w:val="center"/>
        </w:trPr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97F578" w14:textId="77777777" w:rsidR="00D43613" w:rsidRPr="00C25669" w:rsidRDefault="00D43613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0C4C0" w14:textId="77777777" w:rsidR="00D43613" w:rsidRPr="00C25669" w:rsidRDefault="00D43613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CDM Type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8D085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43ED5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25669">
              <w:rPr>
                <w:rFonts w:ascii="Arial" w:hAnsi="Arial" w:hint="eastAsia"/>
                <w:sz w:val="18"/>
                <w:lang w:eastAsia="zh-CN"/>
              </w:rPr>
              <w:t>FD-CDM2</w:t>
            </w:r>
          </w:p>
        </w:tc>
      </w:tr>
      <w:tr w:rsidR="00D43613" w:rsidRPr="00C25669" w14:paraId="3E226FF2" w14:textId="77777777" w:rsidTr="00E52A6F">
        <w:trPr>
          <w:trHeight w:val="71"/>
          <w:jc w:val="center"/>
        </w:trPr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137D3D" w14:textId="77777777" w:rsidR="00D43613" w:rsidRPr="00C25669" w:rsidRDefault="00D43613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84FD8" w14:textId="77777777" w:rsidR="00D43613" w:rsidRPr="00C25669" w:rsidRDefault="00D43613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Density (ρ)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C04A2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A9BA9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25669"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</w:tr>
      <w:tr w:rsidR="00D43613" w:rsidRPr="00C25669" w14:paraId="01CA2BE6" w14:textId="77777777" w:rsidTr="00E52A6F">
        <w:trPr>
          <w:trHeight w:val="71"/>
          <w:jc w:val="center"/>
        </w:trPr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2D70AE" w14:textId="77777777" w:rsidR="00D43613" w:rsidRPr="00C25669" w:rsidRDefault="00D43613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88DEA" w14:textId="77777777" w:rsidR="00D43613" w:rsidRPr="00C25669" w:rsidRDefault="00D43613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First subcarrier index in the PRB used for CSI-RS</w:t>
            </w:r>
            <w:r w:rsidRPr="00C25669" w:rsidDel="0032520A">
              <w:rPr>
                <w:rFonts w:ascii="Arial" w:hAnsi="Arial"/>
                <w:sz w:val="18"/>
              </w:rPr>
              <w:t xml:space="preserve"> </w:t>
            </w:r>
            <w:r w:rsidRPr="00C25669">
              <w:rPr>
                <w:rFonts w:ascii="Arial" w:hAnsi="Arial"/>
                <w:sz w:val="18"/>
              </w:rPr>
              <w:t>(k</w:t>
            </w:r>
            <w:r w:rsidRPr="00C25669">
              <w:rPr>
                <w:rFonts w:ascii="Arial" w:hAnsi="Arial"/>
                <w:sz w:val="18"/>
                <w:vertAlign w:val="subscript"/>
              </w:rPr>
              <w:t>0</w:t>
            </w:r>
            <w:r w:rsidRPr="00C25669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92785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DE72B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Row 5,(4)</w:t>
            </w:r>
          </w:p>
        </w:tc>
      </w:tr>
      <w:tr w:rsidR="00D43613" w:rsidRPr="00C25669" w14:paraId="5DE12AF2" w14:textId="77777777" w:rsidTr="00E52A6F">
        <w:trPr>
          <w:trHeight w:val="71"/>
          <w:jc w:val="center"/>
        </w:trPr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02D0C6" w14:textId="77777777" w:rsidR="00D43613" w:rsidRPr="00C25669" w:rsidRDefault="00D43613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01AF1" w14:textId="77777777" w:rsidR="00D43613" w:rsidRPr="00C25669" w:rsidRDefault="00D43613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First OFDM symbol in the PRB used for CSI-RS (l</w:t>
            </w:r>
            <w:r w:rsidRPr="00C25669">
              <w:rPr>
                <w:rFonts w:ascii="Arial" w:hAnsi="Arial"/>
                <w:sz w:val="18"/>
                <w:vertAlign w:val="subscript"/>
              </w:rPr>
              <w:t>0</w:t>
            </w:r>
            <w:r w:rsidRPr="00C25669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66651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0184D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25669">
              <w:rPr>
                <w:rFonts w:ascii="Arial" w:hAnsi="Arial" w:hint="eastAsia"/>
                <w:sz w:val="18"/>
                <w:lang w:eastAsia="zh-CN"/>
              </w:rPr>
              <w:t>(9)</w:t>
            </w:r>
          </w:p>
        </w:tc>
      </w:tr>
      <w:tr w:rsidR="00D43613" w:rsidRPr="00C25669" w14:paraId="0ED75EC3" w14:textId="77777777" w:rsidTr="00E52A6F">
        <w:trPr>
          <w:trHeight w:val="71"/>
          <w:jc w:val="center"/>
        </w:trPr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39721D" w14:textId="77777777" w:rsidR="00D43613" w:rsidRPr="00C25669" w:rsidRDefault="00D43613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B811A" w14:textId="77777777" w:rsidR="00D43613" w:rsidRPr="00C25669" w:rsidRDefault="00D43613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70B22">
              <w:rPr>
                <w:rFonts w:ascii="Arial" w:hAnsi="Arial"/>
                <w:sz w:val="18"/>
              </w:rPr>
              <w:t>Frequency Occupation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48F9F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6A40B" w14:textId="77777777" w:rsidR="00D43613" w:rsidDel="00334696" w:rsidRDefault="00D43613" w:rsidP="00E52A6F">
            <w:pPr>
              <w:pStyle w:val="TAC"/>
              <w:rPr>
                <w:del w:id="504" w:author="Kazuyoshi Uesaka" w:date="2024-07-22T14:13:00Z"/>
                <w:lang w:eastAsia="zh-CN"/>
              </w:rPr>
            </w:pPr>
            <w:r>
              <w:rPr>
                <w:lang w:eastAsia="zh-CN"/>
              </w:rPr>
              <w:t>Same as BWP size</w:t>
            </w:r>
            <w:del w:id="505" w:author="Kazuyoshi Uesaka" w:date="2024-07-22T14:13:00Z">
              <w:r w:rsidDel="00334696">
                <w:rPr>
                  <w:lang w:eastAsia="zh-CN"/>
                </w:rPr>
                <w:delText xml:space="preserve"> for RedCap</w:delText>
              </w:r>
            </w:del>
          </w:p>
          <w:p w14:paraId="6F403FAA" w14:textId="77777777" w:rsidR="00D43613" w:rsidRPr="00C25669" w:rsidRDefault="00D43613" w:rsidP="00334696">
            <w:pPr>
              <w:pStyle w:val="TAC"/>
              <w:rPr>
                <w:lang w:eastAsia="zh-CN"/>
              </w:rPr>
            </w:pPr>
            <w:del w:id="506" w:author="Kazuyoshi Uesaka" w:date="2024-07-22T14:13:00Z">
              <w:r w:rsidRPr="00E70B22" w:rsidDel="00334696">
                <w:delText xml:space="preserve">0 </w:delText>
              </w:r>
              <w:r w:rsidRPr="00E70B22" w:rsidDel="00334696">
                <w:rPr>
                  <w:rFonts w:hint="eastAsia"/>
                </w:rPr>
                <w:delText>to</w:delText>
              </w:r>
              <w:r w:rsidRPr="00E70B22" w:rsidDel="00334696">
                <w:delText xml:space="preserve"> 2</w:delText>
              </w:r>
              <w:r w:rsidDel="00334696">
                <w:delText>4 for eRedCap</w:delText>
              </w:r>
            </w:del>
          </w:p>
        </w:tc>
      </w:tr>
      <w:tr w:rsidR="00D43613" w:rsidRPr="00C25669" w14:paraId="35684D2E" w14:textId="77777777" w:rsidTr="00E52A6F">
        <w:trPr>
          <w:trHeight w:val="71"/>
          <w:jc w:val="center"/>
        </w:trPr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5B1802" w14:textId="77777777" w:rsidR="00D43613" w:rsidRPr="00C25669" w:rsidRDefault="00D43613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4F544" w14:textId="77777777" w:rsidR="00D43613" w:rsidRPr="00C25669" w:rsidRDefault="00D43613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CSI-RS</w:t>
            </w:r>
          </w:p>
          <w:p w14:paraId="45322B50" w14:textId="77777777" w:rsidR="00D43613" w:rsidRPr="00C25669" w:rsidRDefault="00D43613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periodicity</w:t>
            </w:r>
            <w:r w:rsidRPr="00C25669">
              <w:rPr>
                <w:rFonts w:ascii="Arial" w:hAnsi="Arial"/>
                <w:sz w:val="18"/>
              </w:rPr>
              <w:t xml:space="preserve"> and offset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46E69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 w:hint="eastAsia"/>
                <w:sz w:val="18"/>
                <w:lang w:eastAsia="zh-CN"/>
              </w:rPr>
              <w:t>slot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C7D86" w14:textId="77777777" w:rsidR="00D43613" w:rsidRPr="006F752A" w:rsidRDefault="00D43613" w:rsidP="00E52A6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527F0">
              <w:rPr>
                <w:rFonts w:ascii="Arial" w:hAnsi="Arial" w:hint="eastAsia"/>
                <w:sz w:val="18"/>
                <w:lang w:eastAsia="ja-JP"/>
              </w:rPr>
              <w:t>10/1</w:t>
            </w:r>
          </w:p>
        </w:tc>
      </w:tr>
      <w:tr w:rsidR="00D43613" w:rsidRPr="00C25669" w14:paraId="485B1EDD" w14:textId="77777777" w:rsidTr="00E52A6F">
        <w:trPr>
          <w:trHeight w:val="71"/>
          <w:jc w:val="center"/>
        </w:trPr>
        <w:tc>
          <w:tcPr>
            <w:tcW w:w="13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65ACD5" w14:textId="77777777" w:rsidR="00D43613" w:rsidRPr="00C25669" w:rsidRDefault="00D43613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NZP CSI-RS for CSI acquisition</w:t>
            </w:r>
          </w:p>
          <w:p w14:paraId="40A46063" w14:textId="77777777" w:rsidR="00D43613" w:rsidRPr="00C25669" w:rsidRDefault="00D43613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29D4A" w14:textId="77777777" w:rsidR="00D43613" w:rsidRPr="00C25669" w:rsidRDefault="00D43613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CSI-RS resource</w:t>
            </w:r>
            <w:r w:rsidRPr="00C25669">
              <w:rPr>
                <w:rFonts w:ascii="Arial" w:hAnsi="Arial" w:hint="eastAsia"/>
                <w:sz w:val="18"/>
              </w:rPr>
              <w:t xml:space="preserve"> </w:t>
            </w:r>
            <w:r w:rsidRPr="00C25669">
              <w:rPr>
                <w:rFonts w:ascii="Arial" w:hAnsi="Arial"/>
                <w:sz w:val="18"/>
              </w:rPr>
              <w:t>Type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90C3B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70017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25669">
              <w:rPr>
                <w:rFonts w:ascii="Arial" w:hAnsi="Arial" w:hint="eastAsia"/>
                <w:sz w:val="18"/>
                <w:lang w:eastAsia="zh-CN"/>
              </w:rPr>
              <w:t>Aperiodic</w:t>
            </w:r>
          </w:p>
        </w:tc>
      </w:tr>
      <w:tr w:rsidR="00D43613" w:rsidRPr="00C25669" w14:paraId="4826190C" w14:textId="77777777" w:rsidTr="00E52A6F">
        <w:trPr>
          <w:trHeight w:val="71"/>
          <w:jc w:val="center"/>
        </w:trPr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BBDA13" w14:textId="77777777" w:rsidR="00D43613" w:rsidRPr="00C25669" w:rsidRDefault="00D43613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A0A48" w14:textId="77777777" w:rsidR="00D43613" w:rsidRPr="00C25669" w:rsidRDefault="00D43613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Number of CSI-RS ports (</w:t>
            </w:r>
            <w:r w:rsidRPr="00C25669">
              <w:rPr>
                <w:rFonts w:ascii="Arial" w:hAnsi="Arial"/>
                <w:i/>
                <w:sz w:val="18"/>
              </w:rPr>
              <w:t>X</w:t>
            </w:r>
            <w:r w:rsidRPr="00C25669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93DE7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8A747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25669">
              <w:rPr>
                <w:rFonts w:ascii="Arial" w:hAnsi="Arial" w:hint="eastAsia"/>
                <w:sz w:val="18"/>
                <w:lang w:eastAsia="zh-CN"/>
              </w:rPr>
              <w:t>4</w:t>
            </w:r>
          </w:p>
        </w:tc>
      </w:tr>
      <w:tr w:rsidR="00D43613" w:rsidRPr="00C25669" w14:paraId="09D29856" w14:textId="77777777" w:rsidTr="00E52A6F">
        <w:trPr>
          <w:trHeight w:val="71"/>
          <w:jc w:val="center"/>
        </w:trPr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9BBB6C" w14:textId="77777777" w:rsidR="00D43613" w:rsidRPr="00C25669" w:rsidRDefault="00D43613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204D1" w14:textId="77777777" w:rsidR="00D43613" w:rsidRPr="00C25669" w:rsidRDefault="00D43613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CDM Type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F6CA9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88C14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25669">
              <w:rPr>
                <w:rFonts w:ascii="Arial" w:hAnsi="Arial" w:hint="eastAsia"/>
                <w:sz w:val="18"/>
                <w:lang w:eastAsia="zh-CN"/>
              </w:rPr>
              <w:t>FD-CDM2</w:t>
            </w:r>
          </w:p>
        </w:tc>
      </w:tr>
      <w:tr w:rsidR="00D43613" w:rsidRPr="00C25669" w14:paraId="7AA980D1" w14:textId="77777777" w:rsidTr="00E52A6F">
        <w:trPr>
          <w:trHeight w:val="71"/>
          <w:jc w:val="center"/>
        </w:trPr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2AD024" w14:textId="77777777" w:rsidR="00D43613" w:rsidRPr="00C25669" w:rsidRDefault="00D43613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FD80F" w14:textId="77777777" w:rsidR="00D43613" w:rsidRPr="00C25669" w:rsidRDefault="00D43613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Density (ρ)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08F57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7D8EB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25669"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</w:tr>
      <w:tr w:rsidR="00D43613" w:rsidRPr="00C25669" w14:paraId="3FA8BE9F" w14:textId="77777777" w:rsidTr="00E52A6F">
        <w:trPr>
          <w:trHeight w:val="71"/>
          <w:jc w:val="center"/>
        </w:trPr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BFBCC6" w14:textId="77777777" w:rsidR="00D43613" w:rsidRPr="00C25669" w:rsidRDefault="00D43613" w:rsidP="00E52A6F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9D2AA" w14:textId="77777777" w:rsidR="00D43613" w:rsidRPr="00C25669" w:rsidRDefault="00D43613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First subcarrier index in the PRB used for CSI-RS</w:t>
            </w:r>
            <w:r w:rsidRPr="00C25669" w:rsidDel="0032520A">
              <w:rPr>
                <w:rFonts w:ascii="Arial" w:hAnsi="Arial"/>
                <w:sz w:val="18"/>
              </w:rPr>
              <w:t xml:space="preserve"> </w:t>
            </w:r>
            <w:r w:rsidRPr="00C25669">
              <w:rPr>
                <w:rFonts w:ascii="Arial" w:hAnsi="Arial"/>
                <w:sz w:val="18"/>
              </w:rPr>
              <w:t>(k</w:t>
            </w:r>
            <w:r w:rsidRPr="00C25669">
              <w:rPr>
                <w:rFonts w:ascii="Arial" w:hAnsi="Arial"/>
                <w:sz w:val="18"/>
                <w:vertAlign w:val="subscript"/>
              </w:rPr>
              <w:t>0</w:t>
            </w:r>
            <w:r w:rsidRPr="00C25669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3C2AF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0A863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25669">
              <w:rPr>
                <w:rFonts w:ascii="Arial" w:hAnsi="Arial" w:hint="eastAsia"/>
                <w:sz w:val="18"/>
                <w:lang w:eastAsia="zh-CN"/>
              </w:rPr>
              <w:t>Row 4, (0)</w:t>
            </w:r>
          </w:p>
        </w:tc>
      </w:tr>
      <w:tr w:rsidR="00D43613" w:rsidRPr="00C25669" w14:paraId="2BE72F34" w14:textId="77777777" w:rsidTr="00E52A6F">
        <w:trPr>
          <w:trHeight w:val="71"/>
          <w:jc w:val="center"/>
        </w:trPr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A5BFBD" w14:textId="77777777" w:rsidR="00D43613" w:rsidRPr="00C25669" w:rsidRDefault="00D43613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997AB" w14:textId="77777777" w:rsidR="00D43613" w:rsidRPr="00C25669" w:rsidRDefault="00D43613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First OFDM symbol in the PRB used for CSI-RS (l</w:t>
            </w:r>
            <w:r w:rsidRPr="00C25669">
              <w:rPr>
                <w:rFonts w:ascii="Arial" w:hAnsi="Arial"/>
                <w:sz w:val="18"/>
                <w:vertAlign w:val="subscript"/>
              </w:rPr>
              <w:t>0</w:t>
            </w:r>
            <w:r w:rsidRPr="00C25669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C4514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2CE76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25669">
              <w:rPr>
                <w:rFonts w:ascii="Arial" w:hAnsi="Arial" w:hint="eastAsia"/>
                <w:sz w:val="18"/>
                <w:lang w:eastAsia="zh-CN"/>
              </w:rPr>
              <w:t>(13)</w:t>
            </w:r>
          </w:p>
        </w:tc>
      </w:tr>
      <w:tr w:rsidR="00D43613" w:rsidRPr="00C25669" w14:paraId="11037600" w14:textId="77777777" w:rsidTr="00E52A6F">
        <w:trPr>
          <w:trHeight w:val="71"/>
          <w:jc w:val="center"/>
        </w:trPr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0AA96B" w14:textId="77777777" w:rsidR="00D43613" w:rsidRPr="00C25669" w:rsidRDefault="00D43613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24B4F" w14:textId="77777777" w:rsidR="00D43613" w:rsidRPr="00C25669" w:rsidRDefault="00D43613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70B22">
              <w:rPr>
                <w:rFonts w:ascii="Arial" w:hAnsi="Arial"/>
                <w:sz w:val="18"/>
              </w:rPr>
              <w:t>Frequency Occupation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FDC95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E1386" w14:textId="77777777" w:rsidR="00D43613" w:rsidDel="00334696" w:rsidRDefault="00D43613" w:rsidP="00E52A6F">
            <w:pPr>
              <w:pStyle w:val="TAC"/>
              <w:rPr>
                <w:del w:id="507" w:author="Kazuyoshi Uesaka" w:date="2024-07-22T14:13:00Z"/>
                <w:lang w:eastAsia="zh-CN"/>
              </w:rPr>
            </w:pPr>
            <w:r>
              <w:rPr>
                <w:lang w:eastAsia="zh-CN"/>
              </w:rPr>
              <w:t>Same as BWP size</w:t>
            </w:r>
            <w:del w:id="508" w:author="Kazuyoshi Uesaka" w:date="2024-07-22T14:13:00Z">
              <w:r w:rsidDel="00334696">
                <w:rPr>
                  <w:lang w:eastAsia="zh-CN"/>
                </w:rPr>
                <w:delText xml:space="preserve"> for RedCap</w:delText>
              </w:r>
            </w:del>
          </w:p>
          <w:p w14:paraId="72DFDBE3" w14:textId="77777777" w:rsidR="00D43613" w:rsidRPr="00C25669" w:rsidRDefault="00D43613" w:rsidP="00334696">
            <w:pPr>
              <w:pStyle w:val="TAC"/>
              <w:rPr>
                <w:lang w:eastAsia="zh-CN"/>
              </w:rPr>
            </w:pPr>
            <w:del w:id="509" w:author="Kazuyoshi Uesaka" w:date="2024-07-22T14:13:00Z">
              <w:r w:rsidRPr="00E70B22" w:rsidDel="00334696">
                <w:delText xml:space="preserve">0 </w:delText>
              </w:r>
              <w:r w:rsidRPr="00E70B22" w:rsidDel="00334696">
                <w:rPr>
                  <w:rFonts w:hint="eastAsia"/>
                </w:rPr>
                <w:delText>to</w:delText>
              </w:r>
              <w:r w:rsidRPr="00E70B22" w:rsidDel="00334696">
                <w:delText xml:space="preserve"> 2</w:delText>
              </w:r>
              <w:r w:rsidDel="00334696">
                <w:delText>4 for eRedCap</w:delText>
              </w:r>
            </w:del>
          </w:p>
        </w:tc>
      </w:tr>
      <w:tr w:rsidR="00D43613" w:rsidRPr="00C25669" w14:paraId="1D4B69B0" w14:textId="77777777" w:rsidTr="00E52A6F">
        <w:trPr>
          <w:trHeight w:val="71"/>
          <w:jc w:val="center"/>
        </w:trPr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D28C15" w14:textId="77777777" w:rsidR="00D43613" w:rsidRPr="00C25669" w:rsidRDefault="00D43613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4D04E" w14:textId="77777777" w:rsidR="00D43613" w:rsidRPr="00C25669" w:rsidRDefault="00D43613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CSI-RS</w:t>
            </w:r>
          </w:p>
          <w:p w14:paraId="04C80F8A" w14:textId="77777777" w:rsidR="00D43613" w:rsidRPr="00C25669" w:rsidRDefault="00D43613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periodicity</w:t>
            </w:r>
            <w:r w:rsidRPr="00C25669">
              <w:rPr>
                <w:rFonts w:ascii="Arial" w:hAnsi="Arial"/>
                <w:sz w:val="18"/>
              </w:rPr>
              <w:t xml:space="preserve"> and offset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8D463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 w:hint="eastAsia"/>
                <w:sz w:val="18"/>
                <w:lang w:eastAsia="zh-CN"/>
              </w:rPr>
              <w:t>slot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896BC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25669">
              <w:rPr>
                <w:rFonts w:ascii="Arial" w:hAnsi="Arial" w:hint="eastAsia"/>
                <w:sz w:val="18"/>
                <w:lang w:eastAsia="zh-CN"/>
              </w:rPr>
              <w:t>Not configured</w:t>
            </w:r>
          </w:p>
        </w:tc>
      </w:tr>
      <w:tr w:rsidR="00D43613" w:rsidRPr="00C25669" w14:paraId="4F16BB6F" w14:textId="77777777" w:rsidTr="00E52A6F">
        <w:trPr>
          <w:trHeight w:val="71"/>
          <w:jc w:val="center"/>
        </w:trPr>
        <w:tc>
          <w:tcPr>
            <w:tcW w:w="13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25209" w14:textId="77777777" w:rsidR="00D43613" w:rsidRPr="00C25669" w:rsidRDefault="00D43613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21FF3" w14:textId="77777777" w:rsidR="00D43613" w:rsidRPr="00C25669" w:rsidRDefault="00D43613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C25669">
              <w:rPr>
                <w:rFonts w:ascii="Arial" w:hAnsi="Arial"/>
                <w:sz w:val="18"/>
              </w:rPr>
              <w:t>aperiodicTriggeringOffset</w:t>
            </w:r>
            <w:proofErr w:type="spellEnd"/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090B4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C4B05" w14:textId="77777777" w:rsidR="00D43613" w:rsidRPr="00C25669" w:rsidDel="001A40AC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25669">
              <w:rPr>
                <w:rFonts w:ascii="Arial" w:hAnsi="Arial"/>
                <w:sz w:val="18"/>
                <w:lang w:eastAsia="zh-CN"/>
              </w:rPr>
              <w:t>0</w:t>
            </w:r>
          </w:p>
        </w:tc>
      </w:tr>
      <w:tr w:rsidR="00D43613" w:rsidRPr="00C25669" w14:paraId="7B03FB05" w14:textId="77777777" w:rsidTr="00E52A6F">
        <w:trPr>
          <w:trHeight w:val="71"/>
          <w:jc w:val="center"/>
        </w:trPr>
        <w:tc>
          <w:tcPr>
            <w:tcW w:w="138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216924" w14:textId="77777777" w:rsidR="00D43613" w:rsidRPr="00C25669" w:rsidRDefault="00D43613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CSI-IM configuration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B5F6C" w14:textId="77777777" w:rsidR="00D43613" w:rsidRPr="00C25669" w:rsidRDefault="00D43613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 w:hint="eastAsia"/>
                <w:sz w:val="18"/>
                <w:lang w:eastAsia="zh-CN"/>
              </w:rPr>
              <w:t>CSI-IM resource Type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887CE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EADF1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25669">
              <w:rPr>
                <w:rFonts w:ascii="Arial" w:hAnsi="Arial" w:hint="eastAsia"/>
                <w:sz w:val="18"/>
                <w:lang w:eastAsia="zh-CN"/>
              </w:rPr>
              <w:t>Aperiodic</w:t>
            </w:r>
          </w:p>
        </w:tc>
      </w:tr>
      <w:tr w:rsidR="00D43613" w:rsidRPr="00C25669" w14:paraId="037C57A1" w14:textId="77777777" w:rsidTr="00E52A6F">
        <w:trPr>
          <w:trHeight w:val="221"/>
          <w:jc w:val="center"/>
        </w:trPr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C1F469" w14:textId="77777777" w:rsidR="00D43613" w:rsidRPr="00C25669" w:rsidRDefault="00D43613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A5B40" w14:textId="77777777" w:rsidR="00D43613" w:rsidRPr="00C25669" w:rsidRDefault="00D43613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CSI-IM RE pattern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B90CB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EC730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25669">
              <w:rPr>
                <w:rFonts w:ascii="Arial" w:hAnsi="Arial" w:hint="eastAsia"/>
                <w:sz w:val="18"/>
                <w:lang w:eastAsia="zh-CN"/>
              </w:rPr>
              <w:t>Pattern 0</w:t>
            </w:r>
          </w:p>
        </w:tc>
      </w:tr>
      <w:tr w:rsidR="00D43613" w:rsidRPr="00C25669" w14:paraId="1769A7F6" w14:textId="77777777" w:rsidTr="00E52A6F">
        <w:trPr>
          <w:trHeight w:val="413"/>
          <w:jc w:val="center"/>
        </w:trPr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3A7123" w14:textId="77777777" w:rsidR="00D43613" w:rsidRPr="00C25669" w:rsidRDefault="00D43613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327A6" w14:textId="77777777" w:rsidR="00D43613" w:rsidRPr="00C25669" w:rsidRDefault="00D43613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CSI-IM Resource Mapping</w:t>
            </w:r>
          </w:p>
          <w:p w14:paraId="36E506A3" w14:textId="77777777" w:rsidR="00D43613" w:rsidRPr="00C25669" w:rsidRDefault="00D43613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(</w:t>
            </w:r>
            <w:proofErr w:type="spellStart"/>
            <w:r w:rsidRPr="00C25669">
              <w:rPr>
                <w:rFonts w:ascii="Arial" w:hAnsi="Arial"/>
                <w:sz w:val="18"/>
              </w:rPr>
              <w:t>k</w:t>
            </w:r>
            <w:r w:rsidRPr="00C25669">
              <w:rPr>
                <w:rFonts w:ascii="Arial" w:hAnsi="Arial"/>
                <w:sz w:val="18"/>
                <w:vertAlign w:val="subscript"/>
              </w:rPr>
              <w:t>CSI</w:t>
            </w:r>
            <w:proofErr w:type="spellEnd"/>
            <w:r w:rsidRPr="00C25669">
              <w:rPr>
                <w:rFonts w:ascii="Arial" w:hAnsi="Arial"/>
                <w:sz w:val="18"/>
                <w:vertAlign w:val="subscript"/>
              </w:rPr>
              <w:t>-</w:t>
            </w:r>
            <w:proofErr w:type="spellStart"/>
            <w:r w:rsidRPr="00C25669">
              <w:rPr>
                <w:rFonts w:ascii="Arial" w:hAnsi="Arial"/>
                <w:sz w:val="18"/>
                <w:vertAlign w:val="subscript"/>
              </w:rPr>
              <w:t>IM</w:t>
            </w:r>
            <w:r w:rsidRPr="00C25669">
              <w:rPr>
                <w:rFonts w:ascii="Arial" w:hAnsi="Arial"/>
                <w:sz w:val="18"/>
              </w:rPr>
              <w:t>,</w:t>
            </w:r>
            <w:r w:rsidRPr="00C25669">
              <w:rPr>
                <w:rFonts w:ascii="Arial" w:hAnsi="Arial" w:hint="eastAsia"/>
                <w:sz w:val="18"/>
              </w:rPr>
              <w:t>l</w:t>
            </w:r>
            <w:r w:rsidRPr="00C25669">
              <w:rPr>
                <w:rFonts w:ascii="Arial" w:hAnsi="Arial"/>
                <w:sz w:val="18"/>
                <w:vertAlign w:val="subscript"/>
              </w:rPr>
              <w:t>CSI</w:t>
            </w:r>
            <w:proofErr w:type="spellEnd"/>
            <w:r w:rsidRPr="00C25669">
              <w:rPr>
                <w:rFonts w:ascii="Arial" w:hAnsi="Arial"/>
                <w:sz w:val="18"/>
                <w:vertAlign w:val="subscript"/>
              </w:rPr>
              <w:t>-IM</w:t>
            </w:r>
            <w:r w:rsidRPr="00C25669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C744F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6AD0E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25669">
              <w:rPr>
                <w:rFonts w:ascii="Arial" w:hAnsi="Arial" w:hint="eastAsia"/>
                <w:sz w:val="18"/>
                <w:lang w:eastAsia="zh-CN"/>
              </w:rPr>
              <w:t>(4,9)</w:t>
            </w:r>
          </w:p>
        </w:tc>
      </w:tr>
      <w:tr w:rsidR="00D43613" w:rsidRPr="00C25669" w14:paraId="7214181E" w14:textId="77777777" w:rsidTr="00E52A6F">
        <w:trPr>
          <w:trHeight w:val="71"/>
          <w:jc w:val="center"/>
        </w:trPr>
        <w:tc>
          <w:tcPr>
            <w:tcW w:w="13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D52D8" w14:textId="77777777" w:rsidR="00D43613" w:rsidRPr="00C25669" w:rsidRDefault="00D43613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01770" w14:textId="77777777" w:rsidR="00D43613" w:rsidRPr="00C25669" w:rsidRDefault="00D43613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 xml:space="preserve">CSI-IM </w:t>
            </w:r>
            <w:proofErr w:type="spellStart"/>
            <w:r w:rsidRPr="00C25669">
              <w:rPr>
                <w:rFonts w:ascii="Arial" w:hAnsi="Arial"/>
                <w:sz w:val="18"/>
              </w:rPr>
              <w:t>timeConfig</w:t>
            </w:r>
            <w:proofErr w:type="spellEnd"/>
          </w:p>
          <w:p w14:paraId="73CFFDE6" w14:textId="77777777" w:rsidR="00D43613" w:rsidRPr="00C25669" w:rsidRDefault="00D43613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periodicity</w:t>
            </w:r>
            <w:r w:rsidRPr="00C25669">
              <w:rPr>
                <w:rFonts w:ascii="Arial" w:hAnsi="Arial"/>
                <w:sz w:val="18"/>
              </w:rPr>
              <w:t xml:space="preserve"> and offset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C5512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25669">
              <w:rPr>
                <w:rFonts w:ascii="Arial" w:hAnsi="Arial" w:hint="eastAsia"/>
                <w:sz w:val="18"/>
                <w:lang w:eastAsia="zh-CN"/>
              </w:rPr>
              <w:t>slot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85866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25669">
              <w:rPr>
                <w:rFonts w:ascii="Arial" w:hAnsi="Arial" w:hint="eastAsia"/>
                <w:sz w:val="18"/>
                <w:lang w:eastAsia="zh-CN"/>
              </w:rPr>
              <w:t>Not configured</w:t>
            </w:r>
          </w:p>
        </w:tc>
      </w:tr>
      <w:tr w:rsidR="00D43613" w:rsidRPr="00C25669" w14:paraId="19B7AFE5" w14:textId="77777777" w:rsidTr="00E52A6F">
        <w:trPr>
          <w:trHeight w:val="71"/>
          <w:jc w:val="center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E39A7" w14:textId="77777777" w:rsidR="00D43613" w:rsidRPr="00C25669" w:rsidRDefault="00D43613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C25669">
              <w:rPr>
                <w:rFonts w:ascii="Arial" w:hAnsi="Arial"/>
                <w:sz w:val="18"/>
              </w:rPr>
              <w:t>ReportConfigType</w:t>
            </w:r>
            <w:proofErr w:type="spellEnd"/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66DCB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EF271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25669">
              <w:rPr>
                <w:rFonts w:ascii="Arial" w:hAnsi="Arial" w:hint="eastAsia"/>
                <w:sz w:val="18"/>
                <w:lang w:eastAsia="zh-CN"/>
              </w:rPr>
              <w:t>Aperiodic</w:t>
            </w:r>
          </w:p>
        </w:tc>
      </w:tr>
      <w:tr w:rsidR="00D43613" w:rsidRPr="00C25669" w14:paraId="2DA57014" w14:textId="77777777" w:rsidTr="00E52A6F">
        <w:trPr>
          <w:trHeight w:val="71"/>
          <w:jc w:val="center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3ABAD" w14:textId="77777777" w:rsidR="00D43613" w:rsidRPr="00C25669" w:rsidRDefault="00D43613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CQI-table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DCA43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551F1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25669">
              <w:rPr>
                <w:rFonts w:ascii="Arial" w:hAnsi="Arial" w:hint="eastAsia"/>
                <w:sz w:val="18"/>
                <w:lang w:eastAsia="zh-CN"/>
              </w:rPr>
              <w:t>Table 1</w:t>
            </w:r>
          </w:p>
        </w:tc>
      </w:tr>
      <w:tr w:rsidR="00D43613" w:rsidRPr="00C25669" w14:paraId="1B8F0E1B" w14:textId="77777777" w:rsidTr="00E52A6F">
        <w:trPr>
          <w:trHeight w:val="71"/>
          <w:jc w:val="center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98DE7" w14:textId="77777777" w:rsidR="00D43613" w:rsidRPr="00C25669" w:rsidRDefault="00D43613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C25669">
              <w:rPr>
                <w:rFonts w:ascii="Arial" w:hAnsi="Arial"/>
                <w:sz w:val="18"/>
              </w:rPr>
              <w:t>reportQuantity</w:t>
            </w:r>
            <w:proofErr w:type="spellEnd"/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59A34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99B13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  <w:lang w:eastAsia="zh-CN"/>
              </w:rPr>
              <w:t>cri-RI-PMI-CQI</w:t>
            </w:r>
          </w:p>
        </w:tc>
      </w:tr>
      <w:tr w:rsidR="00D43613" w:rsidRPr="00C25669" w14:paraId="5632FCB3" w14:textId="77777777" w:rsidTr="00E52A6F">
        <w:trPr>
          <w:trHeight w:val="71"/>
          <w:jc w:val="center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CF25B" w14:textId="77777777" w:rsidR="00D43613" w:rsidRPr="00C25669" w:rsidRDefault="00D43613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C25669">
              <w:rPr>
                <w:rFonts w:ascii="Arial" w:hAnsi="Arial"/>
                <w:sz w:val="18"/>
              </w:rPr>
              <w:t>timeRestrictionFor</w:t>
            </w:r>
            <w:r w:rsidRPr="00C25669">
              <w:rPr>
                <w:rFonts w:ascii="Arial" w:hAnsi="Arial" w:hint="eastAsia"/>
                <w:sz w:val="18"/>
                <w:lang w:eastAsia="zh-CN"/>
              </w:rPr>
              <w:t>Channel</w:t>
            </w:r>
            <w:r w:rsidRPr="00C25669">
              <w:rPr>
                <w:rFonts w:ascii="Arial" w:hAnsi="Arial"/>
                <w:sz w:val="18"/>
              </w:rPr>
              <w:t>Measurements</w:t>
            </w:r>
            <w:proofErr w:type="spellEnd"/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A7104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E65C5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25669">
              <w:rPr>
                <w:rFonts w:ascii="Arial" w:hAnsi="Arial" w:hint="eastAsia"/>
                <w:sz w:val="18"/>
                <w:lang w:eastAsia="zh-CN"/>
              </w:rPr>
              <w:t>Not configured</w:t>
            </w:r>
          </w:p>
        </w:tc>
      </w:tr>
      <w:tr w:rsidR="00D43613" w:rsidRPr="00C25669" w14:paraId="3D67094D" w14:textId="77777777" w:rsidTr="00E52A6F">
        <w:trPr>
          <w:trHeight w:val="71"/>
          <w:jc w:val="center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53976" w14:textId="77777777" w:rsidR="00D43613" w:rsidRPr="00C25669" w:rsidRDefault="00D43613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C25669">
              <w:rPr>
                <w:rFonts w:ascii="Arial" w:hAnsi="Arial"/>
                <w:sz w:val="18"/>
              </w:rPr>
              <w:t>timeRestrictionForInterferenceMeasurements</w:t>
            </w:r>
            <w:proofErr w:type="spellEnd"/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A6D49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F6874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25669">
              <w:rPr>
                <w:rFonts w:ascii="Arial" w:hAnsi="Arial" w:hint="eastAsia"/>
                <w:sz w:val="18"/>
                <w:lang w:eastAsia="zh-CN"/>
              </w:rPr>
              <w:t>Not configured</w:t>
            </w:r>
          </w:p>
        </w:tc>
      </w:tr>
      <w:tr w:rsidR="00D43613" w:rsidRPr="00C25669" w14:paraId="161CE739" w14:textId="77777777" w:rsidTr="00E52A6F">
        <w:trPr>
          <w:trHeight w:val="71"/>
          <w:jc w:val="center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C9CD3" w14:textId="77777777" w:rsidR="00D43613" w:rsidRPr="00C25669" w:rsidRDefault="00D43613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C25669">
              <w:rPr>
                <w:rFonts w:ascii="Arial" w:hAnsi="Arial"/>
                <w:sz w:val="18"/>
              </w:rPr>
              <w:t>cqi-FormatIndicator</w:t>
            </w:r>
            <w:proofErr w:type="spellEnd"/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919EE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479AE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25669">
              <w:rPr>
                <w:rFonts w:ascii="Arial" w:hAnsi="Arial" w:hint="eastAsia"/>
                <w:sz w:val="18"/>
                <w:lang w:eastAsia="zh-CN"/>
              </w:rPr>
              <w:t>Wideband</w:t>
            </w:r>
          </w:p>
        </w:tc>
      </w:tr>
      <w:tr w:rsidR="00D43613" w:rsidRPr="00C25669" w14:paraId="165BE284" w14:textId="77777777" w:rsidTr="00E52A6F">
        <w:trPr>
          <w:trHeight w:val="71"/>
          <w:jc w:val="center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F3578" w14:textId="77777777" w:rsidR="00D43613" w:rsidRPr="00C25669" w:rsidRDefault="00D43613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C25669">
              <w:rPr>
                <w:rFonts w:ascii="Arial" w:hAnsi="Arial"/>
                <w:sz w:val="18"/>
              </w:rPr>
              <w:t>pmi-FormatIndicator</w:t>
            </w:r>
            <w:proofErr w:type="spellEnd"/>
            <w:r w:rsidRPr="00C25669">
              <w:rPr>
                <w:rFonts w:ascii="Arial" w:hAnsi="Arial"/>
                <w:i/>
                <w:sz w:val="18"/>
              </w:rPr>
              <w:t xml:space="preserve">  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32C8A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06BFF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25669">
              <w:rPr>
                <w:rFonts w:ascii="Arial" w:hAnsi="Arial" w:hint="eastAsia"/>
                <w:sz w:val="18"/>
                <w:lang w:eastAsia="zh-CN"/>
              </w:rPr>
              <w:t>Wideband</w:t>
            </w:r>
          </w:p>
        </w:tc>
      </w:tr>
      <w:tr w:rsidR="00D43613" w:rsidRPr="00C25669" w14:paraId="004B5C78" w14:textId="77777777" w:rsidTr="00E52A6F">
        <w:trPr>
          <w:trHeight w:val="71"/>
          <w:jc w:val="center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DA35D" w14:textId="77777777" w:rsidR="00D43613" w:rsidRPr="00C25669" w:rsidRDefault="00D43613" w:rsidP="00E52A6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Sub-band Size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11694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RB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C05E7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</w:tr>
      <w:tr w:rsidR="00D43613" w:rsidRPr="00C25669" w14:paraId="294E8CB5" w14:textId="77777777" w:rsidTr="00E52A6F">
        <w:trPr>
          <w:trHeight w:val="71"/>
          <w:jc w:val="center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70A49" w14:textId="77777777" w:rsidR="00D43613" w:rsidRPr="00C25669" w:rsidRDefault="00D43613" w:rsidP="00E52A6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5669">
              <w:rPr>
                <w:rFonts w:ascii="Arial" w:hAnsi="Arial" w:cs="Arial"/>
                <w:sz w:val="18"/>
                <w:szCs w:val="18"/>
              </w:rPr>
              <w:t>csi-ReportingBand</w:t>
            </w:r>
            <w:proofErr w:type="spellEnd"/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2702F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67EE2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1111111</w:t>
            </w:r>
          </w:p>
        </w:tc>
      </w:tr>
      <w:tr w:rsidR="00D43613" w:rsidRPr="00C25669" w14:paraId="4E4B5198" w14:textId="77777777" w:rsidTr="00E52A6F">
        <w:trPr>
          <w:trHeight w:val="71"/>
          <w:jc w:val="center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8B5D3" w14:textId="77777777" w:rsidR="00D43613" w:rsidRPr="00C25669" w:rsidRDefault="00D43613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 xml:space="preserve">CSI-Report </w:t>
            </w:r>
            <w:r>
              <w:rPr>
                <w:rFonts w:ascii="Arial" w:hAnsi="Arial" w:hint="eastAsia"/>
                <w:sz w:val="18"/>
              </w:rPr>
              <w:t>periodicity</w:t>
            </w:r>
            <w:r w:rsidRPr="00C25669">
              <w:rPr>
                <w:rFonts w:ascii="Arial" w:hAnsi="Arial"/>
                <w:sz w:val="18"/>
              </w:rPr>
              <w:t xml:space="preserve"> and offset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430BA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25669">
              <w:rPr>
                <w:rFonts w:ascii="Arial" w:hAnsi="Arial" w:hint="eastAsia"/>
                <w:sz w:val="18"/>
                <w:lang w:eastAsia="zh-CN"/>
              </w:rPr>
              <w:t>slot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E1794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25669">
              <w:rPr>
                <w:rFonts w:ascii="Arial" w:hAnsi="Arial" w:hint="eastAsia"/>
                <w:sz w:val="18"/>
                <w:lang w:eastAsia="zh-CN"/>
              </w:rPr>
              <w:t>Not configured</w:t>
            </w:r>
          </w:p>
        </w:tc>
      </w:tr>
      <w:tr w:rsidR="00D43613" w:rsidRPr="00C25669" w14:paraId="28CD337B" w14:textId="77777777" w:rsidTr="00E52A6F">
        <w:trPr>
          <w:trHeight w:val="71"/>
          <w:jc w:val="center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62357" w14:textId="77777777" w:rsidR="00D43613" w:rsidRPr="00C25669" w:rsidRDefault="00D43613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Aperiodic Report Slot Offset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68264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52299" w14:textId="77777777" w:rsidR="00D43613" w:rsidRPr="00C25669" w:rsidDel="001A40AC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25669">
              <w:rPr>
                <w:rFonts w:ascii="Arial" w:hAnsi="Arial"/>
                <w:sz w:val="18"/>
                <w:lang w:eastAsia="zh-CN"/>
              </w:rPr>
              <w:t>8</w:t>
            </w:r>
          </w:p>
        </w:tc>
      </w:tr>
      <w:tr w:rsidR="00D43613" w:rsidRPr="00C25669" w14:paraId="3929CBCC" w14:textId="77777777" w:rsidTr="00E52A6F">
        <w:trPr>
          <w:trHeight w:val="71"/>
          <w:jc w:val="center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CBEBD" w14:textId="77777777" w:rsidR="00D43613" w:rsidRPr="00C25669" w:rsidRDefault="00D43613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CSI request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E3652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6C394" w14:textId="77777777" w:rsidR="00D43613" w:rsidRPr="00C25669" w:rsidDel="001A40AC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25669">
              <w:rPr>
                <w:rFonts w:ascii="Arial" w:hAnsi="Arial"/>
                <w:sz w:val="18"/>
                <w:lang w:eastAsia="zh-CN"/>
              </w:rPr>
              <w:t>1 in slots i, where mod(i, 10) = 1, otherwise it is equal to 0</w:t>
            </w:r>
          </w:p>
        </w:tc>
      </w:tr>
      <w:tr w:rsidR="00D43613" w:rsidRPr="00C25669" w14:paraId="4D403E9F" w14:textId="77777777" w:rsidTr="00E52A6F">
        <w:trPr>
          <w:trHeight w:val="71"/>
          <w:jc w:val="center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C3272" w14:textId="77777777" w:rsidR="00D43613" w:rsidRPr="00C25669" w:rsidRDefault="00D43613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C25669">
              <w:rPr>
                <w:rFonts w:ascii="Arial" w:hAnsi="Arial"/>
                <w:sz w:val="18"/>
              </w:rPr>
              <w:t>reportTriggerSize</w:t>
            </w:r>
            <w:proofErr w:type="spellEnd"/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7F105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609BC" w14:textId="77777777" w:rsidR="00D43613" w:rsidRPr="00C25669" w:rsidDel="001A40AC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25669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D43613" w:rsidRPr="00C25669" w14:paraId="53239308" w14:textId="77777777" w:rsidTr="00E52A6F">
        <w:trPr>
          <w:trHeight w:val="71"/>
          <w:jc w:val="center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F44FC" w14:textId="77777777" w:rsidR="00D43613" w:rsidRPr="00C25669" w:rsidRDefault="00D43613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lastRenderedPageBreak/>
              <w:t>CSI-</w:t>
            </w:r>
            <w:proofErr w:type="spellStart"/>
            <w:r w:rsidRPr="00C25669">
              <w:rPr>
                <w:rFonts w:ascii="Arial" w:hAnsi="Arial"/>
                <w:sz w:val="18"/>
              </w:rPr>
              <w:t>AperiodicTriggerStateList</w:t>
            </w:r>
            <w:proofErr w:type="spellEnd"/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64E9D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2B96B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25669">
              <w:rPr>
                <w:rFonts w:ascii="Arial" w:hAnsi="Arial"/>
                <w:sz w:val="18"/>
                <w:lang w:eastAsia="zh-CN"/>
              </w:rPr>
              <w:t>One State with one Associated Report Configuration</w:t>
            </w:r>
          </w:p>
          <w:p w14:paraId="7B003CA5" w14:textId="77777777" w:rsidR="00D43613" w:rsidRPr="00C25669" w:rsidDel="001A40AC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25669">
              <w:rPr>
                <w:rFonts w:ascii="Arial" w:hAnsi="Arial"/>
                <w:sz w:val="18"/>
                <w:lang w:eastAsia="zh-CN"/>
              </w:rPr>
              <w:t>Associated Report Configuration contains pointers to NZP CSI-RS and CSI-IM</w:t>
            </w:r>
          </w:p>
        </w:tc>
      </w:tr>
      <w:tr w:rsidR="00D43613" w:rsidRPr="00C25669" w14:paraId="293E1C89" w14:textId="77777777" w:rsidTr="00E52A6F">
        <w:trPr>
          <w:trHeight w:val="71"/>
          <w:jc w:val="center"/>
        </w:trPr>
        <w:tc>
          <w:tcPr>
            <w:tcW w:w="13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CC74F2" w14:textId="77777777" w:rsidR="00D43613" w:rsidRPr="00C25669" w:rsidRDefault="00D43613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Codebook configuration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F35FD" w14:textId="77777777" w:rsidR="00D43613" w:rsidRPr="00C25669" w:rsidRDefault="00D43613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Codebook Type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70F17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AB994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C25669">
              <w:rPr>
                <w:rFonts w:ascii="Arial" w:hAnsi="Arial"/>
                <w:sz w:val="18"/>
                <w:lang w:eastAsia="zh-CN"/>
              </w:rPr>
              <w:t>typeI-SinglePanel</w:t>
            </w:r>
            <w:proofErr w:type="spellEnd"/>
          </w:p>
        </w:tc>
      </w:tr>
      <w:tr w:rsidR="00D43613" w:rsidRPr="00C25669" w14:paraId="41DE089F" w14:textId="77777777" w:rsidTr="00E52A6F">
        <w:trPr>
          <w:trHeight w:val="71"/>
          <w:jc w:val="center"/>
        </w:trPr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ED98F55" w14:textId="77777777" w:rsidR="00D43613" w:rsidRPr="00C25669" w:rsidRDefault="00D43613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C885F" w14:textId="77777777" w:rsidR="00D43613" w:rsidRPr="00C25669" w:rsidRDefault="00D43613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Codebook Mode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86BD7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E1450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25669"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</w:tr>
      <w:tr w:rsidR="00D43613" w:rsidRPr="00C25669" w14:paraId="508D3114" w14:textId="77777777" w:rsidTr="00E52A6F">
        <w:trPr>
          <w:trHeight w:val="71"/>
          <w:jc w:val="center"/>
        </w:trPr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DFD8124" w14:textId="77777777" w:rsidR="00D43613" w:rsidRPr="00C25669" w:rsidRDefault="00D43613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049ED" w14:textId="77777777" w:rsidR="00D43613" w:rsidRPr="00C25669" w:rsidRDefault="00D43613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(CodebookConfig-N1,CodebookConfig-N2)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0C8B7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0D01F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25669">
              <w:rPr>
                <w:rFonts w:ascii="Arial" w:hAnsi="Arial" w:hint="eastAsia"/>
                <w:sz w:val="18"/>
                <w:lang w:eastAsia="zh-CN"/>
              </w:rPr>
              <w:t>(2,1)</w:t>
            </w:r>
          </w:p>
        </w:tc>
      </w:tr>
      <w:tr w:rsidR="00D43613" w:rsidRPr="00C25669" w14:paraId="322BAB92" w14:textId="77777777" w:rsidTr="00E52A6F">
        <w:trPr>
          <w:trHeight w:val="71"/>
          <w:jc w:val="center"/>
        </w:trPr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A0AB59" w14:textId="77777777" w:rsidR="00D43613" w:rsidRPr="00C25669" w:rsidRDefault="00D43613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A626D" w14:textId="77777777" w:rsidR="00D43613" w:rsidRPr="00C25669" w:rsidRDefault="00D43613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(CodebookConfig-O1,CodebookConfig-O2)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EDB6C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48053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25669">
              <w:rPr>
                <w:rFonts w:ascii="Arial" w:hAnsi="Arial" w:hint="eastAsia"/>
                <w:sz w:val="18"/>
                <w:lang w:eastAsia="zh-CN"/>
              </w:rPr>
              <w:t>(4,1)</w:t>
            </w:r>
          </w:p>
        </w:tc>
      </w:tr>
      <w:tr w:rsidR="00D43613" w:rsidRPr="00C25669" w14:paraId="6EB26123" w14:textId="77777777" w:rsidTr="00E52A6F">
        <w:trPr>
          <w:trHeight w:val="71"/>
          <w:jc w:val="center"/>
        </w:trPr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061DB73" w14:textId="77777777" w:rsidR="00D43613" w:rsidRPr="00C25669" w:rsidRDefault="00D43613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CBBB1" w14:textId="77777777" w:rsidR="00D43613" w:rsidRPr="00C25669" w:rsidRDefault="00D43613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C25669">
              <w:rPr>
                <w:rFonts w:ascii="Arial" w:hAnsi="Arial"/>
                <w:sz w:val="18"/>
              </w:rPr>
              <w:t>CodebookSubsetRestriction</w:t>
            </w:r>
            <w:proofErr w:type="spellEnd"/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96B3D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3D941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25669">
              <w:rPr>
                <w:rFonts w:ascii="Arial" w:hAnsi="Arial" w:hint="eastAsia"/>
                <w:sz w:val="18"/>
                <w:lang w:eastAsia="zh-CN"/>
              </w:rPr>
              <w:t>11111111</w:t>
            </w:r>
          </w:p>
        </w:tc>
      </w:tr>
      <w:tr w:rsidR="00D43613" w:rsidRPr="00C25669" w14:paraId="5A0265B9" w14:textId="77777777" w:rsidTr="00E52A6F">
        <w:trPr>
          <w:trHeight w:val="71"/>
          <w:jc w:val="center"/>
        </w:trPr>
        <w:tc>
          <w:tcPr>
            <w:tcW w:w="13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56357" w14:textId="77777777" w:rsidR="00D43613" w:rsidRPr="00C25669" w:rsidRDefault="00D43613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0E28A" w14:textId="77777777" w:rsidR="00D43613" w:rsidRPr="00C25669" w:rsidRDefault="00D43613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RI Restriction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F8B1E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8E692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25669">
              <w:rPr>
                <w:rFonts w:ascii="Arial" w:hAnsi="Arial" w:hint="eastAsia"/>
                <w:sz w:val="18"/>
                <w:lang w:eastAsia="zh-CN"/>
              </w:rPr>
              <w:t>00000001</w:t>
            </w:r>
          </w:p>
        </w:tc>
      </w:tr>
      <w:tr w:rsidR="00D43613" w:rsidRPr="00C25669" w14:paraId="24083A74" w14:textId="77777777" w:rsidTr="00E52A6F">
        <w:trPr>
          <w:trHeight w:val="71"/>
          <w:jc w:val="center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55F9F" w14:textId="77777777" w:rsidR="00D43613" w:rsidRPr="00C25669" w:rsidRDefault="00D43613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Physical channel for CSI report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22270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00E0F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25669">
              <w:rPr>
                <w:rFonts w:ascii="Arial" w:hAnsi="Arial" w:hint="eastAsia"/>
                <w:sz w:val="18"/>
                <w:lang w:eastAsia="zh-CN"/>
              </w:rPr>
              <w:t>PUSCH</w:t>
            </w:r>
          </w:p>
        </w:tc>
      </w:tr>
      <w:tr w:rsidR="00D43613" w:rsidRPr="00C25669" w14:paraId="2FE70A18" w14:textId="77777777" w:rsidTr="00E52A6F">
        <w:trPr>
          <w:trHeight w:val="71"/>
          <w:jc w:val="center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74848" w14:textId="77777777" w:rsidR="00D43613" w:rsidRPr="00C25669" w:rsidRDefault="00D43613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 xml:space="preserve">CQI/RI/PMI delay 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CF1B0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C25669">
              <w:rPr>
                <w:rFonts w:ascii="Arial" w:hAnsi="Arial"/>
                <w:sz w:val="18"/>
              </w:rPr>
              <w:t>ms</w:t>
            </w:r>
            <w:proofErr w:type="spellEnd"/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0A642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25669">
              <w:rPr>
                <w:rFonts w:ascii="Arial" w:hAnsi="Arial" w:hint="eastAsia"/>
                <w:sz w:val="18"/>
                <w:lang w:eastAsia="zh-CN"/>
              </w:rPr>
              <w:t>5.5</w:t>
            </w:r>
          </w:p>
        </w:tc>
      </w:tr>
      <w:tr w:rsidR="00D43613" w:rsidRPr="00C25669" w14:paraId="13E2B1D8" w14:textId="77777777" w:rsidTr="00E52A6F">
        <w:trPr>
          <w:trHeight w:val="71"/>
          <w:jc w:val="center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B0592" w14:textId="77777777" w:rsidR="00D43613" w:rsidRPr="00C25669" w:rsidRDefault="00D43613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Maximum number of HARQ transmission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19D7E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38A06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25669">
              <w:rPr>
                <w:rFonts w:ascii="Arial" w:hAnsi="Arial" w:hint="eastAsia"/>
                <w:sz w:val="18"/>
                <w:lang w:eastAsia="zh-CN"/>
              </w:rPr>
              <w:t>4</w:t>
            </w:r>
          </w:p>
        </w:tc>
      </w:tr>
      <w:tr w:rsidR="00D43613" w:rsidRPr="00C25669" w14:paraId="6CA37760" w14:textId="77777777" w:rsidTr="00E52A6F">
        <w:trPr>
          <w:trHeight w:val="71"/>
          <w:jc w:val="center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D5EA4" w14:textId="77777777" w:rsidR="00D43613" w:rsidRPr="00C25669" w:rsidRDefault="00D43613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Measurement channel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4BC1B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11B78" w14:textId="25EEB88F" w:rsidR="00D43613" w:rsidDel="00334696" w:rsidRDefault="00D43613" w:rsidP="00E52A6F">
            <w:pPr>
              <w:keepNext/>
              <w:keepLines/>
              <w:spacing w:after="0"/>
              <w:jc w:val="center"/>
              <w:rPr>
                <w:del w:id="510" w:author="Kazuyoshi Uesaka" w:date="2024-07-22T14:13:00Z"/>
                <w:rFonts w:ascii="Arial" w:hAnsi="Arial" w:cs="Arial"/>
                <w:sz w:val="18"/>
                <w:szCs w:val="18"/>
                <w:lang w:eastAsia="zh-CN"/>
              </w:rPr>
            </w:pPr>
            <w:del w:id="511" w:author="Kazuyoshi Uesaka" w:date="2024-07-22T14:13:00Z">
              <w:r w:rsidDel="00334696">
                <w:rPr>
                  <w:rFonts w:ascii="Arial" w:hAnsi="Arial" w:cs="Arial"/>
                  <w:sz w:val="18"/>
                  <w:szCs w:val="18"/>
                  <w:lang w:eastAsia="zh-CN"/>
                </w:rPr>
                <w:delText>For RedCap:</w:delText>
              </w:r>
            </w:del>
          </w:p>
          <w:p w14:paraId="3AA7A542" w14:textId="77777777" w:rsidR="00D43613" w:rsidDel="00334696" w:rsidRDefault="00D43613" w:rsidP="00334696">
            <w:pPr>
              <w:pStyle w:val="TAC"/>
              <w:rPr>
                <w:del w:id="512" w:author="Kazuyoshi Uesaka" w:date="2024-07-22T14:13:00Z"/>
              </w:rPr>
            </w:pPr>
            <w:r>
              <w:t>R.PDSCH.2-</w:t>
            </w:r>
            <w:r>
              <w:rPr>
                <w:lang w:eastAsia="zh-CN"/>
              </w:rPr>
              <w:t>8</w:t>
            </w:r>
            <w:r>
              <w:t>.4 TDD</w:t>
            </w:r>
          </w:p>
          <w:p w14:paraId="4C7BA693" w14:textId="456FAD1C" w:rsidR="00D43613" w:rsidDel="00334696" w:rsidRDefault="00D43613" w:rsidP="00334696">
            <w:pPr>
              <w:pStyle w:val="TAC"/>
              <w:rPr>
                <w:del w:id="513" w:author="Kazuyoshi Uesaka" w:date="2024-07-22T14:13:00Z"/>
                <w:lang w:eastAsia="zh-CN"/>
              </w:rPr>
            </w:pPr>
            <w:del w:id="514" w:author="Kazuyoshi Uesaka" w:date="2024-07-22T14:13:00Z">
              <w:r w:rsidDel="00334696">
                <w:rPr>
                  <w:rFonts w:hint="eastAsia"/>
                  <w:lang w:eastAsia="zh-CN"/>
                </w:rPr>
                <w:delText>F</w:delText>
              </w:r>
              <w:r w:rsidDel="00334696">
                <w:rPr>
                  <w:lang w:eastAsia="zh-CN"/>
                </w:rPr>
                <w:delText>or eRedCap:</w:delText>
              </w:r>
            </w:del>
          </w:p>
          <w:p w14:paraId="3EB227D3" w14:textId="1F43CFDA" w:rsidR="00D43613" w:rsidDel="00334696" w:rsidRDefault="00D43613" w:rsidP="00334696">
            <w:pPr>
              <w:pStyle w:val="TAC"/>
              <w:rPr>
                <w:del w:id="515" w:author="Kazuyoshi Uesaka" w:date="2024-07-22T14:13:00Z"/>
                <w:lang w:eastAsia="zh-CN"/>
              </w:rPr>
            </w:pPr>
            <w:del w:id="516" w:author="Kazuyoshi Uesaka" w:date="2024-07-22T14:13:00Z">
              <w:r w:rsidDel="00334696">
                <w:delText>R.PDSCH.2-</w:delText>
              </w:r>
              <w:r w:rsidDel="00334696">
                <w:rPr>
                  <w:lang w:eastAsia="zh-CN"/>
                </w:rPr>
                <w:delText>8</w:delText>
              </w:r>
              <w:r w:rsidDel="00334696">
                <w:delText>.6 TDD</w:delText>
              </w:r>
            </w:del>
          </w:p>
          <w:p w14:paraId="53AE9BFF" w14:textId="77777777" w:rsidR="00D43613" w:rsidRPr="00C25669" w:rsidRDefault="00D43613" w:rsidP="00334696">
            <w:pPr>
              <w:pStyle w:val="TAC"/>
              <w:rPr>
                <w:lang w:eastAsia="zh-CN"/>
              </w:rPr>
            </w:pPr>
          </w:p>
        </w:tc>
      </w:tr>
      <w:tr w:rsidR="00D43613" w:rsidRPr="00C25669" w14:paraId="5A121FE6" w14:textId="77777777" w:rsidTr="00E52A6F">
        <w:trPr>
          <w:trHeight w:val="71"/>
          <w:jc w:val="center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793BC" w14:textId="77777777" w:rsidR="00D43613" w:rsidRPr="00C25669" w:rsidRDefault="00D43613" w:rsidP="00E52A6F">
            <w:pPr>
              <w:pStyle w:val="TAL"/>
            </w:pPr>
            <w:r w:rsidRPr="00DB30AC">
              <w:t>PDSCH &amp; PDSCH DMRS Precoding configuration</w:t>
            </w:r>
            <w:r>
              <w:t xml:space="preserve"> for random Precoding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B88DC" w14:textId="77777777" w:rsidR="00D43613" w:rsidRPr="00C25669" w:rsidRDefault="00D43613" w:rsidP="00E52A6F">
            <w:pPr>
              <w:pStyle w:val="TAC"/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E398A" w14:textId="77777777" w:rsidR="00D43613" w:rsidRPr="00C25669" w:rsidRDefault="00D43613" w:rsidP="00E52A6F">
            <w:pPr>
              <w:pStyle w:val="TAC"/>
              <w:rPr>
                <w:rFonts w:cs="Arial"/>
                <w:szCs w:val="18"/>
              </w:rPr>
            </w:pPr>
            <w:r w:rsidRPr="00DB30AC">
              <w:t>Single Panel Type I, Random precoder selection updated per slot, with equal probability of each applicable i</w:t>
            </w:r>
            <w:r w:rsidRPr="00DB30AC">
              <w:rPr>
                <w:vertAlign w:val="subscript"/>
              </w:rPr>
              <w:t>1</w:t>
            </w:r>
            <w:r w:rsidRPr="00DB30AC">
              <w:t>, i</w:t>
            </w:r>
            <w:r w:rsidRPr="00DB30AC">
              <w:rPr>
                <w:vertAlign w:val="subscript"/>
              </w:rPr>
              <w:t>2</w:t>
            </w:r>
            <w:r w:rsidRPr="00DB30AC">
              <w:t xml:space="preserve"> combination, and with Wideband granularity</w:t>
            </w:r>
          </w:p>
        </w:tc>
      </w:tr>
      <w:tr w:rsidR="00D43613" w:rsidRPr="00C25669" w14:paraId="6799D9D0" w14:textId="77777777" w:rsidTr="00E52A6F">
        <w:trPr>
          <w:trHeight w:val="71"/>
          <w:jc w:val="center"/>
        </w:trPr>
        <w:tc>
          <w:tcPr>
            <w:tcW w:w="67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EA050" w14:textId="77777777" w:rsidR="00D43613" w:rsidRPr="007428EC" w:rsidRDefault="00D43613" w:rsidP="00E52A6F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7428EC">
              <w:rPr>
                <w:rFonts w:ascii="Arial" w:hAnsi="Arial"/>
                <w:sz w:val="18"/>
              </w:rPr>
              <w:t>Note 1:</w:t>
            </w:r>
            <w:r w:rsidRPr="007428EC">
              <w:rPr>
                <w:rFonts w:ascii="Arial" w:hAnsi="Arial"/>
                <w:sz w:val="18"/>
                <w:lang w:eastAsia="zh-CN"/>
              </w:rPr>
              <w:tab/>
            </w:r>
            <w:r w:rsidRPr="00B320F6">
              <w:rPr>
                <w:rFonts w:ascii="Arial" w:hAnsi="Arial"/>
                <w:sz w:val="18"/>
                <w:lang w:eastAsia="zh-CN"/>
              </w:rPr>
              <w:t>When Throughput is measured using</w:t>
            </w:r>
            <w:r w:rsidRPr="007428EC">
              <w:rPr>
                <w:rFonts w:ascii="Arial" w:hAnsi="Arial"/>
                <w:sz w:val="18"/>
              </w:rPr>
              <w:t xml:space="preserve"> random precoder selection, the precoder shall be updated in each</w:t>
            </w:r>
            <w:r w:rsidRPr="007428EC">
              <w:rPr>
                <w:rFonts w:ascii="Arial" w:hAnsi="Arial" w:hint="eastAsia"/>
                <w:sz w:val="18"/>
              </w:rPr>
              <w:t xml:space="preserve"> slot</w:t>
            </w:r>
            <w:r w:rsidRPr="007428EC">
              <w:rPr>
                <w:rFonts w:ascii="Arial" w:hAnsi="Arial"/>
                <w:sz w:val="18"/>
              </w:rPr>
              <w:t xml:space="preserve"> (</w:t>
            </w:r>
            <w:r w:rsidRPr="007428EC">
              <w:rPr>
                <w:rFonts w:ascii="Arial" w:hAnsi="Arial" w:hint="eastAsia"/>
                <w:sz w:val="18"/>
                <w:lang w:eastAsia="zh-CN"/>
              </w:rPr>
              <w:t>0.5</w:t>
            </w:r>
            <w:r w:rsidRPr="007428EC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7428EC">
              <w:rPr>
                <w:rFonts w:ascii="Arial" w:hAnsi="Arial"/>
                <w:sz w:val="18"/>
              </w:rPr>
              <w:t>ms</w:t>
            </w:r>
            <w:proofErr w:type="spellEnd"/>
            <w:r w:rsidRPr="007428EC">
              <w:rPr>
                <w:rFonts w:ascii="Arial" w:hAnsi="Arial"/>
                <w:sz w:val="18"/>
              </w:rPr>
              <w:t xml:space="preserve"> granularity)</w:t>
            </w:r>
            <w:r w:rsidRPr="00B320F6">
              <w:rPr>
                <w:rFonts w:ascii="Arial" w:hAnsi="Arial"/>
                <w:sz w:val="18"/>
              </w:rPr>
              <w:t xml:space="preserve"> with equal probability of each applicable i</w:t>
            </w:r>
            <w:r w:rsidRPr="00B320F6">
              <w:rPr>
                <w:rFonts w:ascii="Arial" w:hAnsi="Arial"/>
                <w:sz w:val="18"/>
                <w:vertAlign w:val="subscript"/>
              </w:rPr>
              <w:t>1</w:t>
            </w:r>
            <w:r w:rsidRPr="00B320F6">
              <w:rPr>
                <w:rFonts w:ascii="Arial" w:hAnsi="Arial"/>
                <w:sz w:val="18"/>
              </w:rPr>
              <w:t>, i</w:t>
            </w:r>
            <w:r w:rsidRPr="00B320F6">
              <w:rPr>
                <w:rFonts w:ascii="Arial" w:hAnsi="Arial"/>
                <w:sz w:val="18"/>
                <w:vertAlign w:val="subscript"/>
              </w:rPr>
              <w:t>2</w:t>
            </w:r>
            <w:r w:rsidRPr="00B320F6">
              <w:rPr>
                <w:rFonts w:ascii="Arial" w:hAnsi="Arial"/>
                <w:sz w:val="18"/>
              </w:rPr>
              <w:t xml:space="preserve"> combination</w:t>
            </w:r>
            <w:r w:rsidRPr="007428EC">
              <w:rPr>
                <w:rFonts w:ascii="Arial" w:hAnsi="Arial" w:hint="eastAsia"/>
                <w:sz w:val="18"/>
              </w:rPr>
              <w:t>.</w:t>
            </w:r>
          </w:p>
          <w:p w14:paraId="3D38C3CD" w14:textId="77777777" w:rsidR="00D43613" w:rsidRPr="00C25669" w:rsidRDefault="00D43613" w:rsidP="00E52A6F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Note 2:</w:t>
            </w:r>
            <w:r w:rsidRPr="00C25669">
              <w:rPr>
                <w:rFonts w:ascii="Arial" w:hAnsi="Arial" w:hint="eastAsia"/>
                <w:sz w:val="18"/>
                <w:lang w:eastAsia="zh-CN"/>
              </w:rPr>
              <w:tab/>
            </w:r>
            <w:r w:rsidRPr="00C25669">
              <w:rPr>
                <w:rFonts w:ascii="Arial" w:hAnsi="Arial"/>
                <w:sz w:val="18"/>
              </w:rPr>
              <w:t xml:space="preserve">If the UE reports in an available uplink reporting instance at </w:t>
            </w:r>
            <w:r w:rsidRPr="00C25669">
              <w:rPr>
                <w:rFonts w:ascii="Arial" w:hAnsi="Arial" w:hint="eastAsia"/>
                <w:sz w:val="18"/>
                <w:lang w:eastAsia="zh-CN"/>
              </w:rPr>
              <w:t>slot</w:t>
            </w:r>
            <w:r w:rsidRPr="00C25669">
              <w:rPr>
                <w:rFonts w:ascii="Arial" w:hAnsi="Arial"/>
                <w:sz w:val="18"/>
              </w:rPr>
              <w:t xml:space="preserve"> #n based on PMI estimation at a downlink </w:t>
            </w:r>
            <w:r w:rsidRPr="00C25669">
              <w:rPr>
                <w:rFonts w:ascii="Arial" w:hAnsi="Arial" w:hint="eastAsia"/>
                <w:sz w:val="18"/>
                <w:lang w:eastAsia="zh-CN"/>
              </w:rPr>
              <w:t>slot</w:t>
            </w:r>
            <w:r w:rsidRPr="00C25669">
              <w:rPr>
                <w:rFonts w:ascii="Arial" w:hAnsi="Arial"/>
                <w:sz w:val="18"/>
              </w:rPr>
              <w:t xml:space="preserve"> not later than </w:t>
            </w:r>
            <w:r w:rsidRPr="00C25669">
              <w:rPr>
                <w:rFonts w:ascii="Arial" w:hAnsi="Arial" w:hint="eastAsia"/>
                <w:sz w:val="18"/>
                <w:lang w:eastAsia="zh-CN"/>
              </w:rPr>
              <w:t>slot</w:t>
            </w:r>
            <w:r w:rsidRPr="00C25669">
              <w:rPr>
                <w:rFonts w:ascii="Arial" w:hAnsi="Arial"/>
                <w:sz w:val="18"/>
              </w:rPr>
              <w:t>#(n-</w:t>
            </w:r>
            <w:r w:rsidRPr="00C25669">
              <w:rPr>
                <w:rFonts w:ascii="Arial" w:hAnsi="Arial" w:hint="eastAsia"/>
                <w:sz w:val="18"/>
                <w:lang w:eastAsia="zh-CN"/>
              </w:rPr>
              <w:t>4</w:t>
            </w:r>
            <w:r w:rsidRPr="00C25669">
              <w:rPr>
                <w:rFonts w:ascii="Arial" w:hAnsi="Arial"/>
                <w:sz w:val="18"/>
              </w:rPr>
              <w:t xml:space="preserve">), this reported PMI cannot be applied at the </w:t>
            </w:r>
            <w:proofErr w:type="spellStart"/>
            <w:r>
              <w:rPr>
                <w:rFonts w:ascii="Arial" w:hAnsi="Arial"/>
                <w:sz w:val="18"/>
              </w:rPr>
              <w:t>gNB</w:t>
            </w:r>
            <w:proofErr w:type="spellEnd"/>
            <w:r w:rsidRPr="00C25669">
              <w:rPr>
                <w:rFonts w:ascii="Arial" w:hAnsi="Arial"/>
                <w:sz w:val="18"/>
              </w:rPr>
              <w:t xml:space="preserve"> downlink before </w:t>
            </w:r>
            <w:r w:rsidRPr="00C25669">
              <w:rPr>
                <w:rFonts w:ascii="Arial" w:hAnsi="Arial" w:hint="eastAsia"/>
                <w:sz w:val="18"/>
                <w:lang w:eastAsia="zh-CN"/>
              </w:rPr>
              <w:t>slot</w:t>
            </w:r>
            <w:r w:rsidRPr="00C25669">
              <w:rPr>
                <w:rFonts w:ascii="Arial" w:hAnsi="Arial"/>
                <w:sz w:val="18"/>
              </w:rPr>
              <w:t>#(n+</w:t>
            </w:r>
            <w:r w:rsidRPr="00C25669">
              <w:rPr>
                <w:rFonts w:ascii="Arial" w:hAnsi="Arial" w:hint="eastAsia"/>
                <w:sz w:val="18"/>
                <w:lang w:eastAsia="zh-CN"/>
              </w:rPr>
              <w:t>4</w:t>
            </w:r>
            <w:r w:rsidRPr="00C25669">
              <w:rPr>
                <w:rFonts w:ascii="Arial" w:hAnsi="Arial"/>
                <w:sz w:val="18"/>
              </w:rPr>
              <w:t>).</w:t>
            </w:r>
          </w:p>
          <w:p w14:paraId="45BC65CA" w14:textId="77777777" w:rsidR="00D43613" w:rsidRPr="00C25669" w:rsidRDefault="00D43613" w:rsidP="00E52A6F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C25669">
              <w:rPr>
                <w:rFonts w:ascii="Arial" w:hAnsi="Arial" w:hint="eastAsia"/>
                <w:sz w:val="18"/>
              </w:rPr>
              <w:t xml:space="preserve">Note </w:t>
            </w:r>
            <w:r w:rsidRPr="00C25669">
              <w:rPr>
                <w:rFonts w:ascii="Arial" w:hAnsi="Arial" w:hint="eastAsia"/>
                <w:sz w:val="18"/>
                <w:lang w:eastAsia="zh-CN"/>
              </w:rPr>
              <w:t>3</w:t>
            </w:r>
            <w:r w:rsidRPr="00C25669">
              <w:rPr>
                <w:rFonts w:ascii="Arial" w:hAnsi="Arial" w:hint="eastAsia"/>
                <w:sz w:val="18"/>
              </w:rPr>
              <w:t>:</w:t>
            </w:r>
            <w:r w:rsidRPr="00C25669">
              <w:rPr>
                <w:rFonts w:ascii="Arial" w:hAnsi="Arial"/>
                <w:sz w:val="18"/>
                <w:lang w:eastAsia="zh-CN"/>
              </w:rPr>
              <w:tab/>
            </w:r>
            <w:r w:rsidRPr="00C25669">
              <w:rPr>
                <w:rFonts w:ascii="Arial" w:hAnsi="Arial"/>
                <w:sz w:val="18"/>
              </w:rPr>
              <w:t xml:space="preserve">Randomization of the principle beam direction shall be used as specified in </w:t>
            </w:r>
            <w:r w:rsidRPr="00C25669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Annex B.2.3.2.3</w:t>
            </w:r>
            <w:r w:rsidRPr="00C25669">
              <w:rPr>
                <w:rFonts w:ascii="Arial" w:hAnsi="Arial" w:hint="eastAsia"/>
                <w:sz w:val="18"/>
              </w:rPr>
              <w:t>.</w:t>
            </w:r>
          </w:p>
        </w:tc>
      </w:tr>
    </w:tbl>
    <w:p w14:paraId="1445DBD4" w14:textId="77777777" w:rsidR="00D43613" w:rsidRDefault="00D43613" w:rsidP="00D43613"/>
    <w:p w14:paraId="570F10A2" w14:textId="507E32E5" w:rsidR="00D43613" w:rsidRPr="00C25669" w:rsidRDefault="00D43613" w:rsidP="00D43613">
      <w:pPr>
        <w:pStyle w:val="TH"/>
        <w:rPr>
          <w:lang w:eastAsia="zh-CN"/>
        </w:rPr>
      </w:pPr>
      <w:r w:rsidRPr="00C25669">
        <w:t xml:space="preserve">Table </w:t>
      </w:r>
      <w:r w:rsidRPr="00C25669">
        <w:rPr>
          <w:rFonts w:hint="eastAsia"/>
          <w:lang w:eastAsia="zh-CN"/>
        </w:rPr>
        <w:t>6.3.</w:t>
      </w:r>
      <w:ins w:id="517" w:author="Kazuyoshi Uesaka" w:date="2024-07-22T14:15:00Z">
        <w:r w:rsidR="00A055B5">
          <w:rPr>
            <w:lang w:eastAsia="zh-CN"/>
          </w:rPr>
          <w:t>1</w:t>
        </w:r>
      </w:ins>
      <w:del w:id="518" w:author="Kazuyoshi Uesaka" w:date="2024-07-22T14:15:00Z">
        <w:r w:rsidRPr="00C25669" w:rsidDel="00A055B5">
          <w:rPr>
            <w:rFonts w:hint="eastAsia"/>
            <w:lang w:eastAsia="zh-CN"/>
          </w:rPr>
          <w:delText>2</w:delText>
        </w:r>
      </w:del>
      <w:r w:rsidRPr="00C25669">
        <w:rPr>
          <w:rFonts w:hint="eastAsia"/>
          <w:lang w:eastAsia="zh-CN"/>
        </w:rPr>
        <w:t>.2.1</w:t>
      </w:r>
      <w:r w:rsidRPr="00C25669">
        <w:t>-2</w:t>
      </w:r>
      <w:r w:rsidRPr="00C25669">
        <w:rPr>
          <w:rFonts w:hint="eastAsia"/>
          <w:lang w:eastAsia="zh-CN"/>
        </w:rPr>
        <w:t>:</w:t>
      </w:r>
      <w:r w:rsidRPr="00C25669">
        <w:t xml:space="preserve"> Minimum requirement</w:t>
      </w:r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D43613" w:rsidRPr="00C25669" w14:paraId="6E8B09DF" w14:textId="77777777" w:rsidTr="00E52A6F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DEEAA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9EB76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Test 1</w:t>
            </w:r>
          </w:p>
        </w:tc>
      </w:tr>
      <w:tr w:rsidR="00D43613" w:rsidRPr="00C25669" w14:paraId="5A0CC656" w14:textId="77777777" w:rsidTr="00E52A6F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6A173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Symbol" w:eastAsia="?? ??" w:hAnsi="Symbol" w:cs="Arial"/>
                <w:i/>
                <w:iCs/>
                <w:sz w:val="18"/>
              </w:rPr>
              <w:t>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CB949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1.3</w:t>
            </w:r>
          </w:p>
        </w:tc>
      </w:tr>
    </w:tbl>
    <w:p w14:paraId="3721C083" w14:textId="77777777" w:rsidR="00D43613" w:rsidRPr="00C25669" w:rsidRDefault="00D43613" w:rsidP="00D43613"/>
    <w:p w14:paraId="0CC69AE0" w14:textId="4F06931E" w:rsidR="0057799C" w:rsidRPr="00C25669" w:rsidRDefault="0057799C" w:rsidP="0057799C">
      <w:pPr>
        <w:pStyle w:val="Heading5"/>
        <w:rPr>
          <w:ins w:id="519" w:author="Kazuyoshi Uesaka" w:date="2024-07-22T14:08:00Z"/>
          <w:lang w:val="en-US" w:eastAsia="zh-CN"/>
        </w:rPr>
      </w:pPr>
      <w:ins w:id="520" w:author="Kazuyoshi Uesaka" w:date="2024-07-22T14:08:00Z">
        <w:r>
          <w:rPr>
            <w:sz w:val="20"/>
          </w:rPr>
          <w:t> </w:t>
        </w:r>
        <w:r>
          <w:rPr>
            <w:lang w:eastAsia="zh-CN"/>
          </w:rPr>
          <w:t>6.3.1</w:t>
        </w:r>
        <w:r w:rsidRPr="00C25669">
          <w:rPr>
            <w:lang w:eastAsia="zh-CN"/>
          </w:rPr>
          <w:t>.</w:t>
        </w:r>
        <w:r w:rsidRPr="00C25669">
          <w:rPr>
            <w:rFonts w:hint="eastAsia"/>
            <w:lang w:eastAsia="zh-CN"/>
          </w:rPr>
          <w:t>2</w:t>
        </w:r>
        <w:r w:rsidRPr="00C25669">
          <w:rPr>
            <w:lang w:eastAsia="zh-CN"/>
          </w:rPr>
          <w:t>.</w:t>
        </w:r>
      </w:ins>
      <w:ins w:id="521" w:author="Kazuyoshi Uesaka" w:date="2024-07-22T14:13:00Z">
        <w:r w:rsidR="00966172">
          <w:rPr>
            <w:lang w:eastAsia="zh-CN"/>
          </w:rPr>
          <w:t>2</w:t>
        </w:r>
      </w:ins>
      <w:ins w:id="522" w:author="Kazuyoshi Uesaka" w:date="2024-07-22T14:08:00Z">
        <w:r w:rsidRPr="00C25669">
          <w:rPr>
            <w:rFonts w:hint="eastAsia"/>
            <w:lang w:eastAsia="zh-CN"/>
          </w:rPr>
          <w:tab/>
        </w:r>
        <w:r w:rsidRPr="00C25669">
          <w:rPr>
            <w:lang w:eastAsia="zh-CN"/>
          </w:rPr>
          <w:t>Single</w:t>
        </w:r>
        <w:r w:rsidRPr="00C25669">
          <w:rPr>
            <w:rFonts w:hint="eastAsia"/>
            <w:lang w:eastAsia="zh-CN"/>
          </w:rPr>
          <w:t xml:space="preserve"> PMI with 4TX </w:t>
        </w:r>
        <w:proofErr w:type="spellStart"/>
        <w:r w:rsidRPr="00C25669">
          <w:rPr>
            <w:lang w:val="en-US"/>
          </w:rPr>
          <w:t>TypeI-SinglePanel</w:t>
        </w:r>
        <w:proofErr w:type="spellEnd"/>
        <w:r w:rsidRPr="00C25669">
          <w:rPr>
            <w:rFonts w:hint="eastAsia"/>
            <w:lang w:val="en-US" w:eastAsia="zh-CN"/>
          </w:rPr>
          <w:t xml:space="preserve"> Codebook</w:t>
        </w:r>
        <w:r>
          <w:rPr>
            <w:rFonts w:eastAsia="PMingLiU"/>
            <w:lang w:val="en-US" w:eastAsia="zh-CN"/>
          </w:rPr>
          <w:t xml:space="preserve"> </w:t>
        </w:r>
        <w:r w:rsidRPr="00373E9E">
          <w:rPr>
            <w:rFonts w:eastAsia="PMingLiU"/>
            <w:lang w:val="en-US" w:eastAsia="zh-CN"/>
          </w:rPr>
          <w:t xml:space="preserve">for </w:t>
        </w:r>
      </w:ins>
      <w:proofErr w:type="spellStart"/>
      <w:ins w:id="523" w:author="Kazuyoshi Uesaka" w:date="2024-07-22T14:14:00Z">
        <w:r w:rsidR="00BE19EA">
          <w:rPr>
            <w:rFonts w:eastAsia="PMingLiU"/>
            <w:lang w:val="en-US" w:eastAsia="zh-CN"/>
          </w:rPr>
          <w:t>e</w:t>
        </w:r>
      </w:ins>
      <w:ins w:id="524" w:author="Kazuyoshi Uesaka" w:date="2024-07-22T14:08:00Z">
        <w:r w:rsidRPr="00373E9E">
          <w:rPr>
            <w:rFonts w:eastAsia="PMingLiU"/>
            <w:lang w:val="en-US" w:eastAsia="zh-CN"/>
          </w:rPr>
          <w:t>RedCap</w:t>
        </w:r>
        <w:proofErr w:type="spellEnd"/>
      </w:ins>
    </w:p>
    <w:p w14:paraId="3A304D08" w14:textId="5A4C1979" w:rsidR="0057799C" w:rsidRPr="00C25669" w:rsidRDefault="0057799C" w:rsidP="0057799C">
      <w:pPr>
        <w:rPr>
          <w:ins w:id="525" w:author="Kazuyoshi Uesaka" w:date="2024-07-22T14:08:00Z"/>
          <w:lang w:eastAsia="zh-CN"/>
        </w:rPr>
      </w:pPr>
      <w:ins w:id="526" w:author="Kazuyoshi Uesaka" w:date="2024-07-22T14:08:00Z">
        <w:r w:rsidRPr="00C25669">
          <w:t xml:space="preserve">For the parameters specified in Table </w:t>
        </w:r>
        <w:r>
          <w:rPr>
            <w:rFonts w:hint="eastAsia"/>
            <w:lang w:eastAsia="zh-CN"/>
          </w:rPr>
          <w:t>6.3.</w:t>
        </w:r>
        <w:r>
          <w:rPr>
            <w:lang w:eastAsia="zh-CN"/>
          </w:rPr>
          <w:t>1</w:t>
        </w:r>
        <w:r w:rsidRPr="00C25669">
          <w:rPr>
            <w:rFonts w:hint="eastAsia"/>
            <w:lang w:eastAsia="zh-CN"/>
          </w:rPr>
          <w:t>.2.</w:t>
        </w:r>
      </w:ins>
      <w:ins w:id="527" w:author="Kazuyoshi Uesaka" w:date="2024-07-22T14:14:00Z">
        <w:r w:rsidR="00966172">
          <w:rPr>
            <w:lang w:eastAsia="zh-CN"/>
          </w:rPr>
          <w:t>2</w:t>
        </w:r>
      </w:ins>
      <w:ins w:id="528" w:author="Kazuyoshi Uesaka" w:date="2024-07-22T14:08:00Z">
        <w:r w:rsidRPr="00C25669">
          <w:t xml:space="preserve">-1, and using the downlink physical channels specified in Annex </w:t>
        </w:r>
        <w:r w:rsidRPr="00C25669">
          <w:rPr>
            <w:rFonts w:hint="eastAsia"/>
            <w:lang w:eastAsia="zh-CN"/>
          </w:rPr>
          <w:t>C.3.1</w:t>
        </w:r>
        <w:r w:rsidRPr="00C25669">
          <w:t xml:space="preserve">, the minimum requirements are specified in Table </w:t>
        </w:r>
        <w:r>
          <w:rPr>
            <w:rFonts w:hint="eastAsia"/>
            <w:lang w:eastAsia="zh-CN"/>
          </w:rPr>
          <w:t>6.3.</w:t>
        </w:r>
        <w:r>
          <w:rPr>
            <w:lang w:eastAsia="zh-CN"/>
          </w:rPr>
          <w:t>1</w:t>
        </w:r>
        <w:r w:rsidRPr="00C25669">
          <w:rPr>
            <w:rFonts w:hint="eastAsia"/>
            <w:lang w:eastAsia="zh-CN"/>
          </w:rPr>
          <w:t>.2.</w:t>
        </w:r>
      </w:ins>
      <w:ins w:id="529" w:author="Kazuyoshi Uesaka" w:date="2024-07-22T14:14:00Z">
        <w:r w:rsidR="00966172">
          <w:rPr>
            <w:lang w:eastAsia="zh-CN"/>
          </w:rPr>
          <w:t>2</w:t>
        </w:r>
      </w:ins>
      <w:ins w:id="530" w:author="Kazuyoshi Uesaka" w:date="2024-07-22T14:08:00Z">
        <w:r w:rsidRPr="00C25669">
          <w:rPr>
            <w:rFonts w:hint="eastAsia"/>
            <w:lang w:eastAsia="zh-CN"/>
          </w:rPr>
          <w:t>-2</w:t>
        </w:r>
        <w:r w:rsidRPr="00C25669">
          <w:t>.</w:t>
        </w:r>
      </w:ins>
    </w:p>
    <w:p w14:paraId="6A07F496" w14:textId="58E51286" w:rsidR="0057799C" w:rsidRPr="006F752A" w:rsidRDefault="0057799C" w:rsidP="0057799C">
      <w:pPr>
        <w:pStyle w:val="TH"/>
        <w:rPr>
          <w:ins w:id="531" w:author="Kazuyoshi Uesaka" w:date="2024-07-22T14:08:00Z"/>
          <w:rFonts w:eastAsia="MS Mincho"/>
          <w:lang w:eastAsia="ja-JP"/>
        </w:rPr>
      </w:pPr>
      <w:ins w:id="532" w:author="Kazuyoshi Uesaka" w:date="2024-07-22T14:08:00Z">
        <w:r w:rsidRPr="00C25669">
          <w:lastRenderedPageBreak/>
          <w:t xml:space="preserve">Table </w:t>
        </w:r>
        <w:r>
          <w:rPr>
            <w:rFonts w:hint="eastAsia"/>
            <w:lang w:eastAsia="zh-CN"/>
          </w:rPr>
          <w:t>6.3.</w:t>
        </w:r>
        <w:r>
          <w:rPr>
            <w:lang w:eastAsia="zh-CN"/>
          </w:rPr>
          <w:t>1</w:t>
        </w:r>
        <w:r w:rsidRPr="00C25669">
          <w:rPr>
            <w:rFonts w:hint="eastAsia"/>
            <w:lang w:eastAsia="zh-CN"/>
          </w:rPr>
          <w:t>.2.</w:t>
        </w:r>
      </w:ins>
      <w:ins w:id="533" w:author="Kazuyoshi Uesaka" w:date="2024-07-22T14:14:00Z">
        <w:r w:rsidR="00966172">
          <w:rPr>
            <w:lang w:eastAsia="zh-CN"/>
          </w:rPr>
          <w:t>2</w:t>
        </w:r>
      </w:ins>
      <w:ins w:id="534" w:author="Kazuyoshi Uesaka" w:date="2024-07-22T14:08:00Z">
        <w:r w:rsidRPr="00C25669">
          <w:rPr>
            <w:rFonts w:hint="eastAsia"/>
            <w:lang w:eastAsia="zh-CN"/>
          </w:rPr>
          <w:t>-1</w:t>
        </w:r>
        <w:r w:rsidRPr="00C25669">
          <w:t xml:space="preserve">: </w:t>
        </w:r>
        <w:r w:rsidRPr="00C25669">
          <w:rPr>
            <w:rFonts w:hint="eastAsia"/>
            <w:lang w:eastAsia="zh-CN"/>
          </w:rPr>
          <w:t>T</w:t>
        </w:r>
        <w:r w:rsidRPr="00C25669">
          <w:t xml:space="preserve">est parameters </w:t>
        </w:r>
        <w:r w:rsidRPr="00C25669">
          <w:rPr>
            <w:rFonts w:hint="eastAsia"/>
            <w:lang w:eastAsia="zh-CN"/>
          </w:rPr>
          <w:t>(single layer)</w:t>
        </w:r>
      </w:ins>
    </w:p>
    <w:tbl>
      <w:tblPr>
        <w:tblW w:w="6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2"/>
        <w:gridCol w:w="2446"/>
        <w:gridCol w:w="740"/>
        <w:gridCol w:w="2167"/>
      </w:tblGrid>
      <w:tr w:rsidR="0057799C" w:rsidRPr="00C25669" w14:paraId="7CB03121" w14:textId="77777777" w:rsidTr="00E52A6F">
        <w:trPr>
          <w:trHeight w:val="71"/>
          <w:jc w:val="center"/>
          <w:ins w:id="535" w:author="Kazuyoshi Uesaka" w:date="2024-07-22T14:08:00Z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EFFAC" w14:textId="77777777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536" w:author="Kazuyoshi Uesaka" w:date="2024-07-22T14:08:00Z"/>
                <w:rFonts w:ascii="Arial" w:hAnsi="Arial"/>
                <w:b/>
                <w:sz w:val="18"/>
              </w:rPr>
            </w:pPr>
            <w:ins w:id="537" w:author="Kazuyoshi Uesaka" w:date="2024-07-22T14:08:00Z">
              <w:r w:rsidRPr="00C25669">
                <w:rPr>
                  <w:rFonts w:ascii="Arial" w:hAnsi="Arial"/>
                  <w:b/>
                  <w:sz w:val="18"/>
                </w:rPr>
                <w:lastRenderedPageBreak/>
                <w:t>Parameter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359E0" w14:textId="77777777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538" w:author="Kazuyoshi Uesaka" w:date="2024-07-22T14:08:00Z"/>
                <w:rFonts w:ascii="Arial" w:hAnsi="Arial"/>
                <w:b/>
                <w:sz w:val="18"/>
              </w:rPr>
            </w:pPr>
            <w:ins w:id="539" w:author="Kazuyoshi Uesaka" w:date="2024-07-22T14:08:00Z">
              <w:r w:rsidRPr="00C25669">
                <w:rPr>
                  <w:rFonts w:ascii="Arial" w:hAnsi="Arial"/>
                  <w:b/>
                  <w:sz w:val="18"/>
                </w:rPr>
                <w:t>Unit</w:t>
              </w:r>
            </w:ins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BD1E5" w14:textId="77777777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540" w:author="Kazuyoshi Uesaka" w:date="2024-07-22T14:08:00Z"/>
                <w:rFonts w:ascii="Arial" w:hAnsi="Arial"/>
                <w:b/>
                <w:sz w:val="18"/>
              </w:rPr>
            </w:pPr>
            <w:ins w:id="541" w:author="Kazuyoshi Uesaka" w:date="2024-07-22T14:08:00Z">
              <w:r w:rsidRPr="00C25669">
                <w:rPr>
                  <w:rFonts w:ascii="Arial" w:hAnsi="Arial"/>
                  <w:b/>
                  <w:sz w:val="18"/>
                </w:rPr>
                <w:t>Test 1</w:t>
              </w:r>
            </w:ins>
          </w:p>
        </w:tc>
      </w:tr>
      <w:tr w:rsidR="0057799C" w:rsidRPr="00C25669" w14:paraId="258363BC" w14:textId="77777777" w:rsidTr="00E52A6F">
        <w:trPr>
          <w:trHeight w:val="71"/>
          <w:jc w:val="center"/>
          <w:ins w:id="542" w:author="Kazuyoshi Uesaka" w:date="2024-07-22T14:08:00Z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9B142" w14:textId="77777777" w:rsidR="0057799C" w:rsidRPr="00043164" w:rsidRDefault="0057799C" w:rsidP="00E52A6F">
            <w:pPr>
              <w:keepNext/>
              <w:keepLines/>
              <w:spacing w:after="0"/>
              <w:jc w:val="center"/>
              <w:rPr>
                <w:ins w:id="543" w:author="Kazuyoshi Uesaka" w:date="2024-07-22T14:08:00Z"/>
                <w:rFonts w:ascii="Arial" w:hAnsi="Arial"/>
                <w:sz w:val="18"/>
              </w:rPr>
            </w:pPr>
            <w:ins w:id="544" w:author="Kazuyoshi Uesaka" w:date="2024-07-22T14:08:00Z">
              <w:r w:rsidRPr="00043164">
                <w:rPr>
                  <w:rFonts w:ascii="Arial" w:hAnsi="Arial"/>
                  <w:sz w:val="18"/>
                </w:rPr>
                <w:t>Bandwidth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1E49B" w14:textId="77777777" w:rsidR="0057799C" w:rsidRPr="00043164" w:rsidRDefault="0057799C" w:rsidP="00E52A6F">
            <w:pPr>
              <w:keepNext/>
              <w:keepLines/>
              <w:spacing w:after="0"/>
              <w:jc w:val="center"/>
              <w:rPr>
                <w:ins w:id="545" w:author="Kazuyoshi Uesaka" w:date="2024-07-22T14:08:00Z"/>
                <w:rFonts w:ascii="Arial" w:hAnsi="Arial"/>
                <w:sz w:val="18"/>
              </w:rPr>
            </w:pPr>
            <w:ins w:id="546" w:author="Kazuyoshi Uesaka" w:date="2024-07-22T14:08:00Z">
              <w:r w:rsidRPr="00043164">
                <w:rPr>
                  <w:rFonts w:ascii="Arial" w:hAnsi="Arial"/>
                  <w:sz w:val="18"/>
                </w:rPr>
                <w:t>MHz</w:t>
              </w:r>
            </w:ins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BC78D" w14:textId="77777777" w:rsidR="0057799C" w:rsidRPr="00043164" w:rsidRDefault="0057799C" w:rsidP="00E52A6F">
            <w:pPr>
              <w:keepNext/>
              <w:keepLines/>
              <w:spacing w:after="0"/>
              <w:jc w:val="center"/>
              <w:rPr>
                <w:ins w:id="547" w:author="Kazuyoshi Uesaka" w:date="2024-07-22T14:08:00Z"/>
                <w:rFonts w:ascii="Arial" w:hAnsi="Arial"/>
                <w:sz w:val="18"/>
              </w:rPr>
            </w:pPr>
            <w:ins w:id="548" w:author="Kazuyoshi Uesaka" w:date="2024-07-22T14:08:00Z">
              <w:r>
                <w:rPr>
                  <w:rFonts w:ascii="Arial" w:hAnsi="Arial"/>
                  <w:sz w:val="18"/>
                </w:rPr>
                <w:t>2</w:t>
              </w:r>
              <w:r w:rsidRPr="00043164">
                <w:rPr>
                  <w:rFonts w:ascii="Arial" w:hAnsi="Arial" w:hint="eastAsia"/>
                  <w:sz w:val="18"/>
                </w:rPr>
                <w:t>0</w:t>
              </w:r>
            </w:ins>
          </w:p>
        </w:tc>
      </w:tr>
      <w:tr w:rsidR="0057799C" w:rsidRPr="00C25669" w14:paraId="1C7E17E3" w14:textId="77777777" w:rsidTr="00E52A6F">
        <w:trPr>
          <w:trHeight w:val="71"/>
          <w:jc w:val="center"/>
          <w:ins w:id="549" w:author="Kazuyoshi Uesaka" w:date="2024-07-22T14:08:00Z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5F246" w14:textId="77777777" w:rsidR="0057799C" w:rsidRPr="00043164" w:rsidRDefault="0057799C" w:rsidP="00E52A6F">
            <w:pPr>
              <w:keepNext/>
              <w:keepLines/>
              <w:spacing w:after="0"/>
              <w:jc w:val="center"/>
              <w:rPr>
                <w:ins w:id="550" w:author="Kazuyoshi Uesaka" w:date="2024-07-22T14:08:00Z"/>
                <w:rFonts w:ascii="Arial" w:hAnsi="Arial"/>
                <w:sz w:val="18"/>
              </w:rPr>
            </w:pPr>
            <w:ins w:id="551" w:author="Kazuyoshi Uesaka" w:date="2024-07-22T14:08:00Z">
              <w:r w:rsidRPr="00043164">
                <w:rPr>
                  <w:rFonts w:ascii="Arial" w:hAnsi="Arial"/>
                  <w:sz w:val="18"/>
                </w:rPr>
                <w:t>Subcarrier spacing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C2C23" w14:textId="77777777" w:rsidR="0057799C" w:rsidRPr="00043164" w:rsidRDefault="0057799C" w:rsidP="00E52A6F">
            <w:pPr>
              <w:keepNext/>
              <w:keepLines/>
              <w:spacing w:after="0"/>
              <w:jc w:val="center"/>
              <w:rPr>
                <w:ins w:id="552" w:author="Kazuyoshi Uesaka" w:date="2024-07-22T14:08:00Z"/>
                <w:rFonts w:ascii="Arial" w:hAnsi="Arial"/>
                <w:sz w:val="18"/>
              </w:rPr>
            </w:pPr>
            <w:ins w:id="553" w:author="Kazuyoshi Uesaka" w:date="2024-07-22T14:08:00Z">
              <w:r w:rsidRPr="00043164">
                <w:rPr>
                  <w:rFonts w:ascii="Arial" w:hAnsi="Arial" w:hint="eastAsia"/>
                  <w:sz w:val="18"/>
                </w:rPr>
                <w:t>kHz</w:t>
              </w:r>
            </w:ins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62A35" w14:textId="77777777" w:rsidR="0057799C" w:rsidRPr="00043164" w:rsidRDefault="0057799C" w:rsidP="00E52A6F">
            <w:pPr>
              <w:keepNext/>
              <w:keepLines/>
              <w:spacing w:after="0"/>
              <w:jc w:val="center"/>
              <w:rPr>
                <w:ins w:id="554" w:author="Kazuyoshi Uesaka" w:date="2024-07-22T14:08:00Z"/>
                <w:rFonts w:ascii="Arial" w:hAnsi="Arial"/>
                <w:sz w:val="18"/>
              </w:rPr>
            </w:pPr>
            <w:ins w:id="555" w:author="Kazuyoshi Uesaka" w:date="2024-07-22T14:08:00Z">
              <w:r w:rsidRPr="00043164">
                <w:rPr>
                  <w:rFonts w:ascii="Arial" w:hAnsi="Arial" w:hint="eastAsia"/>
                  <w:sz w:val="18"/>
                </w:rPr>
                <w:t>30</w:t>
              </w:r>
            </w:ins>
          </w:p>
        </w:tc>
      </w:tr>
      <w:tr w:rsidR="0057799C" w:rsidRPr="00C25669" w14:paraId="43FACC6D" w14:textId="77777777" w:rsidTr="00E52A6F">
        <w:trPr>
          <w:trHeight w:val="71"/>
          <w:jc w:val="center"/>
          <w:ins w:id="556" w:author="Kazuyoshi Uesaka" w:date="2024-07-22T14:08:00Z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710C5" w14:textId="77777777" w:rsidR="0057799C" w:rsidRPr="00043164" w:rsidRDefault="0057799C" w:rsidP="00E52A6F">
            <w:pPr>
              <w:keepNext/>
              <w:keepLines/>
              <w:spacing w:after="0"/>
              <w:jc w:val="center"/>
              <w:rPr>
                <w:ins w:id="557" w:author="Kazuyoshi Uesaka" w:date="2024-07-22T14:08:00Z"/>
                <w:rFonts w:ascii="Arial" w:hAnsi="Arial"/>
                <w:sz w:val="18"/>
              </w:rPr>
            </w:pPr>
            <w:ins w:id="558" w:author="Kazuyoshi Uesaka" w:date="2024-07-22T14:08:00Z">
              <w:r w:rsidRPr="00043164">
                <w:rPr>
                  <w:rFonts w:ascii="Arial" w:hAnsi="Arial"/>
                  <w:sz w:val="18"/>
                </w:rPr>
                <w:t>Duplex Mode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B1CFA" w14:textId="77777777" w:rsidR="0057799C" w:rsidRPr="00043164" w:rsidRDefault="0057799C" w:rsidP="00E52A6F">
            <w:pPr>
              <w:keepNext/>
              <w:keepLines/>
              <w:spacing w:after="0"/>
              <w:jc w:val="center"/>
              <w:rPr>
                <w:ins w:id="559" w:author="Kazuyoshi Uesaka" w:date="2024-07-22T14:08:00Z"/>
                <w:rFonts w:ascii="Arial" w:hAnsi="Arial"/>
                <w:sz w:val="18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35A45" w14:textId="77777777" w:rsidR="0057799C" w:rsidRPr="00043164" w:rsidRDefault="0057799C" w:rsidP="00E52A6F">
            <w:pPr>
              <w:keepNext/>
              <w:keepLines/>
              <w:spacing w:after="0"/>
              <w:jc w:val="center"/>
              <w:rPr>
                <w:ins w:id="560" w:author="Kazuyoshi Uesaka" w:date="2024-07-22T14:08:00Z"/>
                <w:rFonts w:ascii="Arial" w:hAnsi="Arial"/>
                <w:sz w:val="18"/>
              </w:rPr>
            </w:pPr>
            <w:ins w:id="561" w:author="Kazuyoshi Uesaka" w:date="2024-07-22T14:08:00Z">
              <w:r w:rsidRPr="00043164">
                <w:rPr>
                  <w:rFonts w:ascii="Arial" w:hAnsi="Arial" w:hint="eastAsia"/>
                  <w:sz w:val="18"/>
                </w:rPr>
                <w:t>TDD</w:t>
              </w:r>
            </w:ins>
          </w:p>
        </w:tc>
      </w:tr>
      <w:tr w:rsidR="0057799C" w:rsidRPr="00C25669" w14:paraId="5DF68367" w14:textId="77777777" w:rsidTr="00E52A6F">
        <w:trPr>
          <w:trHeight w:val="71"/>
          <w:jc w:val="center"/>
          <w:ins w:id="562" w:author="Kazuyoshi Uesaka" w:date="2024-07-22T14:08:00Z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156C1" w14:textId="77777777" w:rsidR="0057799C" w:rsidRPr="00043164" w:rsidRDefault="0057799C" w:rsidP="00E52A6F">
            <w:pPr>
              <w:keepNext/>
              <w:keepLines/>
              <w:spacing w:after="0"/>
              <w:jc w:val="center"/>
              <w:rPr>
                <w:ins w:id="563" w:author="Kazuyoshi Uesaka" w:date="2024-07-22T14:08:00Z"/>
                <w:rFonts w:ascii="Arial" w:hAnsi="Arial"/>
                <w:sz w:val="18"/>
              </w:rPr>
            </w:pPr>
            <w:ins w:id="564" w:author="Kazuyoshi Uesaka" w:date="2024-07-22T14:08:00Z">
              <w:r w:rsidRPr="00043164">
                <w:rPr>
                  <w:rFonts w:ascii="Arial" w:hAnsi="Arial" w:hint="eastAsia"/>
                  <w:sz w:val="18"/>
                </w:rPr>
                <w:t>TDD DL-UL configuration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9E5D6" w14:textId="77777777" w:rsidR="0057799C" w:rsidRPr="00043164" w:rsidRDefault="0057799C" w:rsidP="00E52A6F">
            <w:pPr>
              <w:keepNext/>
              <w:keepLines/>
              <w:spacing w:after="0"/>
              <w:jc w:val="center"/>
              <w:rPr>
                <w:ins w:id="565" w:author="Kazuyoshi Uesaka" w:date="2024-07-22T14:08:00Z"/>
                <w:rFonts w:ascii="Arial" w:hAnsi="Arial"/>
                <w:sz w:val="18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2ED4D" w14:textId="77777777" w:rsidR="0057799C" w:rsidRPr="00043164" w:rsidRDefault="0057799C" w:rsidP="00E52A6F">
            <w:pPr>
              <w:keepNext/>
              <w:keepLines/>
              <w:spacing w:after="0"/>
              <w:jc w:val="center"/>
              <w:rPr>
                <w:ins w:id="566" w:author="Kazuyoshi Uesaka" w:date="2024-07-22T14:08:00Z"/>
                <w:rFonts w:ascii="Arial" w:hAnsi="Arial"/>
                <w:sz w:val="18"/>
              </w:rPr>
            </w:pPr>
            <w:ins w:id="567" w:author="Kazuyoshi Uesaka" w:date="2024-07-22T14:08:00Z">
              <w:r w:rsidRPr="00043164">
                <w:rPr>
                  <w:rFonts w:ascii="Arial" w:hAnsi="Arial" w:hint="eastAsia"/>
                  <w:sz w:val="18"/>
                </w:rPr>
                <w:t>FR1.30-1 as specified in Annex A</w:t>
              </w:r>
            </w:ins>
          </w:p>
        </w:tc>
      </w:tr>
      <w:tr w:rsidR="0057799C" w:rsidRPr="00C25669" w14:paraId="4C11ECFB" w14:textId="77777777" w:rsidTr="00E52A6F">
        <w:trPr>
          <w:trHeight w:val="71"/>
          <w:jc w:val="center"/>
          <w:ins w:id="568" w:author="Kazuyoshi Uesaka" w:date="2024-07-22T14:08:00Z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BFDDA" w14:textId="77777777" w:rsidR="0057799C" w:rsidRPr="00043164" w:rsidRDefault="0057799C" w:rsidP="00E52A6F">
            <w:pPr>
              <w:keepNext/>
              <w:keepLines/>
              <w:spacing w:after="0"/>
              <w:jc w:val="center"/>
              <w:rPr>
                <w:ins w:id="569" w:author="Kazuyoshi Uesaka" w:date="2024-07-22T14:08:00Z"/>
                <w:rFonts w:ascii="Arial" w:hAnsi="Arial"/>
                <w:sz w:val="18"/>
              </w:rPr>
            </w:pPr>
            <w:ins w:id="570" w:author="Kazuyoshi Uesaka" w:date="2024-07-22T14:08:00Z">
              <w:r w:rsidRPr="00043164">
                <w:rPr>
                  <w:rFonts w:ascii="Arial" w:hAnsi="Arial"/>
                  <w:sz w:val="18"/>
                </w:rPr>
                <w:t>Propagation channel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68291" w14:textId="77777777" w:rsidR="0057799C" w:rsidRPr="00043164" w:rsidRDefault="0057799C" w:rsidP="00E52A6F">
            <w:pPr>
              <w:keepNext/>
              <w:keepLines/>
              <w:spacing w:after="0"/>
              <w:jc w:val="center"/>
              <w:rPr>
                <w:ins w:id="571" w:author="Kazuyoshi Uesaka" w:date="2024-07-22T14:08:00Z"/>
                <w:rFonts w:ascii="Arial" w:hAnsi="Arial"/>
                <w:sz w:val="18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BBD81" w14:textId="77777777" w:rsidR="0057799C" w:rsidRPr="00043164" w:rsidRDefault="0057799C" w:rsidP="00E52A6F">
            <w:pPr>
              <w:keepNext/>
              <w:keepLines/>
              <w:spacing w:after="0"/>
              <w:jc w:val="center"/>
              <w:rPr>
                <w:ins w:id="572" w:author="Kazuyoshi Uesaka" w:date="2024-07-22T14:08:00Z"/>
                <w:rFonts w:ascii="Arial" w:hAnsi="Arial"/>
                <w:sz w:val="18"/>
              </w:rPr>
            </w:pPr>
            <w:ins w:id="573" w:author="Kazuyoshi Uesaka" w:date="2024-07-22T14:08:00Z">
              <w:r w:rsidRPr="00043164">
                <w:rPr>
                  <w:rFonts w:ascii="Arial" w:hAnsi="Arial" w:hint="eastAsia"/>
                  <w:sz w:val="18"/>
                </w:rPr>
                <w:t>TDLA30-5</w:t>
              </w:r>
            </w:ins>
          </w:p>
        </w:tc>
      </w:tr>
      <w:tr w:rsidR="0057799C" w:rsidRPr="00C25669" w14:paraId="76EA11A5" w14:textId="77777777" w:rsidTr="00E52A6F">
        <w:trPr>
          <w:trHeight w:val="71"/>
          <w:jc w:val="center"/>
          <w:ins w:id="574" w:author="Kazuyoshi Uesaka" w:date="2024-07-22T14:08:00Z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D4168" w14:textId="77777777" w:rsidR="0057799C" w:rsidRPr="00043164" w:rsidRDefault="0057799C" w:rsidP="00E52A6F">
            <w:pPr>
              <w:keepNext/>
              <w:keepLines/>
              <w:spacing w:after="0"/>
              <w:jc w:val="center"/>
              <w:rPr>
                <w:ins w:id="575" w:author="Kazuyoshi Uesaka" w:date="2024-07-22T14:08:00Z"/>
                <w:rFonts w:ascii="Arial" w:hAnsi="Arial"/>
                <w:sz w:val="18"/>
              </w:rPr>
            </w:pPr>
            <w:ins w:id="576" w:author="Kazuyoshi Uesaka" w:date="2024-07-22T14:08:00Z">
              <w:r w:rsidRPr="00043164">
                <w:rPr>
                  <w:rFonts w:ascii="Arial" w:hAnsi="Arial"/>
                  <w:sz w:val="18"/>
                </w:rPr>
                <w:t>Antenna configuration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32606" w14:textId="77777777" w:rsidR="0057799C" w:rsidRPr="00043164" w:rsidRDefault="0057799C" w:rsidP="00E52A6F">
            <w:pPr>
              <w:keepNext/>
              <w:keepLines/>
              <w:spacing w:after="0"/>
              <w:jc w:val="center"/>
              <w:rPr>
                <w:ins w:id="577" w:author="Kazuyoshi Uesaka" w:date="2024-07-22T14:08:00Z"/>
                <w:rFonts w:ascii="Arial" w:hAnsi="Arial"/>
                <w:sz w:val="18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67598" w14:textId="77777777" w:rsidR="0057799C" w:rsidRPr="00043164" w:rsidRDefault="0057799C" w:rsidP="00E52A6F">
            <w:pPr>
              <w:keepNext/>
              <w:keepLines/>
              <w:spacing w:after="0"/>
              <w:jc w:val="center"/>
              <w:rPr>
                <w:ins w:id="578" w:author="Kazuyoshi Uesaka" w:date="2024-07-22T14:08:00Z"/>
                <w:rFonts w:ascii="Arial" w:hAnsi="Arial"/>
                <w:sz w:val="18"/>
              </w:rPr>
            </w:pPr>
            <w:ins w:id="579" w:author="Kazuyoshi Uesaka" w:date="2024-07-22T14:08:00Z">
              <w:r w:rsidRPr="001A2357">
                <w:rPr>
                  <w:rFonts w:ascii="Arial" w:hAnsi="Arial"/>
                  <w:sz w:val="18"/>
                </w:rPr>
                <w:t>High ULA 4 x 1</w:t>
              </w:r>
            </w:ins>
          </w:p>
        </w:tc>
      </w:tr>
      <w:tr w:rsidR="0057799C" w:rsidRPr="00C25669" w14:paraId="5D3C522C" w14:textId="77777777" w:rsidTr="00E52A6F">
        <w:trPr>
          <w:trHeight w:val="71"/>
          <w:jc w:val="center"/>
          <w:ins w:id="580" w:author="Kazuyoshi Uesaka" w:date="2024-07-22T14:08:00Z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3E772" w14:textId="77777777" w:rsidR="0057799C" w:rsidRPr="00043164" w:rsidRDefault="0057799C" w:rsidP="00E52A6F">
            <w:pPr>
              <w:keepNext/>
              <w:keepLines/>
              <w:spacing w:after="0"/>
              <w:jc w:val="center"/>
              <w:rPr>
                <w:ins w:id="581" w:author="Kazuyoshi Uesaka" w:date="2024-07-22T14:08:00Z"/>
                <w:rFonts w:ascii="Arial" w:hAnsi="Arial"/>
                <w:sz w:val="18"/>
              </w:rPr>
            </w:pPr>
            <w:ins w:id="582" w:author="Kazuyoshi Uesaka" w:date="2024-07-22T14:08:00Z">
              <w:r w:rsidRPr="00043164">
                <w:rPr>
                  <w:rFonts w:ascii="Arial" w:hAnsi="Arial"/>
                  <w:sz w:val="18"/>
                </w:rPr>
                <w:t>Beamforming Model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2C7AB" w14:textId="77777777" w:rsidR="0057799C" w:rsidRPr="00043164" w:rsidRDefault="0057799C" w:rsidP="00E52A6F">
            <w:pPr>
              <w:keepNext/>
              <w:keepLines/>
              <w:spacing w:after="0"/>
              <w:jc w:val="center"/>
              <w:rPr>
                <w:ins w:id="583" w:author="Kazuyoshi Uesaka" w:date="2024-07-22T14:08:00Z"/>
                <w:rFonts w:ascii="Arial" w:hAnsi="Arial"/>
                <w:sz w:val="18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2E15D" w14:textId="77777777" w:rsidR="0057799C" w:rsidRPr="00043164" w:rsidRDefault="0057799C" w:rsidP="00E52A6F">
            <w:pPr>
              <w:keepNext/>
              <w:keepLines/>
              <w:spacing w:after="0"/>
              <w:jc w:val="center"/>
              <w:rPr>
                <w:ins w:id="584" w:author="Kazuyoshi Uesaka" w:date="2024-07-22T14:08:00Z"/>
                <w:rFonts w:ascii="Arial" w:hAnsi="Arial"/>
                <w:sz w:val="18"/>
              </w:rPr>
            </w:pPr>
            <w:ins w:id="585" w:author="Kazuyoshi Uesaka" w:date="2024-07-22T14:08:00Z">
              <w:r w:rsidRPr="00043164">
                <w:rPr>
                  <w:rFonts w:ascii="Arial" w:hAnsi="Arial" w:hint="eastAsia"/>
                  <w:sz w:val="18"/>
                </w:rPr>
                <w:t>As specified in Annex B.4.1</w:t>
              </w:r>
            </w:ins>
          </w:p>
        </w:tc>
      </w:tr>
      <w:tr w:rsidR="0057799C" w:rsidRPr="00C25669" w14:paraId="5BCD11F4" w14:textId="77777777" w:rsidTr="00E52A6F">
        <w:trPr>
          <w:trHeight w:val="71"/>
          <w:jc w:val="center"/>
          <w:ins w:id="586" w:author="Kazuyoshi Uesaka" w:date="2024-07-22T14:08:00Z"/>
        </w:trPr>
        <w:tc>
          <w:tcPr>
            <w:tcW w:w="13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295453" w14:textId="77777777" w:rsidR="0057799C" w:rsidRPr="00C25669" w:rsidRDefault="0057799C" w:rsidP="00E52A6F">
            <w:pPr>
              <w:keepNext/>
              <w:keepLines/>
              <w:spacing w:after="0"/>
              <w:rPr>
                <w:ins w:id="587" w:author="Kazuyoshi Uesaka" w:date="2024-07-22T14:08:00Z"/>
                <w:rFonts w:ascii="Arial" w:hAnsi="Arial"/>
                <w:sz w:val="18"/>
              </w:rPr>
            </w:pPr>
            <w:ins w:id="588" w:author="Kazuyoshi Uesaka" w:date="2024-07-22T14:08:00Z">
              <w:r w:rsidRPr="00C25669">
                <w:rPr>
                  <w:rFonts w:ascii="Arial" w:hAnsi="Arial"/>
                  <w:sz w:val="18"/>
                </w:rPr>
                <w:t>ZP CSI-RS configuration</w:t>
              </w:r>
            </w:ins>
          </w:p>
          <w:p w14:paraId="4294D509" w14:textId="77777777" w:rsidR="0057799C" w:rsidRPr="00C25669" w:rsidRDefault="0057799C" w:rsidP="00E52A6F">
            <w:pPr>
              <w:keepNext/>
              <w:keepLines/>
              <w:spacing w:after="0"/>
              <w:rPr>
                <w:ins w:id="589" w:author="Kazuyoshi Uesaka" w:date="2024-07-22T14:08:00Z"/>
                <w:rFonts w:ascii="Arial" w:hAnsi="Arial"/>
                <w:sz w:val="1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D8EDD" w14:textId="77777777" w:rsidR="0057799C" w:rsidRPr="00C25669" w:rsidRDefault="0057799C" w:rsidP="00E52A6F">
            <w:pPr>
              <w:keepNext/>
              <w:keepLines/>
              <w:spacing w:after="0"/>
              <w:rPr>
                <w:ins w:id="590" w:author="Kazuyoshi Uesaka" w:date="2024-07-22T14:08:00Z"/>
                <w:rFonts w:ascii="Arial" w:hAnsi="Arial"/>
                <w:sz w:val="18"/>
              </w:rPr>
            </w:pPr>
            <w:ins w:id="591" w:author="Kazuyoshi Uesaka" w:date="2024-07-22T14:08:00Z">
              <w:r w:rsidRPr="00C25669">
                <w:rPr>
                  <w:rFonts w:ascii="Arial" w:hAnsi="Arial"/>
                  <w:sz w:val="18"/>
                </w:rPr>
                <w:t>CSI-RS resource</w:t>
              </w:r>
              <w:r w:rsidRPr="00C25669">
                <w:rPr>
                  <w:rFonts w:ascii="Arial" w:hAnsi="Arial" w:hint="eastAsia"/>
                  <w:sz w:val="18"/>
                </w:rPr>
                <w:t xml:space="preserve"> </w:t>
              </w:r>
              <w:r w:rsidRPr="00C25669">
                <w:rPr>
                  <w:rFonts w:ascii="Arial" w:hAnsi="Arial"/>
                  <w:sz w:val="18"/>
                </w:rPr>
                <w:t>Type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E90E6" w14:textId="77777777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592" w:author="Kazuyoshi Uesaka" w:date="2024-07-22T14:08:00Z"/>
                <w:rFonts w:ascii="Arial" w:hAnsi="Arial"/>
                <w:sz w:val="18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98E83" w14:textId="77777777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593" w:author="Kazuyoshi Uesaka" w:date="2024-07-22T14:08:00Z"/>
                <w:rFonts w:ascii="Arial" w:hAnsi="Arial"/>
                <w:sz w:val="18"/>
                <w:lang w:eastAsia="zh-CN"/>
              </w:rPr>
            </w:pPr>
            <w:ins w:id="594" w:author="Kazuyoshi Uesaka" w:date="2024-07-22T14:08:00Z">
              <w:r w:rsidRPr="005527F0">
                <w:rPr>
                  <w:rFonts w:ascii="Arial" w:hAnsi="Arial" w:hint="eastAsia"/>
                  <w:sz w:val="18"/>
                  <w:lang w:eastAsia="ja-JP"/>
                </w:rPr>
                <w:t>P</w:t>
              </w:r>
              <w:r w:rsidRPr="00C25669">
                <w:rPr>
                  <w:rFonts w:ascii="Arial" w:hAnsi="Arial" w:hint="eastAsia"/>
                  <w:sz w:val="18"/>
                  <w:lang w:eastAsia="zh-CN"/>
                </w:rPr>
                <w:t>eriodic</w:t>
              </w:r>
            </w:ins>
          </w:p>
        </w:tc>
      </w:tr>
      <w:tr w:rsidR="0057799C" w:rsidRPr="00C25669" w14:paraId="34949422" w14:textId="77777777" w:rsidTr="00E52A6F">
        <w:trPr>
          <w:trHeight w:val="71"/>
          <w:jc w:val="center"/>
          <w:ins w:id="595" w:author="Kazuyoshi Uesaka" w:date="2024-07-22T14:08:00Z"/>
        </w:trPr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3699BA" w14:textId="77777777" w:rsidR="0057799C" w:rsidRPr="00C25669" w:rsidRDefault="0057799C" w:rsidP="00E52A6F">
            <w:pPr>
              <w:keepNext/>
              <w:keepLines/>
              <w:spacing w:after="0"/>
              <w:rPr>
                <w:ins w:id="596" w:author="Kazuyoshi Uesaka" w:date="2024-07-22T14:08:00Z"/>
                <w:rFonts w:ascii="Arial" w:hAnsi="Arial"/>
                <w:sz w:val="1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45779" w14:textId="77777777" w:rsidR="0057799C" w:rsidRPr="00C25669" w:rsidRDefault="0057799C" w:rsidP="00E52A6F">
            <w:pPr>
              <w:keepNext/>
              <w:keepLines/>
              <w:spacing w:after="0"/>
              <w:rPr>
                <w:ins w:id="597" w:author="Kazuyoshi Uesaka" w:date="2024-07-22T14:08:00Z"/>
                <w:rFonts w:ascii="Arial" w:hAnsi="Arial"/>
                <w:sz w:val="18"/>
              </w:rPr>
            </w:pPr>
            <w:ins w:id="598" w:author="Kazuyoshi Uesaka" w:date="2024-07-22T14:08:00Z">
              <w:r w:rsidRPr="00C25669">
                <w:rPr>
                  <w:rFonts w:ascii="Arial" w:hAnsi="Arial"/>
                  <w:sz w:val="18"/>
                </w:rPr>
                <w:t>Number of CSI-RS ports (</w:t>
              </w:r>
              <w:r w:rsidRPr="00C25669">
                <w:rPr>
                  <w:rFonts w:ascii="Arial" w:hAnsi="Arial"/>
                  <w:i/>
                  <w:sz w:val="18"/>
                </w:rPr>
                <w:t>X</w:t>
              </w:r>
              <w:r w:rsidRPr="00C25669"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CB42A" w14:textId="77777777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599" w:author="Kazuyoshi Uesaka" w:date="2024-07-22T14:08:00Z"/>
                <w:rFonts w:ascii="Arial" w:hAnsi="Arial"/>
                <w:sz w:val="18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8AF28" w14:textId="77777777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600" w:author="Kazuyoshi Uesaka" w:date="2024-07-22T14:08:00Z"/>
                <w:rFonts w:ascii="Arial" w:hAnsi="Arial"/>
                <w:sz w:val="18"/>
                <w:lang w:eastAsia="zh-CN"/>
              </w:rPr>
            </w:pPr>
            <w:ins w:id="601" w:author="Kazuyoshi Uesaka" w:date="2024-07-22T14:08:00Z">
              <w:r w:rsidRPr="00C25669">
                <w:rPr>
                  <w:rFonts w:ascii="Arial" w:hAnsi="Arial" w:hint="eastAsia"/>
                  <w:sz w:val="18"/>
                  <w:lang w:eastAsia="zh-CN"/>
                </w:rPr>
                <w:t>4</w:t>
              </w:r>
            </w:ins>
          </w:p>
        </w:tc>
      </w:tr>
      <w:tr w:rsidR="0057799C" w:rsidRPr="00C25669" w14:paraId="0321044D" w14:textId="77777777" w:rsidTr="00E52A6F">
        <w:trPr>
          <w:trHeight w:val="71"/>
          <w:jc w:val="center"/>
          <w:ins w:id="602" w:author="Kazuyoshi Uesaka" w:date="2024-07-22T14:08:00Z"/>
        </w:trPr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03A6E8" w14:textId="77777777" w:rsidR="0057799C" w:rsidRPr="00C25669" w:rsidRDefault="0057799C" w:rsidP="00E52A6F">
            <w:pPr>
              <w:keepNext/>
              <w:keepLines/>
              <w:spacing w:after="0"/>
              <w:rPr>
                <w:ins w:id="603" w:author="Kazuyoshi Uesaka" w:date="2024-07-22T14:08:00Z"/>
                <w:rFonts w:ascii="Arial" w:hAnsi="Arial"/>
                <w:sz w:val="1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6E1DA" w14:textId="77777777" w:rsidR="0057799C" w:rsidRPr="00C25669" w:rsidRDefault="0057799C" w:rsidP="00E52A6F">
            <w:pPr>
              <w:keepNext/>
              <w:keepLines/>
              <w:spacing w:after="0"/>
              <w:rPr>
                <w:ins w:id="604" w:author="Kazuyoshi Uesaka" w:date="2024-07-22T14:08:00Z"/>
                <w:rFonts w:ascii="Arial" w:hAnsi="Arial"/>
                <w:sz w:val="18"/>
              </w:rPr>
            </w:pPr>
            <w:ins w:id="605" w:author="Kazuyoshi Uesaka" w:date="2024-07-22T14:08:00Z">
              <w:r w:rsidRPr="00C25669">
                <w:rPr>
                  <w:rFonts w:ascii="Arial" w:hAnsi="Arial"/>
                  <w:sz w:val="18"/>
                </w:rPr>
                <w:t>CDM Type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364A7" w14:textId="77777777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606" w:author="Kazuyoshi Uesaka" w:date="2024-07-22T14:08:00Z"/>
                <w:rFonts w:ascii="Arial" w:hAnsi="Arial"/>
                <w:sz w:val="18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92944" w14:textId="77777777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607" w:author="Kazuyoshi Uesaka" w:date="2024-07-22T14:08:00Z"/>
                <w:rFonts w:ascii="Arial" w:hAnsi="Arial"/>
                <w:sz w:val="18"/>
                <w:lang w:eastAsia="zh-CN"/>
              </w:rPr>
            </w:pPr>
            <w:ins w:id="608" w:author="Kazuyoshi Uesaka" w:date="2024-07-22T14:08:00Z">
              <w:r w:rsidRPr="00C25669">
                <w:rPr>
                  <w:rFonts w:ascii="Arial" w:hAnsi="Arial" w:hint="eastAsia"/>
                  <w:sz w:val="18"/>
                  <w:lang w:eastAsia="zh-CN"/>
                </w:rPr>
                <w:t>FD-CDM2</w:t>
              </w:r>
            </w:ins>
          </w:p>
        </w:tc>
      </w:tr>
      <w:tr w:rsidR="0057799C" w:rsidRPr="00C25669" w14:paraId="23552E35" w14:textId="77777777" w:rsidTr="00E52A6F">
        <w:trPr>
          <w:trHeight w:val="71"/>
          <w:jc w:val="center"/>
          <w:ins w:id="609" w:author="Kazuyoshi Uesaka" w:date="2024-07-22T14:08:00Z"/>
        </w:trPr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AEB559" w14:textId="77777777" w:rsidR="0057799C" w:rsidRPr="00C25669" w:rsidRDefault="0057799C" w:rsidP="00E52A6F">
            <w:pPr>
              <w:keepNext/>
              <w:keepLines/>
              <w:spacing w:after="0"/>
              <w:rPr>
                <w:ins w:id="610" w:author="Kazuyoshi Uesaka" w:date="2024-07-22T14:08:00Z"/>
                <w:rFonts w:ascii="Arial" w:hAnsi="Arial"/>
                <w:sz w:val="1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FD3BA" w14:textId="77777777" w:rsidR="0057799C" w:rsidRPr="00C25669" w:rsidRDefault="0057799C" w:rsidP="00E52A6F">
            <w:pPr>
              <w:keepNext/>
              <w:keepLines/>
              <w:spacing w:after="0"/>
              <w:rPr>
                <w:ins w:id="611" w:author="Kazuyoshi Uesaka" w:date="2024-07-22T14:08:00Z"/>
                <w:rFonts w:ascii="Arial" w:hAnsi="Arial"/>
                <w:sz w:val="18"/>
              </w:rPr>
            </w:pPr>
            <w:ins w:id="612" w:author="Kazuyoshi Uesaka" w:date="2024-07-22T14:08:00Z">
              <w:r w:rsidRPr="00C25669">
                <w:rPr>
                  <w:rFonts w:ascii="Arial" w:hAnsi="Arial"/>
                  <w:sz w:val="18"/>
                </w:rPr>
                <w:t>Density (ρ)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A607C" w14:textId="77777777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613" w:author="Kazuyoshi Uesaka" w:date="2024-07-22T14:08:00Z"/>
                <w:rFonts w:ascii="Arial" w:hAnsi="Arial"/>
                <w:sz w:val="18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44DB0" w14:textId="77777777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614" w:author="Kazuyoshi Uesaka" w:date="2024-07-22T14:08:00Z"/>
                <w:rFonts w:ascii="Arial" w:hAnsi="Arial"/>
                <w:sz w:val="18"/>
                <w:lang w:eastAsia="zh-CN"/>
              </w:rPr>
            </w:pPr>
            <w:ins w:id="615" w:author="Kazuyoshi Uesaka" w:date="2024-07-22T14:08:00Z">
              <w:r w:rsidRPr="00C25669">
                <w:rPr>
                  <w:rFonts w:ascii="Arial" w:hAnsi="Arial" w:hint="eastAsia"/>
                  <w:sz w:val="18"/>
                  <w:lang w:eastAsia="zh-CN"/>
                </w:rPr>
                <w:t>1</w:t>
              </w:r>
            </w:ins>
          </w:p>
        </w:tc>
      </w:tr>
      <w:tr w:rsidR="0057799C" w:rsidRPr="00C25669" w14:paraId="6E6D09E3" w14:textId="77777777" w:rsidTr="00E52A6F">
        <w:trPr>
          <w:trHeight w:val="71"/>
          <w:jc w:val="center"/>
          <w:ins w:id="616" w:author="Kazuyoshi Uesaka" w:date="2024-07-22T14:08:00Z"/>
        </w:trPr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DA75DB" w14:textId="77777777" w:rsidR="0057799C" w:rsidRPr="00C25669" w:rsidRDefault="0057799C" w:rsidP="00E52A6F">
            <w:pPr>
              <w:keepNext/>
              <w:keepLines/>
              <w:spacing w:after="0"/>
              <w:rPr>
                <w:ins w:id="617" w:author="Kazuyoshi Uesaka" w:date="2024-07-22T14:08:00Z"/>
                <w:rFonts w:ascii="Arial" w:hAnsi="Arial"/>
                <w:sz w:val="1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81AC9" w14:textId="77777777" w:rsidR="0057799C" w:rsidRPr="00C25669" w:rsidRDefault="0057799C" w:rsidP="00E52A6F">
            <w:pPr>
              <w:keepNext/>
              <w:keepLines/>
              <w:spacing w:after="0"/>
              <w:rPr>
                <w:ins w:id="618" w:author="Kazuyoshi Uesaka" w:date="2024-07-22T14:08:00Z"/>
                <w:rFonts w:ascii="Arial" w:hAnsi="Arial"/>
                <w:sz w:val="18"/>
              </w:rPr>
            </w:pPr>
            <w:ins w:id="619" w:author="Kazuyoshi Uesaka" w:date="2024-07-22T14:08:00Z">
              <w:r w:rsidRPr="00C25669">
                <w:rPr>
                  <w:rFonts w:ascii="Arial" w:hAnsi="Arial"/>
                  <w:sz w:val="18"/>
                </w:rPr>
                <w:t>First subcarrier index in the PRB used for CSI-RS</w:t>
              </w:r>
              <w:r w:rsidRPr="00C25669" w:rsidDel="0032520A">
                <w:rPr>
                  <w:rFonts w:ascii="Arial" w:hAnsi="Arial"/>
                  <w:sz w:val="18"/>
                </w:rPr>
                <w:t xml:space="preserve"> </w:t>
              </w:r>
              <w:r w:rsidRPr="00C25669">
                <w:rPr>
                  <w:rFonts w:ascii="Arial" w:hAnsi="Arial"/>
                  <w:sz w:val="18"/>
                </w:rPr>
                <w:t>(k</w:t>
              </w:r>
              <w:r w:rsidRPr="00C25669">
                <w:rPr>
                  <w:rFonts w:ascii="Arial" w:hAnsi="Arial"/>
                  <w:sz w:val="18"/>
                  <w:vertAlign w:val="subscript"/>
                </w:rPr>
                <w:t>0</w:t>
              </w:r>
              <w:r w:rsidRPr="00C25669"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8951D" w14:textId="77777777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620" w:author="Kazuyoshi Uesaka" w:date="2024-07-22T14:08:00Z"/>
                <w:rFonts w:ascii="Arial" w:hAnsi="Arial"/>
                <w:sz w:val="18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D82BB" w14:textId="77777777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621" w:author="Kazuyoshi Uesaka" w:date="2024-07-22T14:08:00Z"/>
                <w:rFonts w:ascii="Arial" w:hAnsi="Arial"/>
                <w:sz w:val="18"/>
                <w:lang w:eastAsia="zh-CN"/>
              </w:rPr>
            </w:pPr>
            <w:ins w:id="622" w:author="Kazuyoshi Uesaka" w:date="2024-07-22T14:08:00Z">
              <w:r>
                <w:rPr>
                  <w:rFonts w:ascii="Arial" w:hAnsi="Arial"/>
                  <w:sz w:val="18"/>
                  <w:lang w:eastAsia="zh-CN"/>
                </w:rPr>
                <w:t>Row 5,(4)</w:t>
              </w:r>
            </w:ins>
          </w:p>
        </w:tc>
      </w:tr>
      <w:tr w:rsidR="0057799C" w:rsidRPr="00C25669" w14:paraId="13C7718D" w14:textId="77777777" w:rsidTr="00E52A6F">
        <w:trPr>
          <w:trHeight w:val="71"/>
          <w:jc w:val="center"/>
          <w:ins w:id="623" w:author="Kazuyoshi Uesaka" w:date="2024-07-22T14:08:00Z"/>
        </w:trPr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212E04" w14:textId="77777777" w:rsidR="0057799C" w:rsidRPr="00C25669" w:rsidRDefault="0057799C" w:rsidP="00E52A6F">
            <w:pPr>
              <w:keepNext/>
              <w:keepLines/>
              <w:spacing w:after="0"/>
              <w:rPr>
                <w:ins w:id="624" w:author="Kazuyoshi Uesaka" w:date="2024-07-22T14:08:00Z"/>
                <w:rFonts w:ascii="Arial" w:hAnsi="Arial"/>
                <w:sz w:val="1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F46AA" w14:textId="77777777" w:rsidR="0057799C" w:rsidRPr="00C25669" w:rsidRDefault="0057799C" w:rsidP="00E52A6F">
            <w:pPr>
              <w:keepNext/>
              <w:keepLines/>
              <w:spacing w:after="0"/>
              <w:rPr>
                <w:ins w:id="625" w:author="Kazuyoshi Uesaka" w:date="2024-07-22T14:08:00Z"/>
                <w:rFonts w:ascii="Arial" w:hAnsi="Arial"/>
                <w:sz w:val="18"/>
              </w:rPr>
            </w:pPr>
            <w:ins w:id="626" w:author="Kazuyoshi Uesaka" w:date="2024-07-22T14:08:00Z">
              <w:r w:rsidRPr="00C25669">
                <w:rPr>
                  <w:rFonts w:ascii="Arial" w:hAnsi="Arial"/>
                  <w:sz w:val="18"/>
                </w:rPr>
                <w:t>First OFDM symbol in the PRB used for CSI-RS (l</w:t>
              </w:r>
              <w:r w:rsidRPr="00C25669">
                <w:rPr>
                  <w:rFonts w:ascii="Arial" w:hAnsi="Arial"/>
                  <w:sz w:val="18"/>
                  <w:vertAlign w:val="subscript"/>
                </w:rPr>
                <w:t>0</w:t>
              </w:r>
              <w:r w:rsidRPr="00C25669"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6C13A" w14:textId="77777777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627" w:author="Kazuyoshi Uesaka" w:date="2024-07-22T14:08:00Z"/>
                <w:rFonts w:ascii="Arial" w:hAnsi="Arial"/>
                <w:sz w:val="18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F7CE7" w14:textId="77777777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628" w:author="Kazuyoshi Uesaka" w:date="2024-07-22T14:08:00Z"/>
                <w:rFonts w:ascii="Arial" w:hAnsi="Arial"/>
                <w:sz w:val="18"/>
                <w:lang w:eastAsia="zh-CN"/>
              </w:rPr>
            </w:pPr>
            <w:ins w:id="629" w:author="Kazuyoshi Uesaka" w:date="2024-07-22T14:08:00Z">
              <w:r w:rsidRPr="00C25669">
                <w:rPr>
                  <w:rFonts w:ascii="Arial" w:hAnsi="Arial" w:hint="eastAsia"/>
                  <w:sz w:val="18"/>
                  <w:lang w:eastAsia="zh-CN"/>
                </w:rPr>
                <w:t>(9)</w:t>
              </w:r>
            </w:ins>
          </w:p>
        </w:tc>
      </w:tr>
      <w:tr w:rsidR="0057799C" w:rsidRPr="00C25669" w14:paraId="6C7420A8" w14:textId="77777777" w:rsidTr="00E52A6F">
        <w:trPr>
          <w:trHeight w:val="71"/>
          <w:jc w:val="center"/>
          <w:ins w:id="630" w:author="Kazuyoshi Uesaka" w:date="2024-07-22T14:08:00Z"/>
        </w:trPr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5BFA93" w14:textId="77777777" w:rsidR="0057799C" w:rsidRPr="00C25669" w:rsidRDefault="0057799C" w:rsidP="00E52A6F">
            <w:pPr>
              <w:keepNext/>
              <w:keepLines/>
              <w:spacing w:after="0"/>
              <w:rPr>
                <w:ins w:id="631" w:author="Kazuyoshi Uesaka" w:date="2024-07-22T14:08:00Z"/>
                <w:rFonts w:ascii="Arial" w:hAnsi="Arial"/>
                <w:sz w:val="1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8B6C4" w14:textId="77777777" w:rsidR="0057799C" w:rsidRPr="00C25669" w:rsidRDefault="0057799C" w:rsidP="00E52A6F">
            <w:pPr>
              <w:keepNext/>
              <w:keepLines/>
              <w:spacing w:after="0"/>
              <w:rPr>
                <w:ins w:id="632" w:author="Kazuyoshi Uesaka" w:date="2024-07-22T14:08:00Z"/>
                <w:rFonts w:ascii="Arial" w:hAnsi="Arial"/>
                <w:sz w:val="18"/>
              </w:rPr>
            </w:pPr>
            <w:ins w:id="633" w:author="Kazuyoshi Uesaka" w:date="2024-07-22T14:08:00Z">
              <w:r w:rsidRPr="00E70B22">
                <w:rPr>
                  <w:rFonts w:ascii="Arial" w:hAnsi="Arial"/>
                  <w:sz w:val="18"/>
                </w:rPr>
                <w:t>Frequency Occupation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83D1E" w14:textId="77777777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634" w:author="Kazuyoshi Uesaka" w:date="2024-07-22T14:08:00Z"/>
                <w:rFonts w:ascii="Arial" w:hAnsi="Arial"/>
                <w:sz w:val="18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DE557" w14:textId="5FC62077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635" w:author="Kazuyoshi Uesaka" w:date="2024-07-22T14:08:00Z"/>
                <w:rFonts w:ascii="Arial" w:hAnsi="Arial"/>
                <w:sz w:val="18"/>
                <w:lang w:eastAsia="zh-CN"/>
              </w:rPr>
            </w:pPr>
            <w:ins w:id="636" w:author="Kazuyoshi Uesaka" w:date="2024-07-22T14:08:00Z">
              <w:r w:rsidRPr="00E70B22">
                <w:rPr>
                  <w:rFonts w:ascii="Arial" w:hAnsi="Arial"/>
                  <w:sz w:val="18"/>
                </w:rPr>
                <w:t xml:space="preserve">0 </w:t>
              </w:r>
              <w:r w:rsidRPr="00E70B22">
                <w:rPr>
                  <w:rFonts w:ascii="Arial" w:hAnsi="Arial" w:hint="eastAsia"/>
                  <w:sz w:val="18"/>
                </w:rPr>
                <w:t>to</w:t>
              </w:r>
              <w:r w:rsidRPr="00E70B22">
                <w:rPr>
                  <w:rFonts w:ascii="Arial" w:hAnsi="Arial"/>
                  <w:sz w:val="18"/>
                </w:rPr>
                <w:t xml:space="preserve"> 2</w:t>
              </w:r>
            </w:ins>
            <w:ins w:id="637" w:author="Kazuyoshi Uesaka" w:date="2024-08-09T15:18:00Z">
              <w:r w:rsidR="00D75D15">
                <w:rPr>
                  <w:rFonts w:ascii="Arial" w:hAnsi="Arial"/>
                  <w:sz w:val="18"/>
                </w:rPr>
                <w:t>3</w:t>
              </w:r>
            </w:ins>
          </w:p>
        </w:tc>
      </w:tr>
      <w:tr w:rsidR="0057799C" w:rsidRPr="00C25669" w14:paraId="6FD9B7DE" w14:textId="77777777" w:rsidTr="00E52A6F">
        <w:trPr>
          <w:trHeight w:val="71"/>
          <w:jc w:val="center"/>
          <w:ins w:id="638" w:author="Kazuyoshi Uesaka" w:date="2024-07-22T14:08:00Z"/>
        </w:trPr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15B602" w14:textId="77777777" w:rsidR="0057799C" w:rsidRPr="00C25669" w:rsidRDefault="0057799C" w:rsidP="00E52A6F">
            <w:pPr>
              <w:keepNext/>
              <w:keepLines/>
              <w:spacing w:after="0"/>
              <w:rPr>
                <w:ins w:id="639" w:author="Kazuyoshi Uesaka" w:date="2024-07-22T14:08:00Z"/>
                <w:rFonts w:ascii="Arial" w:hAnsi="Arial"/>
                <w:sz w:val="1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430A2" w14:textId="77777777" w:rsidR="0057799C" w:rsidRPr="00C25669" w:rsidRDefault="0057799C" w:rsidP="00E52A6F">
            <w:pPr>
              <w:keepNext/>
              <w:keepLines/>
              <w:spacing w:after="0"/>
              <w:rPr>
                <w:ins w:id="640" w:author="Kazuyoshi Uesaka" w:date="2024-07-22T14:08:00Z"/>
                <w:rFonts w:ascii="Arial" w:hAnsi="Arial"/>
                <w:sz w:val="18"/>
              </w:rPr>
            </w:pPr>
            <w:ins w:id="641" w:author="Kazuyoshi Uesaka" w:date="2024-07-22T14:08:00Z">
              <w:r w:rsidRPr="00C25669">
                <w:rPr>
                  <w:rFonts w:ascii="Arial" w:hAnsi="Arial"/>
                  <w:sz w:val="18"/>
                </w:rPr>
                <w:t>CSI-RS</w:t>
              </w:r>
            </w:ins>
          </w:p>
          <w:p w14:paraId="6FFAA2BF" w14:textId="77777777" w:rsidR="0057799C" w:rsidRPr="00C25669" w:rsidRDefault="0057799C" w:rsidP="00E52A6F">
            <w:pPr>
              <w:keepNext/>
              <w:keepLines/>
              <w:spacing w:after="0"/>
              <w:rPr>
                <w:ins w:id="642" w:author="Kazuyoshi Uesaka" w:date="2024-07-22T14:08:00Z"/>
                <w:rFonts w:ascii="Arial" w:hAnsi="Arial"/>
                <w:sz w:val="18"/>
              </w:rPr>
            </w:pPr>
            <w:ins w:id="643" w:author="Kazuyoshi Uesaka" w:date="2024-07-22T14:08:00Z">
              <w:r>
                <w:rPr>
                  <w:rFonts w:ascii="Arial" w:hAnsi="Arial" w:hint="eastAsia"/>
                  <w:sz w:val="18"/>
                </w:rPr>
                <w:t>periodicity</w:t>
              </w:r>
              <w:r w:rsidRPr="00C25669">
                <w:rPr>
                  <w:rFonts w:ascii="Arial" w:hAnsi="Arial"/>
                  <w:sz w:val="18"/>
                </w:rPr>
                <w:t xml:space="preserve"> and offset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268CD" w14:textId="77777777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644" w:author="Kazuyoshi Uesaka" w:date="2024-07-22T14:08:00Z"/>
                <w:rFonts w:ascii="Arial" w:hAnsi="Arial"/>
                <w:sz w:val="18"/>
              </w:rPr>
            </w:pPr>
            <w:ins w:id="645" w:author="Kazuyoshi Uesaka" w:date="2024-07-22T14:08:00Z">
              <w:r w:rsidRPr="00C25669">
                <w:rPr>
                  <w:rFonts w:ascii="Arial" w:hAnsi="Arial" w:hint="eastAsia"/>
                  <w:sz w:val="18"/>
                  <w:lang w:eastAsia="zh-CN"/>
                </w:rPr>
                <w:t>slot</w:t>
              </w:r>
            </w:ins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B8491" w14:textId="77777777" w:rsidR="0057799C" w:rsidRPr="006F752A" w:rsidRDefault="0057799C" w:rsidP="00E52A6F">
            <w:pPr>
              <w:keepNext/>
              <w:keepLines/>
              <w:spacing w:after="0"/>
              <w:jc w:val="center"/>
              <w:rPr>
                <w:ins w:id="646" w:author="Kazuyoshi Uesaka" w:date="2024-07-22T14:08:00Z"/>
                <w:rFonts w:ascii="Arial" w:eastAsia="MS Mincho" w:hAnsi="Arial"/>
                <w:sz w:val="18"/>
                <w:lang w:eastAsia="ja-JP"/>
              </w:rPr>
            </w:pPr>
            <w:ins w:id="647" w:author="Kazuyoshi Uesaka" w:date="2024-07-22T14:08:00Z">
              <w:r w:rsidRPr="005527F0">
                <w:rPr>
                  <w:rFonts w:ascii="Arial" w:hAnsi="Arial" w:hint="eastAsia"/>
                  <w:sz w:val="18"/>
                  <w:lang w:eastAsia="ja-JP"/>
                </w:rPr>
                <w:t>10/1</w:t>
              </w:r>
            </w:ins>
          </w:p>
        </w:tc>
      </w:tr>
      <w:tr w:rsidR="0057799C" w:rsidRPr="00C25669" w14:paraId="7A5EECF5" w14:textId="77777777" w:rsidTr="00E52A6F">
        <w:trPr>
          <w:trHeight w:val="71"/>
          <w:jc w:val="center"/>
          <w:ins w:id="648" w:author="Kazuyoshi Uesaka" w:date="2024-07-22T14:08:00Z"/>
        </w:trPr>
        <w:tc>
          <w:tcPr>
            <w:tcW w:w="13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6FAFF8" w14:textId="77777777" w:rsidR="0057799C" w:rsidRPr="00C25669" w:rsidRDefault="0057799C" w:rsidP="00E52A6F">
            <w:pPr>
              <w:keepNext/>
              <w:keepLines/>
              <w:spacing w:after="0"/>
              <w:rPr>
                <w:ins w:id="649" w:author="Kazuyoshi Uesaka" w:date="2024-07-22T14:08:00Z"/>
                <w:rFonts w:ascii="Arial" w:hAnsi="Arial"/>
                <w:sz w:val="18"/>
              </w:rPr>
            </w:pPr>
            <w:ins w:id="650" w:author="Kazuyoshi Uesaka" w:date="2024-07-22T14:08:00Z">
              <w:r w:rsidRPr="00C25669">
                <w:rPr>
                  <w:rFonts w:ascii="Arial" w:hAnsi="Arial"/>
                  <w:sz w:val="18"/>
                </w:rPr>
                <w:t>NZP CSI-RS for CSI acquisition</w:t>
              </w:r>
            </w:ins>
          </w:p>
          <w:p w14:paraId="6DBE7B5B" w14:textId="77777777" w:rsidR="0057799C" w:rsidRPr="00C25669" w:rsidRDefault="0057799C" w:rsidP="00E52A6F">
            <w:pPr>
              <w:keepNext/>
              <w:keepLines/>
              <w:spacing w:after="0"/>
              <w:rPr>
                <w:ins w:id="651" w:author="Kazuyoshi Uesaka" w:date="2024-07-22T14:08:00Z"/>
                <w:rFonts w:ascii="Arial" w:hAnsi="Arial"/>
                <w:sz w:val="1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F5017" w14:textId="77777777" w:rsidR="0057799C" w:rsidRPr="00C25669" w:rsidRDefault="0057799C" w:rsidP="00E52A6F">
            <w:pPr>
              <w:keepNext/>
              <w:keepLines/>
              <w:spacing w:after="0"/>
              <w:rPr>
                <w:ins w:id="652" w:author="Kazuyoshi Uesaka" w:date="2024-07-22T14:08:00Z"/>
                <w:rFonts w:ascii="Arial" w:hAnsi="Arial"/>
                <w:sz w:val="18"/>
              </w:rPr>
            </w:pPr>
            <w:ins w:id="653" w:author="Kazuyoshi Uesaka" w:date="2024-07-22T14:08:00Z">
              <w:r w:rsidRPr="00C25669">
                <w:rPr>
                  <w:rFonts w:ascii="Arial" w:hAnsi="Arial"/>
                  <w:sz w:val="18"/>
                </w:rPr>
                <w:t>CSI-RS resource</w:t>
              </w:r>
              <w:r w:rsidRPr="00C25669">
                <w:rPr>
                  <w:rFonts w:ascii="Arial" w:hAnsi="Arial" w:hint="eastAsia"/>
                  <w:sz w:val="18"/>
                </w:rPr>
                <w:t xml:space="preserve"> </w:t>
              </w:r>
              <w:r w:rsidRPr="00C25669">
                <w:rPr>
                  <w:rFonts w:ascii="Arial" w:hAnsi="Arial"/>
                  <w:sz w:val="18"/>
                </w:rPr>
                <w:t>Type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049E9" w14:textId="77777777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654" w:author="Kazuyoshi Uesaka" w:date="2024-07-22T14:08:00Z"/>
                <w:rFonts w:ascii="Arial" w:hAnsi="Arial"/>
                <w:sz w:val="18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05B64" w14:textId="77777777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655" w:author="Kazuyoshi Uesaka" w:date="2024-07-22T14:08:00Z"/>
                <w:rFonts w:ascii="Arial" w:hAnsi="Arial"/>
                <w:sz w:val="18"/>
                <w:lang w:eastAsia="zh-CN"/>
              </w:rPr>
            </w:pPr>
            <w:ins w:id="656" w:author="Kazuyoshi Uesaka" w:date="2024-07-22T14:08:00Z">
              <w:r w:rsidRPr="00C25669">
                <w:rPr>
                  <w:rFonts w:ascii="Arial" w:hAnsi="Arial" w:hint="eastAsia"/>
                  <w:sz w:val="18"/>
                  <w:lang w:eastAsia="zh-CN"/>
                </w:rPr>
                <w:t>Aperiodic</w:t>
              </w:r>
            </w:ins>
          </w:p>
        </w:tc>
      </w:tr>
      <w:tr w:rsidR="0057799C" w:rsidRPr="00C25669" w14:paraId="75DF807C" w14:textId="77777777" w:rsidTr="00E52A6F">
        <w:trPr>
          <w:trHeight w:val="71"/>
          <w:jc w:val="center"/>
          <w:ins w:id="657" w:author="Kazuyoshi Uesaka" w:date="2024-07-22T14:08:00Z"/>
        </w:trPr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B566D8" w14:textId="77777777" w:rsidR="0057799C" w:rsidRPr="00C25669" w:rsidRDefault="0057799C" w:rsidP="00E52A6F">
            <w:pPr>
              <w:keepNext/>
              <w:keepLines/>
              <w:spacing w:after="0"/>
              <w:rPr>
                <w:ins w:id="658" w:author="Kazuyoshi Uesaka" w:date="2024-07-22T14:08:00Z"/>
                <w:rFonts w:ascii="Arial" w:hAnsi="Arial"/>
                <w:sz w:val="1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73F6B" w14:textId="77777777" w:rsidR="0057799C" w:rsidRPr="00C25669" w:rsidRDefault="0057799C" w:rsidP="00E52A6F">
            <w:pPr>
              <w:keepNext/>
              <w:keepLines/>
              <w:spacing w:after="0"/>
              <w:rPr>
                <w:ins w:id="659" w:author="Kazuyoshi Uesaka" w:date="2024-07-22T14:08:00Z"/>
                <w:rFonts w:ascii="Arial" w:hAnsi="Arial"/>
                <w:sz w:val="18"/>
              </w:rPr>
            </w:pPr>
            <w:ins w:id="660" w:author="Kazuyoshi Uesaka" w:date="2024-07-22T14:08:00Z">
              <w:r w:rsidRPr="00C25669">
                <w:rPr>
                  <w:rFonts w:ascii="Arial" w:hAnsi="Arial"/>
                  <w:sz w:val="18"/>
                </w:rPr>
                <w:t>Number of CSI-RS ports (</w:t>
              </w:r>
              <w:r w:rsidRPr="00C25669">
                <w:rPr>
                  <w:rFonts w:ascii="Arial" w:hAnsi="Arial"/>
                  <w:i/>
                  <w:sz w:val="18"/>
                </w:rPr>
                <w:t>X</w:t>
              </w:r>
              <w:r w:rsidRPr="00C25669"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8A246" w14:textId="77777777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661" w:author="Kazuyoshi Uesaka" w:date="2024-07-22T14:08:00Z"/>
                <w:rFonts w:ascii="Arial" w:hAnsi="Arial"/>
                <w:sz w:val="18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605F7" w14:textId="77777777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662" w:author="Kazuyoshi Uesaka" w:date="2024-07-22T14:08:00Z"/>
                <w:rFonts w:ascii="Arial" w:hAnsi="Arial"/>
                <w:sz w:val="18"/>
                <w:lang w:eastAsia="zh-CN"/>
              </w:rPr>
            </w:pPr>
            <w:ins w:id="663" w:author="Kazuyoshi Uesaka" w:date="2024-07-22T14:08:00Z">
              <w:r w:rsidRPr="00C25669">
                <w:rPr>
                  <w:rFonts w:ascii="Arial" w:hAnsi="Arial" w:hint="eastAsia"/>
                  <w:sz w:val="18"/>
                  <w:lang w:eastAsia="zh-CN"/>
                </w:rPr>
                <w:t>4</w:t>
              </w:r>
            </w:ins>
          </w:p>
        </w:tc>
      </w:tr>
      <w:tr w:rsidR="0057799C" w:rsidRPr="00C25669" w14:paraId="10815EEA" w14:textId="77777777" w:rsidTr="00E52A6F">
        <w:trPr>
          <w:trHeight w:val="71"/>
          <w:jc w:val="center"/>
          <w:ins w:id="664" w:author="Kazuyoshi Uesaka" w:date="2024-07-22T14:08:00Z"/>
        </w:trPr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511840" w14:textId="77777777" w:rsidR="0057799C" w:rsidRPr="00C25669" w:rsidRDefault="0057799C" w:rsidP="00E52A6F">
            <w:pPr>
              <w:keepNext/>
              <w:keepLines/>
              <w:spacing w:after="0"/>
              <w:rPr>
                <w:ins w:id="665" w:author="Kazuyoshi Uesaka" w:date="2024-07-22T14:08:00Z"/>
                <w:rFonts w:ascii="Arial" w:hAnsi="Arial"/>
                <w:sz w:val="1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C04D3" w14:textId="77777777" w:rsidR="0057799C" w:rsidRPr="00C25669" w:rsidRDefault="0057799C" w:rsidP="00E52A6F">
            <w:pPr>
              <w:keepNext/>
              <w:keepLines/>
              <w:spacing w:after="0"/>
              <w:rPr>
                <w:ins w:id="666" w:author="Kazuyoshi Uesaka" w:date="2024-07-22T14:08:00Z"/>
                <w:rFonts w:ascii="Arial" w:hAnsi="Arial"/>
                <w:sz w:val="18"/>
              </w:rPr>
            </w:pPr>
            <w:ins w:id="667" w:author="Kazuyoshi Uesaka" w:date="2024-07-22T14:08:00Z">
              <w:r w:rsidRPr="00C25669">
                <w:rPr>
                  <w:rFonts w:ascii="Arial" w:hAnsi="Arial"/>
                  <w:sz w:val="18"/>
                </w:rPr>
                <w:t>CDM Type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1E79F" w14:textId="77777777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668" w:author="Kazuyoshi Uesaka" w:date="2024-07-22T14:08:00Z"/>
                <w:rFonts w:ascii="Arial" w:hAnsi="Arial"/>
                <w:sz w:val="18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F97DA" w14:textId="77777777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669" w:author="Kazuyoshi Uesaka" w:date="2024-07-22T14:08:00Z"/>
                <w:rFonts w:ascii="Arial" w:hAnsi="Arial"/>
                <w:sz w:val="18"/>
                <w:lang w:eastAsia="zh-CN"/>
              </w:rPr>
            </w:pPr>
            <w:ins w:id="670" w:author="Kazuyoshi Uesaka" w:date="2024-07-22T14:08:00Z">
              <w:r w:rsidRPr="00C25669">
                <w:rPr>
                  <w:rFonts w:ascii="Arial" w:hAnsi="Arial" w:hint="eastAsia"/>
                  <w:sz w:val="18"/>
                  <w:lang w:eastAsia="zh-CN"/>
                </w:rPr>
                <w:t>FD-CDM2</w:t>
              </w:r>
            </w:ins>
          </w:p>
        </w:tc>
      </w:tr>
      <w:tr w:rsidR="0057799C" w:rsidRPr="00C25669" w14:paraId="78C88DBD" w14:textId="77777777" w:rsidTr="00E52A6F">
        <w:trPr>
          <w:trHeight w:val="71"/>
          <w:jc w:val="center"/>
          <w:ins w:id="671" w:author="Kazuyoshi Uesaka" w:date="2024-07-22T14:08:00Z"/>
        </w:trPr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22ECE1" w14:textId="77777777" w:rsidR="0057799C" w:rsidRPr="00C25669" w:rsidRDefault="0057799C" w:rsidP="00E52A6F">
            <w:pPr>
              <w:keepNext/>
              <w:keepLines/>
              <w:spacing w:after="0"/>
              <w:rPr>
                <w:ins w:id="672" w:author="Kazuyoshi Uesaka" w:date="2024-07-22T14:08:00Z"/>
                <w:rFonts w:ascii="Arial" w:hAnsi="Arial"/>
                <w:sz w:val="1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66495" w14:textId="77777777" w:rsidR="0057799C" w:rsidRPr="00C25669" w:rsidRDefault="0057799C" w:rsidP="00E52A6F">
            <w:pPr>
              <w:keepNext/>
              <w:keepLines/>
              <w:spacing w:after="0"/>
              <w:rPr>
                <w:ins w:id="673" w:author="Kazuyoshi Uesaka" w:date="2024-07-22T14:08:00Z"/>
                <w:rFonts w:ascii="Arial" w:hAnsi="Arial"/>
                <w:sz w:val="18"/>
              </w:rPr>
            </w:pPr>
            <w:ins w:id="674" w:author="Kazuyoshi Uesaka" w:date="2024-07-22T14:08:00Z">
              <w:r w:rsidRPr="00C25669">
                <w:rPr>
                  <w:rFonts w:ascii="Arial" w:hAnsi="Arial"/>
                  <w:sz w:val="18"/>
                </w:rPr>
                <w:t>Density (ρ)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D70BD" w14:textId="77777777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675" w:author="Kazuyoshi Uesaka" w:date="2024-07-22T14:08:00Z"/>
                <w:rFonts w:ascii="Arial" w:hAnsi="Arial"/>
                <w:sz w:val="18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AB683" w14:textId="77777777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676" w:author="Kazuyoshi Uesaka" w:date="2024-07-22T14:08:00Z"/>
                <w:rFonts w:ascii="Arial" w:hAnsi="Arial"/>
                <w:sz w:val="18"/>
                <w:lang w:eastAsia="zh-CN"/>
              </w:rPr>
            </w:pPr>
            <w:ins w:id="677" w:author="Kazuyoshi Uesaka" w:date="2024-07-22T14:08:00Z">
              <w:r w:rsidRPr="00C25669">
                <w:rPr>
                  <w:rFonts w:ascii="Arial" w:hAnsi="Arial" w:hint="eastAsia"/>
                  <w:sz w:val="18"/>
                  <w:lang w:eastAsia="zh-CN"/>
                </w:rPr>
                <w:t>1</w:t>
              </w:r>
            </w:ins>
          </w:p>
        </w:tc>
      </w:tr>
      <w:tr w:rsidR="0057799C" w:rsidRPr="00C25669" w14:paraId="1ECAA2D8" w14:textId="77777777" w:rsidTr="00E52A6F">
        <w:trPr>
          <w:trHeight w:val="71"/>
          <w:jc w:val="center"/>
          <w:ins w:id="678" w:author="Kazuyoshi Uesaka" w:date="2024-07-22T14:08:00Z"/>
        </w:trPr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F276CF" w14:textId="77777777" w:rsidR="0057799C" w:rsidRPr="00C25669" w:rsidRDefault="0057799C" w:rsidP="00E52A6F">
            <w:pPr>
              <w:keepNext/>
              <w:keepLines/>
              <w:spacing w:after="0"/>
              <w:rPr>
                <w:ins w:id="679" w:author="Kazuyoshi Uesaka" w:date="2024-07-22T14:08:00Z"/>
                <w:rFonts w:ascii="Arial" w:hAnsi="Arial"/>
                <w:b/>
                <w:sz w:val="1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4B373" w14:textId="77777777" w:rsidR="0057799C" w:rsidRPr="00C25669" w:rsidRDefault="0057799C" w:rsidP="00E52A6F">
            <w:pPr>
              <w:keepNext/>
              <w:keepLines/>
              <w:spacing w:after="0"/>
              <w:rPr>
                <w:ins w:id="680" w:author="Kazuyoshi Uesaka" w:date="2024-07-22T14:08:00Z"/>
                <w:rFonts w:ascii="Arial" w:hAnsi="Arial"/>
                <w:sz w:val="18"/>
              </w:rPr>
            </w:pPr>
            <w:ins w:id="681" w:author="Kazuyoshi Uesaka" w:date="2024-07-22T14:08:00Z">
              <w:r w:rsidRPr="00C25669">
                <w:rPr>
                  <w:rFonts w:ascii="Arial" w:hAnsi="Arial"/>
                  <w:sz w:val="18"/>
                </w:rPr>
                <w:t>First subcarrier index in the PRB used for CSI-RS</w:t>
              </w:r>
              <w:r w:rsidRPr="00C25669" w:rsidDel="0032520A">
                <w:rPr>
                  <w:rFonts w:ascii="Arial" w:hAnsi="Arial"/>
                  <w:sz w:val="18"/>
                </w:rPr>
                <w:t xml:space="preserve"> </w:t>
              </w:r>
              <w:r w:rsidRPr="00C25669">
                <w:rPr>
                  <w:rFonts w:ascii="Arial" w:hAnsi="Arial"/>
                  <w:sz w:val="18"/>
                </w:rPr>
                <w:t>(k</w:t>
              </w:r>
              <w:r w:rsidRPr="00C25669">
                <w:rPr>
                  <w:rFonts w:ascii="Arial" w:hAnsi="Arial"/>
                  <w:sz w:val="18"/>
                  <w:vertAlign w:val="subscript"/>
                </w:rPr>
                <w:t>0</w:t>
              </w:r>
              <w:r w:rsidRPr="00C25669"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50ADD" w14:textId="77777777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682" w:author="Kazuyoshi Uesaka" w:date="2024-07-22T14:08:00Z"/>
                <w:rFonts w:ascii="Arial" w:hAnsi="Arial"/>
                <w:sz w:val="18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E69B8" w14:textId="77777777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683" w:author="Kazuyoshi Uesaka" w:date="2024-07-22T14:08:00Z"/>
                <w:rFonts w:ascii="Arial" w:hAnsi="Arial"/>
                <w:sz w:val="18"/>
                <w:lang w:eastAsia="zh-CN"/>
              </w:rPr>
            </w:pPr>
            <w:ins w:id="684" w:author="Kazuyoshi Uesaka" w:date="2024-07-22T14:08:00Z">
              <w:r w:rsidRPr="00C25669">
                <w:rPr>
                  <w:rFonts w:ascii="Arial" w:hAnsi="Arial" w:hint="eastAsia"/>
                  <w:sz w:val="18"/>
                  <w:lang w:eastAsia="zh-CN"/>
                </w:rPr>
                <w:t>Row 4, (0)</w:t>
              </w:r>
            </w:ins>
          </w:p>
        </w:tc>
      </w:tr>
      <w:tr w:rsidR="0057799C" w:rsidRPr="00C25669" w14:paraId="594D3197" w14:textId="77777777" w:rsidTr="00E52A6F">
        <w:trPr>
          <w:trHeight w:val="71"/>
          <w:jc w:val="center"/>
          <w:ins w:id="685" w:author="Kazuyoshi Uesaka" w:date="2024-07-22T14:08:00Z"/>
        </w:trPr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D5FAA1" w14:textId="77777777" w:rsidR="0057799C" w:rsidRPr="00C25669" w:rsidRDefault="0057799C" w:rsidP="00E52A6F">
            <w:pPr>
              <w:keepNext/>
              <w:keepLines/>
              <w:spacing w:after="0"/>
              <w:rPr>
                <w:ins w:id="686" w:author="Kazuyoshi Uesaka" w:date="2024-07-22T14:08:00Z"/>
                <w:rFonts w:ascii="Arial" w:hAnsi="Arial"/>
                <w:sz w:val="1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CDB3D" w14:textId="77777777" w:rsidR="0057799C" w:rsidRPr="00C25669" w:rsidRDefault="0057799C" w:rsidP="00E52A6F">
            <w:pPr>
              <w:keepNext/>
              <w:keepLines/>
              <w:spacing w:after="0"/>
              <w:rPr>
                <w:ins w:id="687" w:author="Kazuyoshi Uesaka" w:date="2024-07-22T14:08:00Z"/>
                <w:rFonts w:ascii="Arial" w:hAnsi="Arial"/>
                <w:sz w:val="18"/>
              </w:rPr>
            </w:pPr>
            <w:ins w:id="688" w:author="Kazuyoshi Uesaka" w:date="2024-07-22T14:08:00Z">
              <w:r w:rsidRPr="00C25669">
                <w:rPr>
                  <w:rFonts w:ascii="Arial" w:hAnsi="Arial"/>
                  <w:sz w:val="18"/>
                </w:rPr>
                <w:t>First OFDM symbol in the PRB used for CSI-RS (l</w:t>
              </w:r>
              <w:r w:rsidRPr="00C25669">
                <w:rPr>
                  <w:rFonts w:ascii="Arial" w:hAnsi="Arial"/>
                  <w:sz w:val="18"/>
                  <w:vertAlign w:val="subscript"/>
                </w:rPr>
                <w:t>0</w:t>
              </w:r>
              <w:r w:rsidRPr="00C25669"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38A73" w14:textId="77777777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689" w:author="Kazuyoshi Uesaka" w:date="2024-07-22T14:08:00Z"/>
                <w:rFonts w:ascii="Arial" w:hAnsi="Arial"/>
                <w:sz w:val="18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34F12" w14:textId="77777777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690" w:author="Kazuyoshi Uesaka" w:date="2024-07-22T14:08:00Z"/>
                <w:rFonts w:ascii="Arial" w:hAnsi="Arial"/>
                <w:sz w:val="18"/>
                <w:lang w:eastAsia="zh-CN"/>
              </w:rPr>
            </w:pPr>
            <w:ins w:id="691" w:author="Kazuyoshi Uesaka" w:date="2024-07-22T14:08:00Z">
              <w:r w:rsidRPr="00C25669">
                <w:rPr>
                  <w:rFonts w:ascii="Arial" w:hAnsi="Arial" w:hint="eastAsia"/>
                  <w:sz w:val="18"/>
                  <w:lang w:eastAsia="zh-CN"/>
                </w:rPr>
                <w:t>(13)</w:t>
              </w:r>
            </w:ins>
          </w:p>
        </w:tc>
      </w:tr>
      <w:tr w:rsidR="0057799C" w:rsidRPr="00C25669" w14:paraId="526D3592" w14:textId="77777777" w:rsidTr="00E52A6F">
        <w:trPr>
          <w:trHeight w:val="71"/>
          <w:jc w:val="center"/>
          <w:ins w:id="692" w:author="Kazuyoshi Uesaka" w:date="2024-07-22T14:08:00Z"/>
        </w:trPr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7455B6" w14:textId="77777777" w:rsidR="0057799C" w:rsidRPr="00C25669" w:rsidRDefault="0057799C" w:rsidP="00E52A6F">
            <w:pPr>
              <w:keepNext/>
              <w:keepLines/>
              <w:spacing w:after="0"/>
              <w:rPr>
                <w:ins w:id="693" w:author="Kazuyoshi Uesaka" w:date="2024-07-22T14:08:00Z"/>
                <w:rFonts w:ascii="Arial" w:hAnsi="Arial"/>
                <w:sz w:val="1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8D126" w14:textId="77777777" w:rsidR="0057799C" w:rsidRPr="00C25669" w:rsidRDefault="0057799C" w:rsidP="00E52A6F">
            <w:pPr>
              <w:keepNext/>
              <w:keepLines/>
              <w:spacing w:after="0"/>
              <w:rPr>
                <w:ins w:id="694" w:author="Kazuyoshi Uesaka" w:date="2024-07-22T14:08:00Z"/>
                <w:rFonts w:ascii="Arial" w:hAnsi="Arial"/>
                <w:sz w:val="18"/>
              </w:rPr>
            </w:pPr>
            <w:ins w:id="695" w:author="Kazuyoshi Uesaka" w:date="2024-07-22T14:08:00Z">
              <w:r w:rsidRPr="00E70B22">
                <w:rPr>
                  <w:rFonts w:ascii="Arial" w:hAnsi="Arial"/>
                  <w:sz w:val="18"/>
                </w:rPr>
                <w:t>Frequency Occupation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C9B30" w14:textId="77777777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696" w:author="Kazuyoshi Uesaka" w:date="2024-07-22T14:08:00Z"/>
                <w:rFonts w:ascii="Arial" w:hAnsi="Arial"/>
                <w:sz w:val="18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0933B" w14:textId="2C4C06DD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697" w:author="Kazuyoshi Uesaka" w:date="2024-07-22T14:08:00Z"/>
                <w:rFonts w:ascii="Arial" w:hAnsi="Arial"/>
                <w:sz w:val="18"/>
                <w:lang w:eastAsia="zh-CN"/>
              </w:rPr>
            </w:pPr>
            <w:ins w:id="698" w:author="Kazuyoshi Uesaka" w:date="2024-07-22T14:08:00Z">
              <w:r w:rsidRPr="00E70B22">
                <w:rPr>
                  <w:rFonts w:ascii="Arial" w:hAnsi="Arial"/>
                  <w:sz w:val="18"/>
                </w:rPr>
                <w:t xml:space="preserve">0 </w:t>
              </w:r>
              <w:r w:rsidRPr="00E70B22">
                <w:rPr>
                  <w:rFonts w:ascii="Arial" w:hAnsi="Arial" w:hint="eastAsia"/>
                  <w:sz w:val="18"/>
                </w:rPr>
                <w:t>to</w:t>
              </w:r>
              <w:r w:rsidRPr="00E70B22">
                <w:rPr>
                  <w:rFonts w:ascii="Arial" w:hAnsi="Arial"/>
                  <w:sz w:val="18"/>
                </w:rPr>
                <w:t xml:space="preserve"> 2</w:t>
              </w:r>
            </w:ins>
            <w:ins w:id="699" w:author="Kazuyoshi Uesaka" w:date="2024-08-09T15:18:00Z">
              <w:r w:rsidR="00D75D15">
                <w:rPr>
                  <w:rFonts w:ascii="Arial" w:hAnsi="Arial"/>
                  <w:sz w:val="18"/>
                </w:rPr>
                <w:t>3</w:t>
              </w:r>
            </w:ins>
          </w:p>
        </w:tc>
      </w:tr>
      <w:tr w:rsidR="0057799C" w:rsidRPr="00C25669" w14:paraId="50373075" w14:textId="77777777" w:rsidTr="00E52A6F">
        <w:trPr>
          <w:trHeight w:val="71"/>
          <w:jc w:val="center"/>
          <w:ins w:id="700" w:author="Kazuyoshi Uesaka" w:date="2024-07-22T14:08:00Z"/>
        </w:trPr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ACF4AF" w14:textId="77777777" w:rsidR="0057799C" w:rsidRPr="00C25669" w:rsidRDefault="0057799C" w:rsidP="00E52A6F">
            <w:pPr>
              <w:keepNext/>
              <w:keepLines/>
              <w:spacing w:after="0"/>
              <w:rPr>
                <w:ins w:id="701" w:author="Kazuyoshi Uesaka" w:date="2024-07-22T14:08:00Z"/>
                <w:rFonts w:ascii="Arial" w:hAnsi="Arial"/>
                <w:sz w:val="1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3C4D4" w14:textId="77777777" w:rsidR="0057799C" w:rsidRPr="00C25669" w:rsidRDefault="0057799C" w:rsidP="00E52A6F">
            <w:pPr>
              <w:keepNext/>
              <w:keepLines/>
              <w:spacing w:after="0"/>
              <w:rPr>
                <w:ins w:id="702" w:author="Kazuyoshi Uesaka" w:date="2024-07-22T14:08:00Z"/>
                <w:rFonts w:ascii="Arial" w:hAnsi="Arial"/>
                <w:sz w:val="18"/>
              </w:rPr>
            </w:pPr>
            <w:ins w:id="703" w:author="Kazuyoshi Uesaka" w:date="2024-07-22T14:08:00Z">
              <w:r w:rsidRPr="00C25669">
                <w:rPr>
                  <w:rFonts w:ascii="Arial" w:hAnsi="Arial"/>
                  <w:sz w:val="18"/>
                </w:rPr>
                <w:t>CSI-RS</w:t>
              </w:r>
            </w:ins>
          </w:p>
          <w:p w14:paraId="5D12B807" w14:textId="77777777" w:rsidR="0057799C" w:rsidRPr="00C25669" w:rsidRDefault="0057799C" w:rsidP="00E52A6F">
            <w:pPr>
              <w:keepNext/>
              <w:keepLines/>
              <w:spacing w:after="0"/>
              <w:rPr>
                <w:ins w:id="704" w:author="Kazuyoshi Uesaka" w:date="2024-07-22T14:08:00Z"/>
                <w:rFonts w:ascii="Arial" w:hAnsi="Arial"/>
                <w:sz w:val="18"/>
              </w:rPr>
            </w:pPr>
            <w:ins w:id="705" w:author="Kazuyoshi Uesaka" w:date="2024-07-22T14:08:00Z">
              <w:r>
                <w:rPr>
                  <w:rFonts w:ascii="Arial" w:hAnsi="Arial" w:hint="eastAsia"/>
                  <w:sz w:val="18"/>
                </w:rPr>
                <w:t>periodicity</w:t>
              </w:r>
              <w:r w:rsidRPr="00C25669">
                <w:rPr>
                  <w:rFonts w:ascii="Arial" w:hAnsi="Arial"/>
                  <w:sz w:val="18"/>
                </w:rPr>
                <w:t xml:space="preserve"> and offset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ADB88" w14:textId="77777777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706" w:author="Kazuyoshi Uesaka" w:date="2024-07-22T14:08:00Z"/>
                <w:rFonts w:ascii="Arial" w:hAnsi="Arial"/>
                <w:sz w:val="18"/>
              </w:rPr>
            </w:pPr>
            <w:ins w:id="707" w:author="Kazuyoshi Uesaka" w:date="2024-07-22T14:08:00Z">
              <w:r w:rsidRPr="00C25669">
                <w:rPr>
                  <w:rFonts w:ascii="Arial" w:hAnsi="Arial" w:hint="eastAsia"/>
                  <w:sz w:val="18"/>
                  <w:lang w:eastAsia="zh-CN"/>
                </w:rPr>
                <w:t>slot</w:t>
              </w:r>
            </w:ins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4C35A" w14:textId="77777777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708" w:author="Kazuyoshi Uesaka" w:date="2024-07-22T14:08:00Z"/>
                <w:rFonts w:ascii="Arial" w:hAnsi="Arial"/>
                <w:sz w:val="18"/>
                <w:lang w:eastAsia="zh-CN"/>
              </w:rPr>
            </w:pPr>
            <w:ins w:id="709" w:author="Kazuyoshi Uesaka" w:date="2024-07-22T14:08:00Z">
              <w:r w:rsidRPr="00C25669">
                <w:rPr>
                  <w:rFonts w:ascii="Arial" w:hAnsi="Arial" w:hint="eastAsia"/>
                  <w:sz w:val="18"/>
                  <w:lang w:eastAsia="zh-CN"/>
                </w:rPr>
                <w:t>Not configured</w:t>
              </w:r>
            </w:ins>
          </w:p>
        </w:tc>
      </w:tr>
      <w:tr w:rsidR="0057799C" w:rsidRPr="00C25669" w14:paraId="6993F5B9" w14:textId="77777777" w:rsidTr="00E52A6F">
        <w:trPr>
          <w:trHeight w:val="71"/>
          <w:jc w:val="center"/>
          <w:ins w:id="710" w:author="Kazuyoshi Uesaka" w:date="2024-07-22T14:08:00Z"/>
        </w:trPr>
        <w:tc>
          <w:tcPr>
            <w:tcW w:w="13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ACD65" w14:textId="77777777" w:rsidR="0057799C" w:rsidRPr="00C25669" w:rsidRDefault="0057799C" w:rsidP="00E52A6F">
            <w:pPr>
              <w:keepNext/>
              <w:keepLines/>
              <w:spacing w:after="0"/>
              <w:rPr>
                <w:ins w:id="711" w:author="Kazuyoshi Uesaka" w:date="2024-07-22T14:08:00Z"/>
                <w:rFonts w:ascii="Arial" w:hAnsi="Arial"/>
                <w:sz w:val="1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6942E" w14:textId="77777777" w:rsidR="0057799C" w:rsidRPr="00C25669" w:rsidRDefault="0057799C" w:rsidP="00E52A6F">
            <w:pPr>
              <w:keepNext/>
              <w:keepLines/>
              <w:spacing w:after="0"/>
              <w:rPr>
                <w:ins w:id="712" w:author="Kazuyoshi Uesaka" w:date="2024-07-22T14:08:00Z"/>
                <w:rFonts w:ascii="Arial" w:hAnsi="Arial"/>
                <w:sz w:val="18"/>
              </w:rPr>
            </w:pPr>
            <w:proofErr w:type="spellStart"/>
            <w:ins w:id="713" w:author="Kazuyoshi Uesaka" w:date="2024-07-22T14:08:00Z">
              <w:r w:rsidRPr="00C25669">
                <w:rPr>
                  <w:rFonts w:ascii="Arial" w:hAnsi="Arial"/>
                  <w:sz w:val="18"/>
                </w:rPr>
                <w:t>aperiodicTriggeringOffset</w:t>
              </w:r>
              <w:proofErr w:type="spellEnd"/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F5F2E" w14:textId="77777777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714" w:author="Kazuyoshi Uesaka" w:date="2024-07-22T14:08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369F1" w14:textId="77777777" w:rsidR="0057799C" w:rsidRPr="00C25669" w:rsidDel="001A40AC" w:rsidRDefault="0057799C" w:rsidP="00E52A6F">
            <w:pPr>
              <w:keepNext/>
              <w:keepLines/>
              <w:spacing w:after="0"/>
              <w:jc w:val="center"/>
              <w:rPr>
                <w:ins w:id="715" w:author="Kazuyoshi Uesaka" w:date="2024-07-22T14:08:00Z"/>
                <w:rFonts w:ascii="Arial" w:hAnsi="Arial"/>
                <w:sz w:val="18"/>
                <w:lang w:eastAsia="zh-CN"/>
              </w:rPr>
            </w:pPr>
            <w:ins w:id="716" w:author="Kazuyoshi Uesaka" w:date="2024-07-22T14:08:00Z">
              <w:r w:rsidRPr="00C25669">
                <w:rPr>
                  <w:rFonts w:ascii="Arial" w:hAnsi="Arial"/>
                  <w:sz w:val="18"/>
                  <w:lang w:eastAsia="zh-CN"/>
                </w:rPr>
                <w:t>0</w:t>
              </w:r>
            </w:ins>
          </w:p>
        </w:tc>
      </w:tr>
      <w:tr w:rsidR="0057799C" w:rsidRPr="00C25669" w14:paraId="10761BA0" w14:textId="77777777" w:rsidTr="00E52A6F">
        <w:trPr>
          <w:trHeight w:val="71"/>
          <w:jc w:val="center"/>
          <w:ins w:id="717" w:author="Kazuyoshi Uesaka" w:date="2024-07-22T14:08:00Z"/>
        </w:trPr>
        <w:tc>
          <w:tcPr>
            <w:tcW w:w="138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46BCBB" w14:textId="77777777" w:rsidR="0057799C" w:rsidRPr="00C25669" w:rsidRDefault="0057799C" w:rsidP="00E52A6F">
            <w:pPr>
              <w:keepNext/>
              <w:keepLines/>
              <w:spacing w:after="0"/>
              <w:rPr>
                <w:ins w:id="718" w:author="Kazuyoshi Uesaka" w:date="2024-07-22T14:08:00Z"/>
                <w:rFonts w:ascii="Arial" w:hAnsi="Arial"/>
                <w:sz w:val="18"/>
              </w:rPr>
            </w:pPr>
            <w:ins w:id="719" w:author="Kazuyoshi Uesaka" w:date="2024-07-22T14:08:00Z">
              <w:r w:rsidRPr="00C25669">
                <w:rPr>
                  <w:rFonts w:ascii="Arial" w:hAnsi="Arial"/>
                  <w:sz w:val="18"/>
                </w:rPr>
                <w:t>CSI-IM configuration</w:t>
              </w:r>
            </w:ins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33BCE" w14:textId="77777777" w:rsidR="0057799C" w:rsidRPr="00C25669" w:rsidRDefault="0057799C" w:rsidP="00E52A6F">
            <w:pPr>
              <w:keepNext/>
              <w:keepLines/>
              <w:spacing w:after="0"/>
              <w:rPr>
                <w:ins w:id="720" w:author="Kazuyoshi Uesaka" w:date="2024-07-22T14:08:00Z"/>
                <w:rFonts w:ascii="Arial" w:hAnsi="Arial"/>
                <w:sz w:val="18"/>
              </w:rPr>
            </w:pPr>
            <w:ins w:id="721" w:author="Kazuyoshi Uesaka" w:date="2024-07-22T14:08:00Z">
              <w:r w:rsidRPr="00C25669">
                <w:rPr>
                  <w:rFonts w:ascii="Arial" w:hAnsi="Arial" w:hint="eastAsia"/>
                  <w:sz w:val="18"/>
                  <w:lang w:eastAsia="zh-CN"/>
                </w:rPr>
                <w:t>CSI-IM resource Type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A4101" w14:textId="77777777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722" w:author="Kazuyoshi Uesaka" w:date="2024-07-22T14:08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C7DE2" w14:textId="77777777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723" w:author="Kazuyoshi Uesaka" w:date="2024-07-22T14:08:00Z"/>
                <w:rFonts w:ascii="Arial" w:hAnsi="Arial"/>
                <w:sz w:val="18"/>
                <w:lang w:eastAsia="zh-CN"/>
              </w:rPr>
            </w:pPr>
            <w:ins w:id="724" w:author="Kazuyoshi Uesaka" w:date="2024-07-22T14:08:00Z">
              <w:r w:rsidRPr="00C25669">
                <w:rPr>
                  <w:rFonts w:ascii="Arial" w:hAnsi="Arial" w:hint="eastAsia"/>
                  <w:sz w:val="18"/>
                  <w:lang w:eastAsia="zh-CN"/>
                </w:rPr>
                <w:t>Aperiodic</w:t>
              </w:r>
            </w:ins>
          </w:p>
        </w:tc>
      </w:tr>
      <w:tr w:rsidR="0057799C" w:rsidRPr="00C25669" w14:paraId="5B5AE1C2" w14:textId="77777777" w:rsidTr="00E52A6F">
        <w:trPr>
          <w:trHeight w:val="221"/>
          <w:jc w:val="center"/>
          <w:ins w:id="725" w:author="Kazuyoshi Uesaka" w:date="2024-07-22T14:08:00Z"/>
        </w:trPr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0E7868" w14:textId="77777777" w:rsidR="0057799C" w:rsidRPr="00C25669" w:rsidRDefault="0057799C" w:rsidP="00E52A6F">
            <w:pPr>
              <w:keepNext/>
              <w:keepLines/>
              <w:spacing w:after="0"/>
              <w:rPr>
                <w:ins w:id="726" w:author="Kazuyoshi Uesaka" w:date="2024-07-22T14:08:00Z"/>
                <w:rFonts w:ascii="Arial" w:hAnsi="Arial"/>
                <w:sz w:val="1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DF8DC" w14:textId="77777777" w:rsidR="0057799C" w:rsidRPr="00C25669" w:rsidRDefault="0057799C" w:rsidP="00E52A6F">
            <w:pPr>
              <w:keepNext/>
              <w:keepLines/>
              <w:spacing w:after="0"/>
              <w:rPr>
                <w:ins w:id="727" w:author="Kazuyoshi Uesaka" w:date="2024-07-22T14:08:00Z"/>
                <w:rFonts w:ascii="Arial" w:hAnsi="Arial"/>
                <w:sz w:val="18"/>
              </w:rPr>
            </w:pPr>
            <w:ins w:id="728" w:author="Kazuyoshi Uesaka" w:date="2024-07-22T14:08:00Z">
              <w:r w:rsidRPr="00C25669">
                <w:rPr>
                  <w:rFonts w:ascii="Arial" w:hAnsi="Arial"/>
                  <w:sz w:val="18"/>
                </w:rPr>
                <w:t>CSI-IM RE pattern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0E9E8" w14:textId="77777777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729" w:author="Kazuyoshi Uesaka" w:date="2024-07-22T14:08:00Z"/>
                <w:rFonts w:ascii="Arial" w:hAnsi="Arial"/>
                <w:sz w:val="18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A6F40" w14:textId="77777777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730" w:author="Kazuyoshi Uesaka" w:date="2024-07-22T14:08:00Z"/>
                <w:rFonts w:ascii="Arial" w:hAnsi="Arial"/>
                <w:sz w:val="18"/>
                <w:lang w:eastAsia="zh-CN"/>
              </w:rPr>
            </w:pPr>
            <w:ins w:id="731" w:author="Kazuyoshi Uesaka" w:date="2024-07-22T14:08:00Z">
              <w:r w:rsidRPr="00C25669">
                <w:rPr>
                  <w:rFonts w:ascii="Arial" w:hAnsi="Arial" w:hint="eastAsia"/>
                  <w:sz w:val="18"/>
                  <w:lang w:eastAsia="zh-CN"/>
                </w:rPr>
                <w:t>Pattern 0</w:t>
              </w:r>
            </w:ins>
          </w:p>
        </w:tc>
      </w:tr>
      <w:tr w:rsidR="0057799C" w:rsidRPr="00C25669" w14:paraId="37755E90" w14:textId="77777777" w:rsidTr="00E52A6F">
        <w:trPr>
          <w:trHeight w:val="413"/>
          <w:jc w:val="center"/>
          <w:ins w:id="732" w:author="Kazuyoshi Uesaka" w:date="2024-07-22T14:08:00Z"/>
        </w:trPr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93C4E4" w14:textId="77777777" w:rsidR="0057799C" w:rsidRPr="00C25669" w:rsidRDefault="0057799C" w:rsidP="00E52A6F">
            <w:pPr>
              <w:keepNext/>
              <w:keepLines/>
              <w:spacing w:after="0"/>
              <w:rPr>
                <w:ins w:id="733" w:author="Kazuyoshi Uesaka" w:date="2024-07-22T14:08:00Z"/>
                <w:rFonts w:ascii="Arial" w:hAnsi="Arial"/>
                <w:sz w:val="1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52A81" w14:textId="77777777" w:rsidR="0057799C" w:rsidRPr="00C25669" w:rsidRDefault="0057799C" w:rsidP="00E52A6F">
            <w:pPr>
              <w:keepNext/>
              <w:keepLines/>
              <w:spacing w:after="0"/>
              <w:rPr>
                <w:ins w:id="734" w:author="Kazuyoshi Uesaka" w:date="2024-07-22T14:08:00Z"/>
                <w:rFonts w:ascii="Arial" w:hAnsi="Arial"/>
                <w:sz w:val="18"/>
              </w:rPr>
            </w:pPr>
            <w:ins w:id="735" w:author="Kazuyoshi Uesaka" w:date="2024-07-22T14:08:00Z">
              <w:r w:rsidRPr="00C25669">
                <w:rPr>
                  <w:rFonts w:ascii="Arial" w:hAnsi="Arial"/>
                  <w:sz w:val="18"/>
                </w:rPr>
                <w:t>CSI-IM Resource Mapping</w:t>
              </w:r>
            </w:ins>
          </w:p>
          <w:p w14:paraId="436C823C" w14:textId="77777777" w:rsidR="0057799C" w:rsidRPr="00C25669" w:rsidRDefault="0057799C" w:rsidP="00E52A6F">
            <w:pPr>
              <w:keepNext/>
              <w:keepLines/>
              <w:spacing w:after="0"/>
              <w:rPr>
                <w:ins w:id="736" w:author="Kazuyoshi Uesaka" w:date="2024-07-22T14:08:00Z"/>
                <w:rFonts w:ascii="Arial" w:hAnsi="Arial"/>
                <w:sz w:val="18"/>
              </w:rPr>
            </w:pPr>
            <w:ins w:id="737" w:author="Kazuyoshi Uesaka" w:date="2024-07-22T14:08:00Z">
              <w:r w:rsidRPr="00C25669">
                <w:rPr>
                  <w:rFonts w:ascii="Arial" w:hAnsi="Arial"/>
                  <w:sz w:val="18"/>
                </w:rPr>
                <w:t>(</w:t>
              </w:r>
              <w:proofErr w:type="spellStart"/>
              <w:r w:rsidRPr="00C25669">
                <w:rPr>
                  <w:rFonts w:ascii="Arial" w:hAnsi="Arial"/>
                  <w:sz w:val="18"/>
                </w:rPr>
                <w:t>k</w:t>
              </w:r>
              <w:r w:rsidRPr="00C25669">
                <w:rPr>
                  <w:rFonts w:ascii="Arial" w:hAnsi="Arial"/>
                  <w:sz w:val="18"/>
                  <w:vertAlign w:val="subscript"/>
                </w:rPr>
                <w:t>CSI</w:t>
              </w:r>
              <w:proofErr w:type="spellEnd"/>
              <w:r w:rsidRPr="00C25669">
                <w:rPr>
                  <w:rFonts w:ascii="Arial" w:hAnsi="Arial"/>
                  <w:sz w:val="18"/>
                  <w:vertAlign w:val="subscript"/>
                </w:rPr>
                <w:t>-</w:t>
              </w:r>
              <w:proofErr w:type="spellStart"/>
              <w:r w:rsidRPr="00C25669">
                <w:rPr>
                  <w:rFonts w:ascii="Arial" w:hAnsi="Arial"/>
                  <w:sz w:val="18"/>
                  <w:vertAlign w:val="subscript"/>
                </w:rPr>
                <w:t>IM</w:t>
              </w:r>
              <w:r w:rsidRPr="00C25669">
                <w:rPr>
                  <w:rFonts w:ascii="Arial" w:hAnsi="Arial"/>
                  <w:sz w:val="18"/>
                </w:rPr>
                <w:t>,</w:t>
              </w:r>
              <w:r w:rsidRPr="00C25669">
                <w:rPr>
                  <w:rFonts w:ascii="Arial" w:hAnsi="Arial" w:hint="eastAsia"/>
                  <w:sz w:val="18"/>
                </w:rPr>
                <w:t>l</w:t>
              </w:r>
              <w:r w:rsidRPr="00C25669">
                <w:rPr>
                  <w:rFonts w:ascii="Arial" w:hAnsi="Arial"/>
                  <w:sz w:val="18"/>
                  <w:vertAlign w:val="subscript"/>
                </w:rPr>
                <w:t>CSI</w:t>
              </w:r>
              <w:proofErr w:type="spellEnd"/>
              <w:r w:rsidRPr="00C25669">
                <w:rPr>
                  <w:rFonts w:ascii="Arial" w:hAnsi="Arial"/>
                  <w:sz w:val="18"/>
                  <w:vertAlign w:val="subscript"/>
                </w:rPr>
                <w:t>-IM</w:t>
              </w:r>
              <w:r w:rsidRPr="00C25669"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D1CCD" w14:textId="77777777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738" w:author="Kazuyoshi Uesaka" w:date="2024-07-22T14:08:00Z"/>
                <w:rFonts w:ascii="Arial" w:hAnsi="Arial"/>
                <w:sz w:val="18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6B89E" w14:textId="77777777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739" w:author="Kazuyoshi Uesaka" w:date="2024-07-22T14:08:00Z"/>
                <w:rFonts w:ascii="Arial" w:hAnsi="Arial"/>
                <w:sz w:val="18"/>
                <w:lang w:eastAsia="zh-CN"/>
              </w:rPr>
            </w:pPr>
            <w:ins w:id="740" w:author="Kazuyoshi Uesaka" w:date="2024-07-22T14:08:00Z">
              <w:r w:rsidRPr="00C25669">
                <w:rPr>
                  <w:rFonts w:ascii="Arial" w:hAnsi="Arial" w:hint="eastAsia"/>
                  <w:sz w:val="18"/>
                  <w:lang w:eastAsia="zh-CN"/>
                </w:rPr>
                <w:t>(4,9)</w:t>
              </w:r>
            </w:ins>
          </w:p>
        </w:tc>
      </w:tr>
      <w:tr w:rsidR="0057799C" w:rsidRPr="00C25669" w14:paraId="36A123D0" w14:textId="77777777" w:rsidTr="00E52A6F">
        <w:trPr>
          <w:trHeight w:val="71"/>
          <w:jc w:val="center"/>
          <w:ins w:id="741" w:author="Kazuyoshi Uesaka" w:date="2024-07-22T14:08:00Z"/>
        </w:trPr>
        <w:tc>
          <w:tcPr>
            <w:tcW w:w="13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999FF" w14:textId="77777777" w:rsidR="0057799C" w:rsidRPr="00C25669" w:rsidRDefault="0057799C" w:rsidP="00E52A6F">
            <w:pPr>
              <w:keepNext/>
              <w:keepLines/>
              <w:spacing w:after="0"/>
              <w:rPr>
                <w:ins w:id="742" w:author="Kazuyoshi Uesaka" w:date="2024-07-22T14:08:00Z"/>
                <w:rFonts w:ascii="Arial" w:hAnsi="Arial"/>
                <w:sz w:val="1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5A3C0" w14:textId="77777777" w:rsidR="0057799C" w:rsidRPr="00C25669" w:rsidRDefault="0057799C" w:rsidP="00E52A6F">
            <w:pPr>
              <w:keepNext/>
              <w:keepLines/>
              <w:spacing w:after="0"/>
              <w:rPr>
                <w:ins w:id="743" w:author="Kazuyoshi Uesaka" w:date="2024-07-22T14:08:00Z"/>
                <w:rFonts w:ascii="Arial" w:hAnsi="Arial"/>
                <w:sz w:val="18"/>
              </w:rPr>
            </w:pPr>
            <w:ins w:id="744" w:author="Kazuyoshi Uesaka" w:date="2024-07-22T14:08:00Z">
              <w:r w:rsidRPr="00C25669">
                <w:rPr>
                  <w:rFonts w:ascii="Arial" w:hAnsi="Arial"/>
                  <w:sz w:val="18"/>
                </w:rPr>
                <w:t xml:space="preserve">CSI-IM </w:t>
              </w:r>
              <w:proofErr w:type="spellStart"/>
              <w:r w:rsidRPr="00C25669">
                <w:rPr>
                  <w:rFonts w:ascii="Arial" w:hAnsi="Arial"/>
                  <w:sz w:val="18"/>
                </w:rPr>
                <w:t>timeConfig</w:t>
              </w:r>
              <w:proofErr w:type="spellEnd"/>
            </w:ins>
          </w:p>
          <w:p w14:paraId="5B77EDF7" w14:textId="77777777" w:rsidR="0057799C" w:rsidRPr="00C25669" w:rsidRDefault="0057799C" w:rsidP="00E52A6F">
            <w:pPr>
              <w:keepNext/>
              <w:keepLines/>
              <w:spacing w:after="0"/>
              <w:rPr>
                <w:ins w:id="745" w:author="Kazuyoshi Uesaka" w:date="2024-07-22T14:08:00Z"/>
                <w:rFonts w:ascii="Arial" w:hAnsi="Arial"/>
                <w:sz w:val="18"/>
              </w:rPr>
            </w:pPr>
            <w:ins w:id="746" w:author="Kazuyoshi Uesaka" w:date="2024-07-22T14:08:00Z">
              <w:r>
                <w:rPr>
                  <w:rFonts w:ascii="Arial" w:hAnsi="Arial" w:hint="eastAsia"/>
                  <w:sz w:val="18"/>
                </w:rPr>
                <w:t>periodicity</w:t>
              </w:r>
              <w:r w:rsidRPr="00C25669">
                <w:rPr>
                  <w:rFonts w:ascii="Arial" w:hAnsi="Arial"/>
                  <w:sz w:val="18"/>
                </w:rPr>
                <w:t xml:space="preserve"> and offset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1082E" w14:textId="77777777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747" w:author="Kazuyoshi Uesaka" w:date="2024-07-22T14:08:00Z"/>
                <w:rFonts w:ascii="Arial" w:hAnsi="Arial"/>
                <w:sz w:val="18"/>
                <w:lang w:eastAsia="zh-CN"/>
              </w:rPr>
            </w:pPr>
            <w:ins w:id="748" w:author="Kazuyoshi Uesaka" w:date="2024-07-22T14:08:00Z">
              <w:r w:rsidRPr="00C25669">
                <w:rPr>
                  <w:rFonts w:ascii="Arial" w:hAnsi="Arial" w:hint="eastAsia"/>
                  <w:sz w:val="18"/>
                  <w:lang w:eastAsia="zh-CN"/>
                </w:rPr>
                <w:t>slot</w:t>
              </w:r>
            </w:ins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39253" w14:textId="77777777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749" w:author="Kazuyoshi Uesaka" w:date="2024-07-22T14:08:00Z"/>
                <w:rFonts w:ascii="Arial" w:hAnsi="Arial"/>
                <w:sz w:val="18"/>
                <w:lang w:eastAsia="zh-CN"/>
              </w:rPr>
            </w:pPr>
            <w:ins w:id="750" w:author="Kazuyoshi Uesaka" w:date="2024-07-22T14:08:00Z">
              <w:r w:rsidRPr="00C25669">
                <w:rPr>
                  <w:rFonts w:ascii="Arial" w:hAnsi="Arial" w:hint="eastAsia"/>
                  <w:sz w:val="18"/>
                  <w:lang w:eastAsia="zh-CN"/>
                </w:rPr>
                <w:t>Not configured</w:t>
              </w:r>
            </w:ins>
          </w:p>
        </w:tc>
      </w:tr>
      <w:tr w:rsidR="0057799C" w:rsidRPr="00C25669" w14:paraId="4B9820E0" w14:textId="77777777" w:rsidTr="00E52A6F">
        <w:trPr>
          <w:trHeight w:val="71"/>
          <w:jc w:val="center"/>
          <w:ins w:id="751" w:author="Kazuyoshi Uesaka" w:date="2024-07-22T14:08:00Z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7BC1A" w14:textId="77777777" w:rsidR="0057799C" w:rsidRPr="00C25669" w:rsidRDefault="0057799C" w:rsidP="00E52A6F">
            <w:pPr>
              <w:keepNext/>
              <w:keepLines/>
              <w:spacing w:after="0"/>
              <w:rPr>
                <w:ins w:id="752" w:author="Kazuyoshi Uesaka" w:date="2024-07-22T14:08:00Z"/>
                <w:rFonts w:ascii="Arial" w:hAnsi="Arial"/>
                <w:sz w:val="18"/>
              </w:rPr>
            </w:pPr>
            <w:proofErr w:type="spellStart"/>
            <w:ins w:id="753" w:author="Kazuyoshi Uesaka" w:date="2024-07-22T14:08:00Z">
              <w:r w:rsidRPr="00C25669">
                <w:rPr>
                  <w:rFonts w:ascii="Arial" w:hAnsi="Arial"/>
                  <w:sz w:val="18"/>
                </w:rPr>
                <w:t>ReportConfigType</w:t>
              </w:r>
              <w:proofErr w:type="spellEnd"/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80D9B" w14:textId="77777777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754" w:author="Kazuyoshi Uesaka" w:date="2024-07-22T14:08:00Z"/>
                <w:rFonts w:ascii="Arial" w:hAnsi="Arial"/>
                <w:sz w:val="18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EDD2F" w14:textId="77777777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755" w:author="Kazuyoshi Uesaka" w:date="2024-07-22T14:08:00Z"/>
                <w:rFonts w:ascii="Arial" w:hAnsi="Arial"/>
                <w:sz w:val="18"/>
                <w:lang w:eastAsia="zh-CN"/>
              </w:rPr>
            </w:pPr>
            <w:ins w:id="756" w:author="Kazuyoshi Uesaka" w:date="2024-07-22T14:08:00Z">
              <w:r w:rsidRPr="00C25669">
                <w:rPr>
                  <w:rFonts w:ascii="Arial" w:hAnsi="Arial" w:hint="eastAsia"/>
                  <w:sz w:val="18"/>
                  <w:lang w:eastAsia="zh-CN"/>
                </w:rPr>
                <w:t>Aperiodic</w:t>
              </w:r>
            </w:ins>
          </w:p>
        </w:tc>
      </w:tr>
      <w:tr w:rsidR="0057799C" w:rsidRPr="00C25669" w14:paraId="32F88E88" w14:textId="77777777" w:rsidTr="00E52A6F">
        <w:trPr>
          <w:trHeight w:val="71"/>
          <w:jc w:val="center"/>
          <w:ins w:id="757" w:author="Kazuyoshi Uesaka" w:date="2024-07-22T14:08:00Z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2122F" w14:textId="77777777" w:rsidR="0057799C" w:rsidRPr="00C25669" w:rsidRDefault="0057799C" w:rsidP="00E52A6F">
            <w:pPr>
              <w:keepNext/>
              <w:keepLines/>
              <w:spacing w:after="0"/>
              <w:rPr>
                <w:ins w:id="758" w:author="Kazuyoshi Uesaka" w:date="2024-07-22T14:08:00Z"/>
                <w:rFonts w:ascii="Arial" w:hAnsi="Arial"/>
                <w:sz w:val="18"/>
              </w:rPr>
            </w:pPr>
            <w:ins w:id="759" w:author="Kazuyoshi Uesaka" w:date="2024-07-22T14:08:00Z">
              <w:r w:rsidRPr="00C25669">
                <w:rPr>
                  <w:rFonts w:ascii="Arial" w:hAnsi="Arial"/>
                  <w:sz w:val="18"/>
                </w:rPr>
                <w:t>CQI-table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0629F" w14:textId="77777777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760" w:author="Kazuyoshi Uesaka" w:date="2024-07-22T14:08:00Z"/>
                <w:rFonts w:ascii="Arial" w:hAnsi="Arial"/>
                <w:sz w:val="18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46DE4" w14:textId="77777777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761" w:author="Kazuyoshi Uesaka" w:date="2024-07-22T14:08:00Z"/>
                <w:rFonts w:ascii="Arial" w:hAnsi="Arial"/>
                <w:sz w:val="18"/>
                <w:lang w:eastAsia="zh-CN"/>
              </w:rPr>
            </w:pPr>
            <w:ins w:id="762" w:author="Kazuyoshi Uesaka" w:date="2024-07-22T14:08:00Z">
              <w:r w:rsidRPr="00C25669">
                <w:rPr>
                  <w:rFonts w:ascii="Arial" w:hAnsi="Arial" w:hint="eastAsia"/>
                  <w:sz w:val="18"/>
                  <w:lang w:eastAsia="zh-CN"/>
                </w:rPr>
                <w:t>Table 1</w:t>
              </w:r>
            </w:ins>
          </w:p>
        </w:tc>
      </w:tr>
      <w:tr w:rsidR="0057799C" w:rsidRPr="00C25669" w14:paraId="1CB2E3C5" w14:textId="77777777" w:rsidTr="00E52A6F">
        <w:trPr>
          <w:trHeight w:val="71"/>
          <w:jc w:val="center"/>
          <w:ins w:id="763" w:author="Kazuyoshi Uesaka" w:date="2024-07-22T14:08:00Z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0D4EC" w14:textId="77777777" w:rsidR="0057799C" w:rsidRPr="00C25669" w:rsidRDefault="0057799C" w:rsidP="00E52A6F">
            <w:pPr>
              <w:keepNext/>
              <w:keepLines/>
              <w:spacing w:after="0"/>
              <w:rPr>
                <w:ins w:id="764" w:author="Kazuyoshi Uesaka" w:date="2024-07-22T14:08:00Z"/>
                <w:rFonts w:ascii="Arial" w:hAnsi="Arial"/>
                <w:sz w:val="18"/>
              </w:rPr>
            </w:pPr>
            <w:proofErr w:type="spellStart"/>
            <w:ins w:id="765" w:author="Kazuyoshi Uesaka" w:date="2024-07-22T14:08:00Z">
              <w:r w:rsidRPr="00C25669">
                <w:rPr>
                  <w:rFonts w:ascii="Arial" w:hAnsi="Arial"/>
                  <w:sz w:val="18"/>
                </w:rPr>
                <w:t>reportQuantity</w:t>
              </w:r>
              <w:proofErr w:type="spellEnd"/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50938" w14:textId="77777777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766" w:author="Kazuyoshi Uesaka" w:date="2024-07-22T14:08:00Z"/>
                <w:rFonts w:ascii="Arial" w:hAnsi="Arial"/>
                <w:sz w:val="18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F9EFB" w14:textId="77777777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767" w:author="Kazuyoshi Uesaka" w:date="2024-07-22T14:08:00Z"/>
                <w:rFonts w:ascii="Arial" w:hAnsi="Arial"/>
                <w:sz w:val="18"/>
              </w:rPr>
            </w:pPr>
            <w:ins w:id="768" w:author="Kazuyoshi Uesaka" w:date="2024-07-22T14:08:00Z">
              <w:r w:rsidRPr="00C25669">
                <w:rPr>
                  <w:rFonts w:ascii="Arial" w:hAnsi="Arial"/>
                  <w:sz w:val="18"/>
                  <w:lang w:eastAsia="zh-CN"/>
                </w:rPr>
                <w:t>cri-RI-PMI-CQI</w:t>
              </w:r>
            </w:ins>
          </w:p>
        </w:tc>
      </w:tr>
      <w:tr w:rsidR="0057799C" w:rsidRPr="00C25669" w14:paraId="10E03203" w14:textId="77777777" w:rsidTr="00E52A6F">
        <w:trPr>
          <w:trHeight w:val="71"/>
          <w:jc w:val="center"/>
          <w:ins w:id="769" w:author="Kazuyoshi Uesaka" w:date="2024-07-22T14:08:00Z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8B54A" w14:textId="77777777" w:rsidR="0057799C" w:rsidRPr="00C25669" w:rsidRDefault="0057799C" w:rsidP="00E52A6F">
            <w:pPr>
              <w:keepNext/>
              <w:keepLines/>
              <w:spacing w:after="0"/>
              <w:rPr>
                <w:ins w:id="770" w:author="Kazuyoshi Uesaka" w:date="2024-07-22T14:08:00Z"/>
                <w:rFonts w:ascii="Arial" w:hAnsi="Arial"/>
                <w:sz w:val="18"/>
              </w:rPr>
            </w:pPr>
            <w:proofErr w:type="spellStart"/>
            <w:ins w:id="771" w:author="Kazuyoshi Uesaka" w:date="2024-07-22T14:08:00Z">
              <w:r w:rsidRPr="00C25669">
                <w:rPr>
                  <w:rFonts w:ascii="Arial" w:hAnsi="Arial"/>
                  <w:sz w:val="18"/>
                </w:rPr>
                <w:t>timeRestrictionFor</w:t>
              </w:r>
              <w:r w:rsidRPr="00C25669">
                <w:rPr>
                  <w:rFonts w:ascii="Arial" w:hAnsi="Arial" w:hint="eastAsia"/>
                  <w:sz w:val="18"/>
                  <w:lang w:eastAsia="zh-CN"/>
                </w:rPr>
                <w:t>Channel</w:t>
              </w:r>
              <w:r w:rsidRPr="00C25669">
                <w:rPr>
                  <w:rFonts w:ascii="Arial" w:hAnsi="Arial"/>
                  <w:sz w:val="18"/>
                </w:rPr>
                <w:t>Measurements</w:t>
              </w:r>
              <w:proofErr w:type="spellEnd"/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F9E9E" w14:textId="77777777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772" w:author="Kazuyoshi Uesaka" w:date="2024-07-22T14:08:00Z"/>
                <w:rFonts w:ascii="Arial" w:hAnsi="Arial"/>
                <w:sz w:val="18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4D8DC" w14:textId="77777777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773" w:author="Kazuyoshi Uesaka" w:date="2024-07-22T14:08:00Z"/>
                <w:rFonts w:ascii="Arial" w:hAnsi="Arial"/>
                <w:sz w:val="18"/>
                <w:lang w:eastAsia="zh-CN"/>
              </w:rPr>
            </w:pPr>
            <w:ins w:id="774" w:author="Kazuyoshi Uesaka" w:date="2024-07-22T14:08:00Z">
              <w:r w:rsidRPr="00C25669">
                <w:rPr>
                  <w:rFonts w:ascii="Arial" w:hAnsi="Arial" w:hint="eastAsia"/>
                  <w:sz w:val="18"/>
                  <w:lang w:eastAsia="zh-CN"/>
                </w:rPr>
                <w:t>Not configured</w:t>
              </w:r>
            </w:ins>
          </w:p>
        </w:tc>
      </w:tr>
      <w:tr w:rsidR="0057799C" w:rsidRPr="00C25669" w14:paraId="51D34C00" w14:textId="77777777" w:rsidTr="00E52A6F">
        <w:trPr>
          <w:trHeight w:val="71"/>
          <w:jc w:val="center"/>
          <w:ins w:id="775" w:author="Kazuyoshi Uesaka" w:date="2024-07-22T14:08:00Z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B5883" w14:textId="77777777" w:rsidR="0057799C" w:rsidRPr="00C25669" w:rsidRDefault="0057799C" w:rsidP="00E52A6F">
            <w:pPr>
              <w:keepNext/>
              <w:keepLines/>
              <w:spacing w:after="0"/>
              <w:rPr>
                <w:ins w:id="776" w:author="Kazuyoshi Uesaka" w:date="2024-07-22T14:08:00Z"/>
                <w:rFonts w:ascii="Arial" w:hAnsi="Arial"/>
                <w:sz w:val="18"/>
              </w:rPr>
            </w:pPr>
            <w:proofErr w:type="spellStart"/>
            <w:ins w:id="777" w:author="Kazuyoshi Uesaka" w:date="2024-07-22T14:08:00Z">
              <w:r w:rsidRPr="00C25669">
                <w:rPr>
                  <w:rFonts w:ascii="Arial" w:hAnsi="Arial"/>
                  <w:sz w:val="18"/>
                </w:rPr>
                <w:t>timeRestrictionForInterferenceMeasurements</w:t>
              </w:r>
              <w:proofErr w:type="spellEnd"/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F4EA3" w14:textId="77777777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778" w:author="Kazuyoshi Uesaka" w:date="2024-07-22T14:08:00Z"/>
                <w:rFonts w:ascii="Arial" w:hAnsi="Arial"/>
                <w:sz w:val="18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8B422" w14:textId="77777777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779" w:author="Kazuyoshi Uesaka" w:date="2024-07-22T14:08:00Z"/>
                <w:rFonts w:ascii="Arial" w:hAnsi="Arial"/>
                <w:sz w:val="18"/>
                <w:lang w:eastAsia="zh-CN"/>
              </w:rPr>
            </w:pPr>
            <w:ins w:id="780" w:author="Kazuyoshi Uesaka" w:date="2024-07-22T14:08:00Z">
              <w:r w:rsidRPr="00C25669">
                <w:rPr>
                  <w:rFonts w:ascii="Arial" w:hAnsi="Arial" w:hint="eastAsia"/>
                  <w:sz w:val="18"/>
                  <w:lang w:eastAsia="zh-CN"/>
                </w:rPr>
                <w:t>Not configured</w:t>
              </w:r>
            </w:ins>
          </w:p>
        </w:tc>
      </w:tr>
      <w:tr w:rsidR="0057799C" w:rsidRPr="00C25669" w14:paraId="66B8F984" w14:textId="77777777" w:rsidTr="00E52A6F">
        <w:trPr>
          <w:trHeight w:val="71"/>
          <w:jc w:val="center"/>
          <w:ins w:id="781" w:author="Kazuyoshi Uesaka" w:date="2024-07-22T14:08:00Z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77910" w14:textId="77777777" w:rsidR="0057799C" w:rsidRPr="00C25669" w:rsidRDefault="0057799C" w:rsidP="00E52A6F">
            <w:pPr>
              <w:keepNext/>
              <w:keepLines/>
              <w:spacing w:after="0"/>
              <w:rPr>
                <w:ins w:id="782" w:author="Kazuyoshi Uesaka" w:date="2024-07-22T14:08:00Z"/>
                <w:rFonts w:ascii="Arial" w:hAnsi="Arial"/>
                <w:sz w:val="18"/>
              </w:rPr>
            </w:pPr>
            <w:proofErr w:type="spellStart"/>
            <w:ins w:id="783" w:author="Kazuyoshi Uesaka" w:date="2024-07-22T14:08:00Z">
              <w:r w:rsidRPr="00C25669">
                <w:rPr>
                  <w:rFonts w:ascii="Arial" w:hAnsi="Arial"/>
                  <w:sz w:val="18"/>
                </w:rPr>
                <w:t>cqi-FormatIndicator</w:t>
              </w:r>
              <w:proofErr w:type="spellEnd"/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C2537" w14:textId="77777777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784" w:author="Kazuyoshi Uesaka" w:date="2024-07-22T14:08:00Z"/>
                <w:rFonts w:ascii="Arial" w:hAnsi="Arial"/>
                <w:sz w:val="18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C96FC" w14:textId="77777777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785" w:author="Kazuyoshi Uesaka" w:date="2024-07-22T14:08:00Z"/>
                <w:rFonts w:ascii="Arial" w:hAnsi="Arial"/>
                <w:sz w:val="18"/>
                <w:lang w:eastAsia="zh-CN"/>
              </w:rPr>
            </w:pPr>
            <w:ins w:id="786" w:author="Kazuyoshi Uesaka" w:date="2024-07-22T14:08:00Z">
              <w:r w:rsidRPr="00C25669">
                <w:rPr>
                  <w:rFonts w:ascii="Arial" w:hAnsi="Arial" w:hint="eastAsia"/>
                  <w:sz w:val="18"/>
                  <w:lang w:eastAsia="zh-CN"/>
                </w:rPr>
                <w:t>Wideband</w:t>
              </w:r>
            </w:ins>
          </w:p>
        </w:tc>
      </w:tr>
      <w:tr w:rsidR="0057799C" w:rsidRPr="00C25669" w14:paraId="295C3CBD" w14:textId="77777777" w:rsidTr="00E52A6F">
        <w:trPr>
          <w:trHeight w:val="71"/>
          <w:jc w:val="center"/>
          <w:ins w:id="787" w:author="Kazuyoshi Uesaka" w:date="2024-07-22T14:08:00Z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93117" w14:textId="77777777" w:rsidR="0057799C" w:rsidRPr="00C25669" w:rsidRDefault="0057799C" w:rsidP="00E52A6F">
            <w:pPr>
              <w:keepNext/>
              <w:keepLines/>
              <w:spacing w:after="0"/>
              <w:rPr>
                <w:ins w:id="788" w:author="Kazuyoshi Uesaka" w:date="2024-07-22T14:08:00Z"/>
                <w:rFonts w:ascii="Arial" w:hAnsi="Arial"/>
                <w:sz w:val="18"/>
              </w:rPr>
            </w:pPr>
            <w:proofErr w:type="spellStart"/>
            <w:ins w:id="789" w:author="Kazuyoshi Uesaka" w:date="2024-07-22T14:08:00Z">
              <w:r w:rsidRPr="00C25669">
                <w:rPr>
                  <w:rFonts w:ascii="Arial" w:hAnsi="Arial"/>
                  <w:sz w:val="18"/>
                </w:rPr>
                <w:t>pmi-FormatIndicator</w:t>
              </w:r>
              <w:proofErr w:type="spellEnd"/>
              <w:r w:rsidRPr="00C25669">
                <w:rPr>
                  <w:rFonts w:ascii="Arial" w:hAnsi="Arial"/>
                  <w:i/>
                  <w:sz w:val="18"/>
                </w:rPr>
                <w:t xml:space="preserve">  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D2E06" w14:textId="77777777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790" w:author="Kazuyoshi Uesaka" w:date="2024-07-22T14:08:00Z"/>
                <w:rFonts w:ascii="Arial" w:hAnsi="Arial"/>
                <w:sz w:val="18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B80E2" w14:textId="77777777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791" w:author="Kazuyoshi Uesaka" w:date="2024-07-22T14:08:00Z"/>
                <w:rFonts w:ascii="Arial" w:hAnsi="Arial"/>
                <w:sz w:val="18"/>
                <w:lang w:eastAsia="zh-CN"/>
              </w:rPr>
            </w:pPr>
            <w:ins w:id="792" w:author="Kazuyoshi Uesaka" w:date="2024-07-22T14:08:00Z">
              <w:r w:rsidRPr="00C25669">
                <w:rPr>
                  <w:rFonts w:ascii="Arial" w:hAnsi="Arial" w:hint="eastAsia"/>
                  <w:sz w:val="18"/>
                  <w:lang w:eastAsia="zh-CN"/>
                </w:rPr>
                <w:t>Wideband</w:t>
              </w:r>
            </w:ins>
          </w:p>
        </w:tc>
      </w:tr>
      <w:tr w:rsidR="0057799C" w:rsidRPr="00C25669" w14:paraId="35F5C912" w14:textId="77777777" w:rsidTr="00E52A6F">
        <w:trPr>
          <w:trHeight w:val="71"/>
          <w:jc w:val="center"/>
          <w:ins w:id="793" w:author="Kazuyoshi Uesaka" w:date="2024-07-22T14:08:00Z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2E1F2" w14:textId="77777777" w:rsidR="0057799C" w:rsidRPr="00C25669" w:rsidRDefault="0057799C" w:rsidP="00E52A6F">
            <w:pPr>
              <w:keepNext/>
              <w:keepLines/>
              <w:spacing w:after="0"/>
              <w:rPr>
                <w:ins w:id="794" w:author="Kazuyoshi Uesaka" w:date="2024-07-22T14:08:00Z"/>
                <w:rFonts w:ascii="Arial" w:hAnsi="Arial" w:cs="Arial"/>
                <w:sz w:val="18"/>
                <w:szCs w:val="18"/>
              </w:rPr>
            </w:pPr>
            <w:ins w:id="795" w:author="Kazuyoshi Uesaka" w:date="2024-07-22T14:08:00Z">
              <w:r w:rsidRPr="00C25669">
                <w:rPr>
                  <w:rFonts w:ascii="Arial" w:hAnsi="Arial" w:cs="Arial"/>
                  <w:sz w:val="18"/>
                  <w:szCs w:val="18"/>
                </w:rPr>
                <w:t>Sub-band Size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2DF19" w14:textId="77777777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796" w:author="Kazuyoshi Uesaka" w:date="2024-07-22T14:08:00Z"/>
                <w:rFonts w:ascii="Arial" w:hAnsi="Arial" w:cs="Arial"/>
                <w:sz w:val="18"/>
                <w:szCs w:val="18"/>
              </w:rPr>
            </w:pPr>
            <w:ins w:id="797" w:author="Kazuyoshi Uesaka" w:date="2024-07-22T14:08:00Z">
              <w:r w:rsidRPr="00C25669">
                <w:rPr>
                  <w:rFonts w:ascii="Arial" w:hAnsi="Arial" w:cs="Arial"/>
                  <w:sz w:val="18"/>
                  <w:szCs w:val="18"/>
                </w:rPr>
                <w:t>RB</w:t>
              </w:r>
            </w:ins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5A848" w14:textId="77777777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798" w:author="Kazuyoshi Uesaka" w:date="2024-07-22T14:08:00Z"/>
                <w:rFonts w:ascii="Arial" w:hAnsi="Arial" w:cs="Arial"/>
                <w:sz w:val="18"/>
                <w:szCs w:val="18"/>
                <w:lang w:eastAsia="zh-CN"/>
              </w:rPr>
            </w:pPr>
            <w:ins w:id="799" w:author="Kazuyoshi Uesaka" w:date="2024-07-22T14:08:00Z"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</w:tr>
      <w:tr w:rsidR="0057799C" w:rsidRPr="00C25669" w14:paraId="7C8C0E40" w14:textId="77777777" w:rsidTr="00E52A6F">
        <w:trPr>
          <w:trHeight w:val="71"/>
          <w:jc w:val="center"/>
          <w:ins w:id="800" w:author="Kazuyoshi Uesaka" w:date="2024-07-22T14:08:00Z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F7535" w14:textId="77777777" w:rsidR="0057799C" w:rsidRPr="00C25669" w:rsidRDefault="0057799C" w:rsidP="00E52A6F">
            <w:pPr>
              <w:keepNext/>
              <w:keepLines/>
              <w:spacing w:after="0"/>
              <w:rPr>
                <w:ins w:id="801" w:author="Kazuyoshi Uesaka" w:date="2024-07-22T14:08:00Z"/>
                <w:rFonts w:ascii="Arial" w:hAnsi="Arial" w:cs="Arial"/>
                <w:sz w:val="18"/>
                <w:szCs w:val="18"/>
              </w:rPr>
            </w:pPr>
            <w:proofErr w:type="spellStart"/>
            <w:ins w:id="802" w:author="Kazuyoshi Uesaka" w:date="2024-07-22T14:08:00Z">
              <w:r w:rsidRPr="00C25669">
                <w:rPr>
                  <w:rFonts w:ascii="Arial" w:hAnsi="Arial" w:cs="Arial"/>
                  <w:sz w:val="18"/>
                  <w:szCs w:val="18"/>
                </w:rPr>
                <w:t>csi-ReportingBand</w:t>
              </w:r>
              <w:proofErr w:type="spellEnd"/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0388A" w14:textId="77777777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803" w:author="Kazuyoshi Uesaka" w:date="2024-07-22T14:0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5C824" w14:textId="77777777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804" w:author="Kazuyoshi Uesaka" w:date="2024-07-22T14:08:00Z"/>
                <w:rFonts w:ascii="Arial" w:hAnsi="Arial" w:cs="Arial"/>
                <w:sz w:val="18"/>
                <w:szCs w:val="18"/>
                <w:lang w:eastAsia="zh-CN"/>
              </w:rPr>
            </w:pPr>
            <w:ins w:id="805" w:author="Kazuyoshi Uesaka" w:date="2024-07-22T14:08:00Z">
              <w:r w:rsidRPr="00C25669">
                <w:rPr>
                  <w:rFonts w:ascii="Arial" w:hAnsi="Arial" w:cs="Arial"/>
                  <w:sz w:val="18"/>
                  <w:szCs w:val="18"/>
                </w:rPr>
                <w:t>1111111</w:t>
              </w:r>
            </w:ins>
          </w:p>
        </w:tc>
      </w:tr>
      <w:tr w:rsidR="0057799C" w:rsidRPr="00C25669" w14:paraId="79747850" w14:textId="77777777" w:rsidTr="00E52A6F">
        <w:trPr>
          <w:trHeight w:val="71"/>
          <w:jc w:val="center"/>
          <w:ins w:id="806" w:author="Kazuyoshi Uesaka" w:date="2024-07-22T14:08:00Z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BB326" w14:textId="77777777" w:rsidR="0057799C" w:rsidRPr="00C25669" w:rsidRDefault="0057799C" w:rsidP="00E52A6F">
            <w:pPr>
              <w:keepNext/>
              <w:keepLines/>
              <w:spacing w:after="0"/>
              <w:rPr>
                <w:ins w:id="807" w:author="Kazuyoshi Uesaka" w:date="2024-07-22T14:08:00Z"/>
                <w:rFonts w:ascii="Arial" w:hAnsi="Arial"/>
                <w:sz w:val="18"/>
              </w:rPr>
            </w:pPr>
            <w:ins w:id="808" w:author="Kazuyoshi Uesaka" w:date="2024-07-22T14:08:00Z">
              <w:r w:rsidRPr="00C25669">
                <w:rPr>
                  <w:rFonts w:ascii="Arial" w:hAnsi="Arial"/>
                  <w:sz w:val="18"/>
                </w:rPr>
                <w:t xml:space="preserve">CSI-Report </w:t>
              </w:r>
              <w:r>
                <w:rPr>
                  <w:rFonts w:ascii="Arial" w:hAnsi="Arial" w:hint="eastAsia"/>
                  <w:sz w:val="18"/>
                </w:rPr>
                <w:t>periodicity</w:t>
              </w:r>
              <w:r w:rsidRPr="00C25669">
                <w:rPr>
                  <w:rFonts w:ascii="Arial" w:hAnsi="Arial"/>
                  <w:sz w:val="18"/>
                </w:rPr>
                <w:t xml:space="preserve"> and offset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4830E" w14:textId="77777777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809" w:author="Kazuyoshi Uesaka" w:date="2024-07-22T14:08:00Z"/>
                <w:rFonts w:ascii="Arial" w:hAnsi="Arial"/>
                <w:sz w:val="18"/>
                <w:lang w:eastAsia="zh-CN"/>
              </w:rPr>
            </w:pPr>
            <w:ins w:id="810" w:author="Kazuyoshi Uesaka" w:date="2024-07-22T14:08:00Z">
              <w:r w:rsidRPr="00C25669">
                <w:rPr>
                  <w:rFonts w:ascii="Arial" w:hAnsi="Arial" w:hint="eastAsia"/>
                  <w:sz w:val="18"/>
                  <w:lang w:eastAsia="zh-CN"/>
                </w:rPr>
                <w:t>slot</w:t>
              </w:r>
            </w:ins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4B084" w14:textId="77777777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811" w:author="Kazuyoshi Uesaka" w:date="2024-07-22T14:08:00Z"/>
                <w:rFonts w:ascii="Arial" w:hAnsi="Arial"/>
                <w:sz w:val="18"/>
                <w:lang w:eastAsia="zh-CN"/>
              </w:rPr>
            </w:pPr>
            <w:ins w:id="812" w:author="Kazuyoshi Uesaka" w:date="2024-07-22T14:08:00Z">
              <w:r w:rsidRPr="00C25669">
                <w:rPr>
                  <w:rFonts w:ascii="Arial" w:hAnsi="Arial" w:hint="eastAsia"/>
                  <w:sz w:val="18"/>
                  <w:lang w:eastAsia="zh-CN"/>
                </w:rPr>
                <w:t>Not configured</w:t>
              </w:r>
            </w:ins>
          </w:p>
        </w:tc>
      </w:tr>
      <w:tr w:rsidR="0057799C" w:rsidRPr="00C25669" w14:paraId="64F6CCC0" w14:textId="77777777" w:rsidTr="00E52A6F">
        <w:trPr>
          <w:trHeight w:val="71"/>
          <w:jc w:val="center"/>
          <w:ins w:id="813" w:author="Kazuyoshi Uesaka" w:date="2024-07-22T14:08:00Z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89665" w14:textId="77777777" w:rsidR="0057799C" w:rsidRPr="00C25669" w:rsidRDefault="0057799C" w:rsidP="00E52A6F">
            <w:pPr>
              <w:keepNext/>
              <w:keepLines/>
              <w:spacing w:after="0"/>
              <w:rPr>
                <w:ins w:id="814" w:author="Kazuyoshi Uesaka" w:date="2024-07-22T14:08:00Z"/>
                <w:rFonts w:ascii="Arial" w:hAnsi="Arial"/>
                <w:sz w:val="18"/>
              </w:rPr>
            </w:pPr>
            <w:ins w:id="815" w:author="Kazuyoshi Uesaka" w:date="2024-07-22T14:08:00Z">
              <w:r w:rsidRPr="00C25669">
                <w:rPr>
                  <w:rFonts w:ascii="Arial" w:hAnsi="Arial"/>
                  <w:sz w:val="18"/>
                </w:rPr>
                <w:t>Aperiodic Report Slot Offset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E4197" w14:textId="77777777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816" w:author="Kazuyoshi Uesaka" w:date="2024-07-22T14:08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6E75E" w14:textId="77777777" w:rsidR="0057799C" w:rsidRPr="00C25669" w:rsidDel="001A40AC" w:rsidRDefault="0057799C" w:rsidP="00E52A6F">
            <w:pPr>
              <w:keepNext/>
              <w:keepLines/>
              <w:spacing w:after="0"/>
              <w:jc w:val="center"/>
              <w:rPr>
                <w:ins w:id="817" w:author="Kazuyoshi Uesaka" w:date="2024-07-22T14:08:00Z"/>
                <w:rFonts w:ascii="Arial" w:hAnsi="Arial"/>
                <w:sz w:val="18"/>
                <w:lang w:eastAsia="zh-CN"/>
              </w:rPr>
            </w:pPr>
            <w:ins w:id="818" w:author="Kazuyoshi Uesaka" w:date="2024-07-22T14:08:00Z">
              <w:r w:rsidRPr="00C25669">
                <w:rPr>
                  <w:rFonts w:ascii="Arial" w:hAnsi="Arial"/>
                  <w:sz w:val="18"/>
                  <w:lang w:eastAsia="zh-CN"/>
                </w:rPr>
                <w:t>8</w:t>
              </w:r>
            </w:ins>
          </w:p>
        </w:tc>
      </w:tr>
      <w:tr w:rsidR="0057799C" w:rsidRPr="00C25669" w14:paraId="0ABBEA04" w14:textId="77777777" w:rsidTr="00E52A6F">
        <w:trPr>
          <w:trHeight w:val="71"/>
          <w:jc w:val="center"/>
          <w:ins w:id="819" w:author="Kazuyoshi Uesaka" w:date="2024-07-22T14:08:00Z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9C627" w14:textId="77777777" w:rsidR="0057799C" w:rsidRPr="00C25669" w:rsidRDefault="0057799C" w:rsidP="00E52A6F">
            <w:pPr>
              <w:keepNext/>
              <w:keepLines/>
              <w:spacing w:after="0"/>
              <w:rPr>
                <w:ins w:id="820" w:author="Kazuyoshi Uesaka" w:date="2024-07-22T14:08:00Z"/>
                <w:rFonts w:ascii="Arial" w:hAnsi="Arial"/>
                <w:sz w:val="18"/>
              </w:rPr>
            </w:pPr>
            <w:ins w:id="821" w:author="Kazuyoshi Uesaka" w:date="2024-07-22T14:08:00Z">
              <w:r w:rsidRPr="00C25669">
                <w:rPr>
                  <w:rFonts w:ascii="Arial" w:hAnsi="Arial"/>
                  <w:sz w:val="18"/>
                </w:rPr>
                <w:t>CSI request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3AF4B" w14:textId="77777777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822" w:author="Kazuyoshi Uesaka" w:date="2024-07-22T14:08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8A418" w14:textId="77777777" w:rsidR="0057799C" w:rsidRPr="00C25669" w:rsidDel="001A40AC" w:rsidRDefault="0057799C" w:rsidP="00E52A6F">
            <w:pPr>
              <w:keepNext/>
              <w:keepLines/>
              <w:spacing w:after="0"/>
              <w:jc w:val="center"/>
              <w:rPr>
                <w:ins w:id="823" w:author="Kazuyoshi Uesaka" w:date="2024-07-22T14:08:00Z"/>
                <w:rFonts w:ascii="Arial" w:hAnsi="Arial"/>
                <w:sz w:val="18"/>
                <w:lang w:eastAsia="zh-CN"/>
              </w:rPr>
            </w:pPr>
            <w:ins w:id="824" w:author="Kazuyoshi Uesaka" w:date="2024-07-22T14:08:00Z">
              <w:r w:rsidRPr="00C25669">
                <w:rPr>
                  <w:rFonts w:ascii="Arial" w:hAnsi="Arial"/>
                  <w:sz w:val="18"/>
                  <w:lang w:eastAsia="zh-CN"/>
                </w:rPr>
                <w:t>1 in slots i, where mod(i, 10) = 1, otherwise it is equal to 0</w:t>
              </w:r>
            </w:ins>
          </w:p>
        </w:tc>
      </w:tr>
      <w:tr w:rsidR="0057799C" w:rsidRPr="00C25669" w14:paraId="2E78AADC" w14:textId="77777777" w:rsidTr="00E52A6F">
        <w:trPr>
          <w:trHeight w:val="71"/>
          <w:jc w:val="center"/>
          <w:ins w:id="825" w:author="Kazuyoshi Uesaka" w:date="2024-07-22T14:08:00Z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D3EE4" w14:textId="77777777" w:rsidR="0057799C" w:rsidRPr="00C25669" w:rsidRDefault="0057799C" w:rsidP="00E52A6F">
            <w:pPr>
              <w:keepNext/>
              <w:keepLines/>
              <w:spacing w:after="0"/>
              <w:rPr>
                <w:ins w:id="826" w:author="Kazuyoshi Uesaka" w:date="2024-07-22T14:08:00Z"/>
                <w:rFonts w:ascii="Arial" w:hAnsi="Arial"/>
                <w:sz w:val="18"/>
              </w:rPr>
            </w:pPr>
            <w:proofErr w:type="spellStart"/>
            <w:ins w:id="827" w:author="Kazuyoshi Uesaka" w:date="2024-07-22T14:08:00Z">
              <w:r w:rsidRPr="00C25669">
                <w:rPr>
                  <w:rFonts w:ascii="Arial" w:hAnsi="Arial"/>
                  <w:sz w:val="18"/>
                </w:rPr>
                <w:t>reportTriggerSize</w:t>
              </w:r>
              <w:proofErr w:type="spellEnd"/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2ADCF" w14:textId="77777777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828" w:author="Kazuyoshi Uesaka" w:date="2024-07-22T14:08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2B724" w14:textId="77777777" w:rsidR="0057799C" w:rsidRPr="00C25669" w:rsidDel="001A40AC" w:rsidRDefault="0057799C" w:rsidP="00E52A6F">
            <w:pPr>
              <w:keepNext/>
              <w:keepLines/>
              <w:spacing w:after="0"/>
              <w:jc w:val="center"/>
              <w:rPr>
                <w:ins w:id="829" w:author="Kazuyoshi Uesaka" w:date="2024-07-22T14:08:00Z"/>
                <w:rFonts w:ascii="Arial" w:hAnsi="Arial"/>
                <w:sz w:val="18"/>
                <w:lang w:eastAsia="zh-CN"/>
              </w:rPr>
            </w:pPr>
            <w:ins w:id="830" w:author="Kazuyoshi Uesaka" w:date="2024-07-22T14:08:00Z">
              <w:r w:rsidRPr="00C25669"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</w:tr>
      <w:tr w:rsidR="0057799C" w:rsidRPr="00C25669" w14:paraId="3C181F5F" w14:textId="77777777" w:rsidTr="00E52A6F">
        <w:trPr>
          <w:trHeight w:val="71"/>
          <w:jc w:val="center"/>
          <w:ins w:id="831" w:author="Kazuyoshi Uesaka" w:date="2024-07-22T14:08:00Z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F7809" w14:textId="77777777" w:rsidR="0057799C" w:rsidRPr="00C25669" w:rsidRDefault="0057799C" w:rsidP="00E52A6F">
            <w:pPr>
              <w:keepNext/>
              <w:keepLines/>
              <w:spacing w:after="0"/>
              <w:rPr>
                <w:ins w:id="832" w:author="Kazuyoshi Uesaka" w:date="2024-07-22T14:08:00Z"/>
                <w:rFonts w:ascii="Arial" w:hAnsi="Arial"/>
                <w:sz w:val="18"/>
              </w:rPr>
            </w:pPr>
            <w:ins w:id="833" w:author="Kazuyoshi Uesaka" w:date="2024-07-22T14:08:00Z">
              <w:r w:rsidRPr="00C25669">
                <w:rPr>
                  <w:rFonts w:ascii="Arial" w:hAnsi="Arial"/>
                  <w:sz w:val="18"/>
                </w:rPr>
                <w:t>CSI-</w:t>
              </w:r>
              <w:proofErr w:type="spellStart"/>
              <w:r w:rsidRPr="00C25669">
                <w:rPr>
                  <w:rFonts w:ascii="Arial" w:hAnsi="Arial"/>
                  <w:sz w:val="18"/>
                </w:rPr>
                <w:t>AperiodicTriggerStateList</w:t>
              </w:r>
              <w:proofErr w:type="spellEnd"/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CE15D" w14:textId="77777777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834" w:author="Kazuyoshi Uesaka" w:date="2024-07-22T14:08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E7C6F" w14:textId="77777777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835" w:author="Kazuyoshi Uesaka" w:date="2024-07-22T14:08:00Z"/>
                <w:rFonts w:ascii="Arial" w:hAnsi="Arial"/>
                <w:sz w:val="18"/>
                <w:lang w:eastAsia="zh-CN"/>
              </w:rPr>
            </w:pPr>
            <w:ins w:id="836" w:author="Kazuyoshi Uesaka" w:date="2024-07-22T14:08:00Z">
              <w:r w:rsidRPr="00C25669">
                <w:rPr>
                  <w:rFonts w:ascii="Arial" w:hAnsi="Arial"/>
                  <w:sz w:val="18"/>
                  <w:lang w:eastAsia="zh-CN"/>
                </w:rPr>
                <w:t>One State with one Associated Report Configuration</w:t>
              </w:r>
            </w:ins>
          </w:p>
          <w:p w14:paraId="2A488B63" w14:textId="77777777" w:rsidR="0057799C" w:rsidRPr="00C25669" w:rsidDel="001A40AC" w:rsidRDefault="0057799C" w:rsidP="00E52A6F">
            <w:pPr>
              <w:keepNext/>
              <w:keepLines/>
              <w:spacing w:after="0"/>
              <w:jc w:val="center"/>
              <w:rPr>
                <w:ins w:id="837" w:author="Kazuyoshi Uesaka" w:date="2024-07-22T14:08:00Z"/>
                <w:rFonts w:ascii="Arial" w:hAnsi="Arial"/>
                <w:sz w:val="18"/>
                <w:lang w:eastAsia="zh-CN"/>
              </w:rPr>
            </w:pPr>
            <w:ins w:id="838" w:author="Kazuyoshi Uesaka" w:date="2024-07-22T14:08:00Z">
              <w:r w:rsidRPr="00C25669">
                <w:rPr>
                  <w:rFonts w:ascii="Arial" w:hAnsi="Arial"/>
                  <w:sz w:val="18"/>
                  <w:lang w:eastAsia="zh-CN"/>
                </w:rPr>
                <w:t>Associated Report Configuration contains pointers to NZP CSI-RS and CSI-IM</w:t>
              </w:r>
            </w:ins>
          </w:p>
        </w:tc>
      </w:tr>
      <w:tr w:rsidR="0057799C" w:rsidRPr="00C25669" w14:paraId="1DD8BB11" w14:textId="77777777" w:rsidTr="00E52A6F">
        <w:trPr>
          <w:trHeight w:val="71"/>
          <w:jc w:val="center"/>
          <w:ins w:id="839" w:author="Kazuyoshi Uesaka" w:date="2024-07-22T14:08:00Z"/>
        </w:trPr>
        <w:tc>
          <w:tcPr>
            <w:tcW w:w="13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784127" w14:textId="77777777" w:rsidR="0057799C" w:rsidRPr="00C25669" w:rsidRDefault="0057799C" w:rsidP="00E52A6F">
            <w:pPr>
              <w:keepNext/>
              <w:keepLines/>
              <w:spacing w:after="0"/>
              <w:rPr>
                <w:ins w:id="840" w:author="Kazuyoshi Uesaka" w:date="2024-07-22T14:08:00Z"/>
                <w:rFonts w:ascii="Arial" w:hAnsi="Arial"/>
                <w:sz w:val="18"/>
              </w:rPr>
            </w:pPr>
            <w:ins w:id="841" w:author="Kazuyoshi Uesaka" w:date="2024-07-22T14:08:00Z">
              <w:r w:rsidRPr="00C25669">
                <w:rPr>
                  <w:rFonts w:ascii="Arial" w:hAnsi="Arial"/>
                  <w:sz w:val="18"/>
                </w:rPr>
                <w:t>Codebook configuration</w:t>
              </w:r>
            </w:ins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82D24" w14:textId="77777777" w:rsidR="0057799C" w:rsidRPr="00C25669" w:rsidRDefault="0057799C" w:rsidP="00E52A6F">
            <w:pPr>
              <w:keepNext/>
              <w:keepLines/>
              <w:spacing w:after="0"/>
              <w:rPr>
                <w:ins w:id="842" w:author="Kazuyoshi Uesaka" w:date="2024-07-22T14:08:00Z"/>
                <w:rFonts w:ascii="Arial" w:hAnsi="Arial"/>
                <w:sz w:val="18"/>
              </w:rPr>
            </w:pPr>
            <w:ins w:id="843" w:author="Kazuyoshi Uesaka" w:date="2024-07-22T14:08:00Z">
              <w:r w:rsidRPr="00C25669">
                <w:rPr>
                  <w:rFonts w:ascii="Arial" w:hAnsi="Arial"/>
                  <w:sz w:val="18"/>
                </w:rPr>
                <w:t>Codebook Type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88BDA" w14:textId="77777777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844" w:author="Kazuyoshi Uesaka" w:date="2024-07-22T14:08:00Z"/>
                <w:rFonts w:ascii="Arial" w:hAnsi="Arial"/>
                <w:sz w:val="18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A18DE" w14:textId="77777777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845" w:author="Kazuyoshi Uesaka" w:date="2024-07-22T14:08:00Z"/>
                <w:rFonts w:ascii="Arial" w:hAnsi="Arial"/>
                <w:sz w:val="18"/>
              </w:rPr>
            </w:pPr>
            <w:proofErr w:type="spellStart"/>
            <w:ins w:id="846" w:author="Kazuyoshi Uesaka" w:date="2024-07-22T14:08:00Z">
              <w:r w:rsidRPr="00C25669">
                <w:rPr>
                  <w:rFonts w:ascii="Arial" w:hAnsi="Arial"/>
                  <w:sz w:val="18"/>
                  <w:lang w:eastAsia="zh-CN"/>
                </w:rPr>
                <w:t>typeI-SinglePanel</w:t>
              </w:r>
              <w:proofErr w:type="spellEnd"/>
            </w:ins>
          </w:p>
        </w:tc>
      </w:tr>
      <w:tr w:rsidR="0057799C" w:rsidRPr="00C25669" w14:paraId="4060AAF8" w14:textId="77777777" w:rsidTr="00E52A6F">
        <w:trPr>
          <w:trHeight w:val="71"/>
          <w:jc w:val="center"/>
          <w:ins w:id="847" w:author="Kazuyoshi Uesaka" w:date="2024-07-22T14:08:00Z"/>
        </w:trPr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E8D3A6B" w14:textId="77777777" w:rsidR="0057799C" w:rsidRPr="00C25669" w:rsidRDefault="0057799C" w:rsidP="00E52A6F">
            <w:pPr>
              <w:keepNext/>
              <w:keepLines/>
              <w:spacing w:after="0"/>
              <w:rPr>
                <w:ins w:id="848" w:author="Kazuyoshi Uesaka" w:date="2024-07-22T14:08:00Z"/>
                <w:rFonts w:ascii="Arial" w:hAnsi="Arial"/>
                <w:sz w:val="1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6DA0A" w14:textId="77777777" w:rsidR="0057799C" w:rsidRPr="00C25669" w:rsidRDefault="0057799C" w:rsidP="00E52A6F">
            <w:pPr>
              <w:keepNext/>
              <w:keepLines/>
              <w:spacing w:after="0"/>
              <w:rPr>
                <w:ins w:id="849" w:author="Kazuyoshi Uesaka" w:date="2024-07-22T14:08:00Z"/>
                <w:rFonts w:ascii="Arial" w:hAnsi="Arial"/>
                <w:sz w:val="18"/>
              </w:rPr>
            </w:pPr>
            <w:ins w:id="850" w:author="Kazuyoshi Uesaka" w:date="2024-07-22T14:08:00Z">
              <w:r w:rsidRPr="00C25669">
                <w:rPr>
                  <w:rFonts w:ascii="Arial" w:hAnsi="Arial"/>
                  <w:sz w:val="18"/>
                </w:rPr>
                <w:t>Codebook Mode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769D4" w14:textId="77777777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851" w:author="Kazuyoshi Uesaka" w:date="2024-07-22T14:08:00Z"/>
                <w:rFonts w:ascii="Arial" w:hAnsi="Arial"/>
                <w:sz w:val="18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3CCB3" w14:textId="77777777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852" w:author="Kazuyoshi Uesaka" w:date="2024-07-22T14:08:00Z"/>
                <w:rFonts w:ascii="Arial" w:hAnsi="Arial"/>
                <w:sz w:val="18"/>
                <w:lang w:eastAsia="zh-CN"/>
              </w:rPr>
            </w:pPr>
            <w:ins w:id="853" w:author="Kazuyoshi Uesaka" w:date="2024-07-22T14:08:00Z">
              <w:r w:rsidRPr="00C25669">
                <w:rPr>
                  <w:rFonts w:ascii="Arial" w:hAnsi="Arial" w:hint="eastAsia"/>
                  <w:sz w:val="18"/>
                  <w:lang w:eastAsia="zh-CN"/>
                </w:rPr>
                <w:t>1</w:t>
              </w:r>
            </w:ins>
          </w:p>
        </w:tc>
      </w:tr>
      <w:tr w:rsidR="0057799C" w:rsidRPr="00C25669" w14:paraId="17FAAADC" w14:textId="77777777" w:rsidTr="00E52A6F">
        <w:trPr>
          <w:trHeight w:val="71"/>
          <w:jc w:val="center"/>
          <w:ins w:id="854" w:author="Kazuyoshi Uesaka" w:date="2024-07-22T14:08:00Z"/>
        </w:trPr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78BD1EC" w14:textId="77777777" w:rsidR="0057799C" w:rsidRPr="00C25669" w:rsidRDefault="0057799C" w:rsidP="00E52A6F">
            <w:pPr>
              <w:keepNext/>
              <w:keepLines/>
              <w:spacing w:after="0"/>
              <w:rPr>
                <w:ins w:id="855" w:author="Kazuyoshi Uesaka" w:date="2024-07-22T14:08:00Z"/>
                <w:rFonts w:ascii="Arial" w:hAnsi="Arial"/>
                <w:sz w:val="1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11ECE" w14:textId="77777777" w:rsidR="0057799C" w:rsidRPr="00C25669" w:rsidRDefault="0057799C" w:rsidP="00E52A6F">
            <w:pPr>
              <w:keepNext/>
              <w:keepLines/>
              <w:spacing w:after="0"/>
              <w:rPr>
                <w:ins w:id="856" w:author="Kazuyoshi Uesaka" w:date="2024-07-22T14:08:00Z"/>
                <w:rFonts w:ascii="Arial" w:hAnsi="Arial"/>
                <w:sz w:val="18"/>
              </w:rPr>
            </w:pPr>
            <w:ins w:id="857" w:author="Kazuyoshi Uesaka" w:date="2024-07-22T14:08:00Z">
              <w:r w:rsidRPr="00C25669">
                <w:rPr>
                  <w:rFonts w:ascii="Arial" w:hAnsi="Arial"/>
                  <w:sz w:val="18"/>
                </w:rPr>
                <w:t>(CodebookConfig-N1,CodebookConfig-N2)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79709" w14:textId="77777777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858" w:author="Kazuyoshi Uesaka" w:date="2024-07-22T14:08:00Z"/>
                <w:rFonts w:ascii="Arial" w:hAnsi="Arial"/>
                <w:sz w:val="18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9F1B6" w14:textId="77777777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859" w:author="Kazuyoshi Uesaka" w:date="2024-07-22T14:08:00Z"/>
                <w:rFonts w:ascii="Arial" w:hAnsi="Arial"/>
                <w:sz w:val="18"/>
                <w:lang w:eastAsia="zh-CN"/>
              </w:rPr>
            </w:pPr>
            <w:ins w:id="860" w:author="Kazuyoshi Uesaka" w:date="2024-07-22T14:08:00Z">
              <w:r w:rsidRPr="00C25669">
                <w:rPr>
                  <w:rFonts w:ascii="Arial" w:hAnsi="Arial" w:hint="eastAsia"/>
                  <w:sz w:val="18"/>
                  <w:lang w:eastAsia="zh-CN"/>
                </w:rPr>
                <w:t>(2,1)</w:t>
              </w:r>
            </w:ins>
          </w:p>
        </w:tc>
      </w:tr>
      <w:tr w:rsidR="0057799C" w:rsidRPr="00C25669" w14:paraId="7FC8AE70" w14:textId="77777777" w:rsidTr="00E52A6F">
        <w:trPr>
          <w:trHeight w:val="71"/>
          <w:jc w:val="center"/>
          <w:ins w:id="861" w:author="Kazuyoshi Uesaka" w:date="2024-07-22T14:08:00Z"/>
        </w:trPr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79884D" w14:textId="77777777" w:rsidR="0057799C" w:rsidRPr="00C25669" w:rsidRDefault="0057799C" w:rsidP="00E52A6F">
            <w:pPr>
              <w:keepNext/>
              <w:keepLines/>
              <w:spacing w:after="0"/>
              <w:rPr>
                <w:ins w:id="862" w:author="Kazuyoshi Uesaka" w:date="2024-07-22T14:08:00Z"/>
                <w:rFonts w:ascii="Arial" w:hAnsi="Arial"/>
                <w:sz w:val="1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EA54C" w14:textId="77777777" w:rsidR="0057799C" w:rsidRPr="00C25669" w:rsidRDefault="0057799C" w:rsidP="00E52A6F">
            <w:pPr>
              <w:keepNext/>
              <w:keepLines/>
              <w:spacing w:after="0"/>
              <w:rPr>
                <w:ins w:id="863" w:author="Kazuyoshi Uesaka" w:date="2024-07-22T14:08:00Z"/>
                <w:rFonts w:ascii="Arial" w:hAnsi="Arial"/>
                <w:sz w:val="18"/>
              </w:rPr>
            </w:pPr>
            <w:ins w:id="864" w:author="Kazuyoshi Uesaka" w:date="2024-07-22T14:08:00Z">
              <w:r w:rsidRPr="00C25669">
                <w:rPr>
                  <w:rFonts w:ascii="Arial" w:hAnsi="Arial"/>
                  <w:sz w:val="18"/>
                </w:rPr>
                <w:t>(CodebookConfig-O1,CodebookConfig-O2)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83EB5" w14:textId="77777777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865" w:author="Kazuyoshi Uesaka" w:date="2024-07-22T14:08:00Z"/>
                <w:rFonts w:ascii="Arial" w:hAnsi="Arial"/>
                <w:sz w:val="18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A8762" w14:textId="77777777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866" w:author="Kazuyoshi Uesaka" w:date="2024-07-22T14:08:00Z"/>
                <w:rFonts w:ascii="Arial" w:hAnsi="Arial"/>
                <w:sz w:val="18"/>
                <w:lang w:eastAsia="zh-CN"/>
              </w:rPr>
            </w:pPr>
            <w:ins w:id="867" w:author="Kazuyoshi Uesaka" w:date="2024-07-22T14:08:00Z">
              <w:r w:rsidRPr="00C25669">
                <w:rPr>
                  <w:rFonts w:ascii="Arial" w:hAnsi="Arial" w:hint="eastAsia"/>
                  <w:sz w:val="18"/>
                  <w:lang w:eastAsia="zh-CN"/>
                </w:rPr>
                <w:t>(4,1)</w:t>
              </w:r>
            </w:ins>
          </w:p>
        </w:tc>
      </w:tr>
      <w:tr w:rsidR="0057799C" w:rsidRPr="00C25669" w14:paraId="32C75E5B" w14:textId="77777777" w:rsidTr="00E52A6F">
        <w:trPr>
          <w:trHeight w:val="71"/>
          <w:jc w:val="center"/>
          <w:ins w:id="868" w:author="Kazuyoshi Uesaka" w:date="2024-07-22T14:08:00Z"/>
        </w:trPr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0D8F7D9" w14:textId="77777777" w:rsidR="0057799C" w:rsidRPr="00C25669" w:rsidRDefault="0057799C" w:rsidP="00E52A6F">
            <w:pPr>
              <w:keepNext/>
              <w:keepLines/>
              <w:spacing w:after="0"/>
              <w:rPr>
                <w:ins w:id="869" w:author="Kazuyoshi Uesaka" w:date="2024-07-22T14:08:00Z"/>
                <w:rFonts w:ascii="Arial" w:hAnsi="Arial"/>
                <w:sz w:val="1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90EBC" w14:textId="77777777" w:rsidR="0057799C" w:rsidRPr="00C25669" w:rsidRDefault="0057799C" w:rsidP="00E52A6F">
            <w:pPr>
              <w:keepNext/>
              <w:keepLines/>
              <w:spacing w:after="0"/>
              <w:rPr>
                <w:ins w:id="870" w:author="Kazuyoshi Uesaka" w:date="2024-07-22T14:08:00Z"/>
                <w:rFonts w:ascii="Arial" w:hAnsi="Arial"/>
                <w:sz w:val="18"/>
              </w:rPr>
            </w:pPr>
            <w:proofErr w:type="spellStart"/>
            <w:ins w:id="871" w:author="Kazuyoshi Uesaka" w:date="2024-07-22T14:08:00Z">
              <w:r w:rsidRPr="00C25669">
                <w:rPr>
                  <w:rFonts w:ascii="Arial" w:hAnsi="Arial"/>
                  <w:sz w:val="18"/>
                </w:rPr>
                <w:t>CodebookSubsetRestriction</w:t>
              </w:r>
              <w:proofErr w:type="spellEnd"/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7000A" w14:textId="77777777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872" w:author="Kazuyoshi Uesaka" w:date="2024-07-22T14:08:00Z"/>
                <w:rFonts w:ascii="Arial" w:hAnsi="Arial"/>
                <w:sz w:val="18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94CE2" w14:textId="77777777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873" w:author="Kazuyoshi Uesaka" w:date="2024-07-22T14:08:00Z"/>
                <w:rFonts w:ascii="Arial" w:hAnsi="Arial"/>
                <w:sz w:val="18"/>
                <w:lang w:eastAsia="zh-CN"/>
              </w:rPr>
            </w:pPr>
            <w:ins w:id="874" w:author="Kazuyoshi Uesaka" w:date="2024-07-22T14:08:00Z">
              <w:r w:rsidRPr="00C25669">
                <w:rPr>
                  <w:rFonts w:ascii="Arial" w:hAnsi="Arial" w:hint="eastAsia"/>
                  <w:sz w:val="18"/>
                  <w:lang w:eastAsia="zh-CN"/>
                </w:rPr>
                <w:t>11111111</w:t>
              </w:r>
            </w:ins>
          </w:p>
        </w:tc>
      </w:tr>
      <w:tr w:rsidR="0057799C" w:rsidRPr="00C25669" w14:paraId="5D1FA9DA" w14:textId="77777777" w:rsidTr="00E52A6F">
        <w:trPr>
          <w:trHeight w:val="71"/>
          <w:jc w:val="center"/>
          <w:ins w:id="875" w:author="Kazuyoshi Uesaka" w:date="2024-07-22T14:08:00Z"/>
        </w:trPr>
        <w:tc>
          <w:tcPr>
            <w:tcW w:w="13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BA466" w14:textId="77777777" w:rsidR="0057799C" w:rsidRPr="00C25669" w:rsidRDefault="0057799C" w:rsidP="00E52A6F">
            <w:pPr>
              <w:keepNext/>
              <w:keepLines/>
              <w:spacing w:after="0"/>
              <w:rPr>
                <w:ins w:id="876" w:author="Kazuyoshi Uesaka" w:date="2024-07-22T14:08:00Z"/>
                <w:rFonts w:ascii="Arial" w:hAnsi="Arial"/>
                <w:sz w:val="1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EA0A5" w14:textId="77777777" w:rsidR="0057799C" w:rsidRPr="00C25669" w:rsidRDefault="0057799C" w:rsidP="00E52A6F">
            <w:pPr>
              <w:keepNext/>
              <w:keepLines/>
              <w:spacing w:after="0"/>
              <w:rPr>
                <w:ins w:id="877" w:author="Kazuyoshi Uesaka" w:date="2024-07-22T14:08:00Z"/>
                <w:rFonts w:ascii="Arial" w:hAnsi="Arial"/>
                <w:sz w:val="18"/>
              </w:rPr>
            </w:pPr>
            <w:ins w:id="878" w:author="Kazuyoshi Uesaka" w:date="2024-07-22T14:08:00Z">
              <w:r w:rsidRPr="00C25669">
                <w:rPr>
                  <w:rFonts w:ascii="Arial" w:hAnsi="Arial"/>
                  <w:sz w:val="18"/>
                </w:rPr>
                <w:t>RI Restriction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58746" w14:textId="77777777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879" w:author="Kazuyoshi Uesaka" w:date="2024-07-22T14:08:00Z"/>
                <w:rFonts w:ascii="Arial" w:hAnsi="Arial"/>
                <w:sz w:val="18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35E25" w14:textId="77777777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880" w:author="Kazuyoshi Uesaka" w:date="2024-07-22T14:08:00Z"/>
                <w:rFonts w:ascii="Arial" w:hAnsi="Arial"/>
                <w:sz w:val="18"/>
                <w:lang w:eastAsia="zh-CN"/>
              </w:rPr>
            </w:pPr>
            <w:ins w:id="881" w:author="Kazuyoshi Uesaka" w:date="2024-07-22T14:08:00Z">
              <w:r w:rsidRPr="00C25669">
                <w:rPr>
                  <w:rFonts w:ascii="Arial" w:hAnsi="Arial" w:hint="eastAsia"/>
                  <w:sz w:val="18"/>
                  <w:lang w:eastAsia="zh-CN"/>
                </w:rPr>
                <w:t>00000001</w:t>
              </w:r>
            </w:ins>
          </w:p>
        </w:tc>
      </w:tr>
      <w:tr w:rsidR="0057799C" w:rsidRPr="00C25669" w14:paraId="38C28B3C" w14:textId="77777777" w:rsidTr="00E52A6F">
        <w:trPr>
          <w:trHeight w:val="71"/>
          <w:jc w:val="center"/>
          <w:ins w:id="882" w:author="Kazuyoshi Uesaka" w:date="2024-07-22T14:08:00Z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3E624" w14:textId="77777777" w:rsidR="0057799C" w:rsidRPr="00C25669" w:rsidRDefault="0057799C" w:rsidP="00E52A6F">
            <w:pPr>
              <w:keepNext/>
              <w:keepLines/>
              <w:spacing w:after="0"/>
              <w:rPr>
                <w:ins w:id="883" w:author="Kazuyoshi Uesaka" w:date="2024-07-22T14:08:00Z"/>
                <w:rFonts w:ascii="Arial" w:hAnsi="Arial"/>
                <w:sz w:val="18"/>
              </w:rPr>
            </w:pPr>
            <w:ins w:id="884" w:author="Kazuyoshi Uesaka" w:date="2024-07-22T14:08:00Z">
              <w:r w:rsidRPr="00C25669">
                <w:rPr>
                  <w:rFonts w:ascii="Arial" w:hAnsi="Arial"/>
                  <w:sz w:val="18"/>
                </w:rPr>
                <w:t>Physical channel for CSI report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0B3AA" w14:textId="77777777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885" w:author="Kazuyoshi Uesaka" w:date="2024-07-22T14:08:00Z"/>
                <w:rFonts w:ascii="Arial" w:hAnsi="Arial"/>
                <w:sz w:val="18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970A1" w14:textId="77777777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886" w:author="Kazuyoshi Uesaka" w:date="2024-07-22T14:08:00Z"/>
                <w:rFonts w:ascii="Arial" w:hAnsi="Arial"/>
                <w:sz w:val="18"/>
                <w:lang w:eastAsia="zh-CN"/>
              </w:rPr>
            </w:pPr>
            <w:ins w:id="887" w:author="Kazuyoshi Uesaka" w:date="2024-07-22T14:08:00Z">
              <w:r w:rsidRPr="00C25669">
                <w:rPr>
                  <w:rFonts w:ascii="Arial" w:hAnsi="Arial" w:hint="eastAsia"/>
                  <w:sz w:val="18"/>
                  <w:lang w:eastAsia="zh-CN"/>
                </w:rPr>
                <w:t>PUSCH</w:t>
              </w:r>
            </w:ins>
          </w:p>
        </w:tc>
      </w:tr>
      <w:tr w:rsidR="0057799C" w:rsidRPr="00C25669" w14:paraId="5F8C0724" w14:textId="77777777" w:rsidTr="00E52A6F">
        <w:trPr>
          <w:trHeight w:val="71"/>
          <w:jc w:val="center"/>
          <w:ins w:id="888" w:author="Kazuyoshi Uesaka" w:date="2024-07-22T14:08:00Z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43FDC" w14:textId="77777777" w:rsidR="0057799C" w:rsidRPr="00C25669" w:rsidRDefault="0057799C" w:rsidP="00E52A6F">
            <w:pPr>
              <w:keepNext/>
              <w:keepLines/>
              <w:spacing w:after="0"/>
              <w:rPr>
                <w:ins w:id="889" w:author="Kazuyoshi Uesaka" w:date="2024-07-22T14:08:00Z"/>
                <w:rFonts w:ascii="Arial" w:hAnsi="Arial"/>
                <w:sz w:val="18"/>
              </w:rPr>
            </w:pPr>
            <w:ins w:id="890" w:author="Kazuyoshi Uesaka" w:date="2024-07-22T14:08:00Z">
              <w:r w:rsidRPr="00C25669">
                <w:rPr>
                  <w:rFonts w:ascii="Arial" w:hAnsi="Arial"/>
                  <w:sz w:val="18"/>
                </w:rPr>
                <w:t xml:space="preserve">CQI/RI/PMI delay 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2A434" w14:textId="77777777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891" w:author="Kazuyoshi Uesaka" w:date="2024-07-22T14:08:00Z"/>
                <w:rFonts w:ascii="Arial" w:hAnsi="Arial"/>
                <w:sz w:val="18"/>
              </w:rPr>
            </w:pPr>
            <w:proofErr w:type="spellStart"/>
            <w:ins w:id="892" w:author="Kazuyoshi Uesaka" w:date="2024-07-22T14:08:00Z">
              <w:r w:rsidRPr="00C25669">
                <w:rPr>
                  <w:rFonts w:ascii="Arial" w:hAnsi="Arial"/>
                  <w:sz w:val="18"/>
                </w:rPr>
                <w:t>ms</w:t>
              </w:r>
              <w:proofErr w:type="spellEnd"/>
            </w:ins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22B19" w14:textId="77777777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893" w:author="Kazuyoshi Uesaka" w:date="2024-07-22T14:08:00Z"/>
                <w:rFonts w:ascii="Arial" w:hAnsi="Arial"/>
                <w:sz w:val="18"/>
                <w:lang w:eastAsia="zh-CN"/>
              </w:rPr>
            </w:pPr>
            <w:ins w:id="894" w:author="Kazuyoshi Uesaka" w:date="2024-07-22T14:08:00Z">
              <w:r w:rsidRPr="00C25669">
                <w:rPr>
                  <w:rFonts w:ascii="Arial" w:hAnsi="Arial" w:hint="eastAsia"/>
                  <w:sz w:val="18"/>
                  <w:lang w:eastAsia="zh-CN"/>
                </w:rPr>
                <w:t>5.5</w:t>
              </w:r>
            </w:ins>
          </w:p>
        </w:tc>
      </w:tr>
      <w:tr w:rsidR="0057799C" w:rsidRPr="00C25669" w14:paraId="2CDF866D" w14:textId="77777777" w:rsidTr="00E52A6F">
        <w:trPr>
          <w:trHeight w:val="71"/>
          <w:jc w:val="center"/>
          <w:ins w:id="895" w:author="Kazuyoshi Uesaka" w:date="2024-07-22T14:08:00Z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ADE9A" w14:textId="77777777" w:rsidR="0057799C" w:rsidRPr="00C25669" w:rsidRDefault="0057799C" w:rsidP="00E52A6F">
            <w:pPr>
              <w:keepNext/>
              <w:keepLines/>
              <w:spacing w:after="0"/>
              <w:rPr>
                <w:ins w:id="896" w:author="Kazuyoshi Uesaka" w:date="2024-07-22T14:08:00Z"/>
                <w:rFonts w:ascii="Arial" w:hAnsi="Arial"/>
                <w:sz w:val="18"/>
              </w:rPr>
            </w:pPr>
            <w:ins w:id="897" w:author="Kazuyoshi Uesaka" w:date="2024-07-22T14:08:00Z">
              <w:r w:rsidRPr="00C25669">
                <w:rPr>
                  <w:rFonts w:ascii="Arial" w:hAnsi="Arial"/>
                  <w:sz w:val="18"/>
                </w:rPr>
                <w:t>Maximum number of HARQ transmission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A75D0" w14:textId="77777777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898" w:author="Kazuyoshi Uesaka" w:date="2024-07-22T14:08:00Z"/>
                <w:rFonts w:ascii="Arial" w:hAnsi="Arial"/>
                <w:sz w:val="18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68B6D" w14:textId="77777777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899" w:author="Kazuyoshi Uesaka" w:date="2024-07-22T14:08:00Z"/>
                <w:rFonts w:ascii="Arial" w:hAnsi="Arial"/>
                <w:sz w:val="18"/>
                <w:lang w:eastAsia="zh-CN"/>
              </w:rPr>
            </w:pPr>
            <w:ins w:id="900" w:author="Kazuyoshi Uesaka" w:date="2024-07-22T14:08:00Z">
              <w:r w:rsidRPr="00C25669">
                <w:rPr>
                  <w:rFonts w:ascii="Arial" w:hAnsi="Arial" w:hint="eastAsia"/>
                  <w:sz w:val="18"/>
                  <w:lang w:eastAsia="zh-CN"/>
                </w:rPr>
                <w:t>4</w:t>
              </w:r>
            </w:ins>
          </w:p>
        </w:tc>
      </w:tr>
      <w:tr w:rsidR="0057799C" w:rsidRPr="00C25669" w14:paraId="450EA0F9" w14:textId="77777777" w:rsidTr="00E52A6F">
        <w:trPr>
          <w:trHeight w:val="71"/>
          <w:jc w:val="center"/>
          <w:ins w:id="901" w:author="Kazuyoshi Uesaka" w:date="2024-07-22T14:08:00Z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4D56C" w14:textId="77777777" w:rsidR="0057799C" w:rsidRPr="00C25669" w:rsidRDefault="0057799C" w:rsidP="00E52A6F">
            <w:pPr>
              <w:keepNext/>
              <w:keepLines/>
              <w:spacing w:after="0"/>
              <w:rPr>
                <w:ins w:id="902" w:author="Kazuyoshi Uesaka" w:date="2024-07-22T14:08:00Z"/>
                <w:rFonts w:ascii="Arial" w:hAnsi="Arial"/>
                <w:sz w:val="18"/>
              </w:rPr>
            </w:pPr>
            <w:ins w:id="903" w:author="Kazuyoshi Uesaka" w:date="2024-07-22T14:08:00Z">
              <w:r w:rsidRPr="00C25669">
                <w:rPr>
                  <w:rFonts w:ascii="Arial" w:hAnsi="Arial"/>
                  <w:sz w:val="18"/>
                </w:rPr>
                <w:t>Measurement channel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C5134" w14:textId="77777777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904" w:author="Kazuyoshi Uesaka" w:date="2024-07-22T14:08:00Z"/>
                <w:rFonts w:ascii="Arial" w:hAnsi="Arial"/>
                <w:sz w:val="18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B57A8" w14:textId="3BE05CAA" w:rsidR="0057799C" w:rsidRPr="00462F39" w:rsidRDefault="0057799C" w:rsidP="00462F39">
            <w:pPr>
              <w:keepNext/>
              <w:keepLines/>
              <w:spacing w:after="0"/>
              <w:jc w:val="center"/>
              <w:rPr>
                <w:ins w:id="905" w:author="Kazuyoshi Uesaka" w:date="2024-07-22T14:08:00Z"/>
                <w:rFonts w:ascii="Arial" w:hAnsi="Arial" w:cs="Arial"/>
                <w:sz w:val="18"/>
                <w:szCs w:val="18"/>
                <w:lang w:eastAsia="zh-CN"/>
              </w:rPr>
            </w:pPr>
            <w:ins w:id="906" w:author="Kazuyoshi Uesaka" w:date="2024-07-22T14:08:00Z">
              <w:r>
                <w:rPr>
                  <w:rFonts w:ascii="Arial" w:hAnsi="Arial" w:cs="Arial"/>
                  <w:sz w:val="18"/>
                  <w:szCs w:val="18"/>
                </w:rPr>
                <w:t>R.PDSCH.2-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8</w:t>
              </w:r>
              <w:r>
                <w:rPr>
                  <w:rFonts w:ascii="Arial" w:hAnsi="Arial" w:cs="Arial"/>
                  <w:sz w:val="18"/>
                  <w:szCs w:val="18"/>
                </w:rPr>
                <w:t>.6 TDD</w:t>
              </w:r>
            </w:ins>
          </w:p>
        </w:tc>
      </w:tr>
      <w:tr w:rsidR="0057799C" w:rsidRPr="00C25669" w14:paraId="283D1655" w14:textId="77777777" w:rsidTr="00E52A6F">
        <w:trPr>
          <w:trHeight w:val="71"/>
          <w:jc w:val="center"/>
          <w:ins w:id="907" w:author="Kazuyoshi Uesaka" w:date="2024-07-22T14:08:00Z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23B3C" w14:textId="77777777" w:rsidR="0057799C" w:rsidRPr="00C25669" w:rsidRDefault="0057799C" w:rsidP="00E52A6F">
            <w:pPr>
              <w:pStyle w:val="TAL"/>
              <w:rPr>
                <w:ins w:id="908" w:author="Kazuyoshi Uesaka" w:date="2024-07-22T14:08:00Z"/>
              </w:rPr>
            </w:pPr>
            <w:ins w:id="909" w:author="Kazuyoshi Uesaka" w:date="2024-07-22T14:08:00Z">
              <w:r w:rsidRPr="00DB30AC">
                <w:t>PDSCH &amp; PDSCH DMRS Precoding configuration</w:t>
              </w:r>
              <w:r>
                <w:t xml:space="preserve"> for random Precoding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75146" w14:textId="77777777" w:rsidR="0057799C" w:rsidRPr="00C25669" w:rsidRDefault="0057799C" w:rsidP="00E52A6F">
            <w:pPr>
              <w:pStyle w:val="TAC"/>
              <w:rPr>
                <w:ins w:id="910" w:author="Kazuyoshi Uesaka" w:date="2024-07-22T14:08:00Z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5DA85" w14:textId="77777777" w:rsidR="0057799C" w:rsidRPr="00C25669" w:rsidRDefault="0057799C" w:rsidP="00E52A6F">
            <w:pPr>
              <w:pStyle w:val="TAC"/>
              <w:rPr>
                <w:ins w:id="911" w:author="Kazuyoshi Uesaka" w:date="2024-07-22T14:08:00Z"/>
                <w:rFonts w:cs="Arial"/>
                <w:szCs w:val="18"/>
              </w:rPr>
            </w:pPr>
            <w:ins w:id="912" w:author="Kazuyoshi Uesaka" w:date="2024-07-22T14:08:00Z">
              <w:r w:rsidRPr="00DB30AC">
                <w:t>Single Panel Type I, Random precoder selection updated per slot, with equal probability of each applicable i</w:t>
              </w:r>
              <w:r w:rsidRPr="00DB30AC">
                <w:rPr>
                  <w:vertAlign w:val="subscript"/>
                </w:rPr>
                <w:t>1</w:t>
              </w:r>
              <w:r w:rsidRPr="00DB30AC">
                <w:t>, i</w:t>
              </w:r>
              <w:r w:rsidRPr="00DB30AC">
                <w:rPr>
                  <w:vertAlign w:val="subscript"/>
                </w:rPr>
                <w:t>2</w:t>
              </w:r>
              <w:r w:rsidRPr="00DB30AC">
                <w:t xml:space="preserve"> combination, and with Wideband granularity</w:t>
              </w:r>
            </w:ins>
          </w:p>
        </w:tc>
      </w:tr>
      <w:tr w:rsidR="0057799C" w:rsidRPr="00C25669" w14:paraId="57FEF418" w14:textId="77777777" w:rsidTr="00E52A6F">
        <w:trPr>
          <w:trHeight w:val="71"/>
          <w:jc w:val="center"/>
          <w:ins w:id="913" w:author="Kazuyoshi Uesaka" w:date="2024-07-22T14:08:00Z"/>
        </w:trPr>
        <w:tc>
          <w:tcPr>
            <w:tcW w:w="67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E7194" w14:textId="77777777" w:rsidR="0057799C" w:rsidRPr="007428EC" w:rsidRDefault="0057799C" w:rsidP="00E52A6F">
            <w:pPr>
              <w:keepNext/>
              <w:keepLines/>
              <w:spacing w:after="0"/>
              <w:ind w:left="851" w:hanging="851"/>
              <w:rPr>
                <w:ins w:id="914" w:author="Kazuyoshi Uesaka" w:date="2024-07-22T14:08:00Z"/>
                <w:rFonts w:ascii="Arial" w:hAnsi="Arial"/>
                <w:sz w:val="18"/>
              </w:rPr>
            </w:pPr>
            <w:ins w:id="915" w:author="Kazuyoshi Uesaka" w:date="2024-07-22T14:08:00Z">
              <w:r w:rsidRPr="007428EC">
                <w:rPr>
                  <w:rFonts w:ascii="Arial" w:hAnsi="Arial"/>
                  <w:sz w:val="18"/>
                </w:rPr>
                <w:t>Note 1:</w:t>
              </w:r>
              <w:r w:rsidRPr="007428EC">
                <w:rPr>
                  <w:rFonts w:ascii="Arial" w:hAnsi="Arial"/>
                  <w:sz w:val="18"/>
                  <w:lang w:eastAsia="zh-CN"/>
                </w:rPr>
                <w:tab/>
              </w:r>
              <w:r w:rsidRPr="00B320F6">
                <w:rPr>
                  <w:rFonts w:ascii="Arial" w:hAnsi="Arial"/>
                  <w:sz w:val="18"/>
                  <w:lang w:eastAsia="zh-CN"/>
                </w:rPr>
                <w:t>When Throughput is measured using</w:t>
              </w:r>
              <w:r w:rsidRPr="007428EC">
                <w:rPr>
                  <w:rFonts w:ascii="Arial" w:hAnsi="Arial"/>
                  <w:sz w:val="18"/>
                </w:rPr>
                <w:t xml:space="preserve"> random precoder selection, the precoder shall be updated in each</w:t>
              </w:r>
              <w:r w:rsidRPr="007428EC">
                <w:rPr>
                  <w:rFonts w:ascii="Arial" w:hAnsi="Arial" w:hint="eastAsia"/>
                  <w:sz w:val="18"/>
                </w:rPr>
                <w:t xml:space="preserve"> slot</w:t>
              </w:r>
              <w:r w:rsidRPr="007428EC">
                <w:rPr>
                  <w:rFonts w:ascii="Arial" w:hAnsi="Arial"/>
                  <w:sz w:val="18"/>
                </w:rPr>
                <w:t xml:space="preserve"> (</w:t>
              </w:r>
              <w:r w:rsidRPr="007428EC">
                <w:rPr>
                  <w:rFonts w:ascii="Arial" w:hAnsi="Arial" w:hint="eastAsia"/>
                  <w:sz w:val="18"/>
                  <w:lang w:eastAsia="zh-CN"/>
                </w:rPr>
                <w:t>0.5</w:t>
              </w:r>
              <w:r w:rsidRPr="007428EC">
                <w:rPr>
                  <w:rFonts w:ascii="Arial" w:hAnsi="Arial"/>
                  <w:sz w:val="18"/>
                </w:rPr>
                <w:t xml:space="preserve"> </w:t>
              </w:r>
              <w:proofErr w:type="spellStart"/>
              <w:r w:rsidRPr="007428EC">
                <w:rPr>
                  <w:rFonts w:ascii="Arial" w:hAnsi="Arial"/>
                  <w:sz w:val="18"/>
                </w:rPr>
                <w:t>ms</w:t>
              </w:r>
              <w:proofErr w:type="spellEnd"/>
              <w:r w:rsidRPr="007428EC">
                <w:rPr>
                  <w:rFonts w:ascii="Arial" w:hAnsi="Arial"/>
                  <w:sz w:val="18"/>
                </w:rPr>
                <w:t xml:space="preserve"> granularity)</w:t>
              </w:r>
              <w:r w:rsidRPr="00B320F6">
                <w:rPr>
                  <w:rFonts w:ascii="Arial" w:hAnsi="Arial"/>
                  <w:sz w:val="18"/>
                </w:rPr>
                <w:t xml:space="preserve"> with equal probability of each applicable i</w:t>
              </w:r>
              <w:r w:rsidRPr="00B320F6">
                <w:rPr>
                  <w:rFonts w:ascii="Arial" w:hAnsi="Arial"/>
                  <w:sz w:val="18"/>
                  <w:vertAlign w:val="subscript"/>
                </w:rPr>
                <w:t>1</w:t>
              </w:r>
              <w:r w:rsidRPr="00B320F6">
                <w:rPr>
                  <w:rFonts w:ascii="Arial" w:hAnsi="Arial"/>
                  <w:sz w:val="18"/>
                </w:rPr>
                <w:t>, i</w:t>
              </w:r>
              <w:r w:rsidRPr="00B320F6">
                <w:rPr>
                  <w:rFonts w:ascii="Arial" w:hAnsi="Arial"/>
                  <w:sz w:val="18"/>
                  <w:vertAlign w:val="subscript"/>
                </w:rPr>
                <w:t>2</w:t>
              </w:r>
              <w:r w:rsidRPr="00B320F6">
                <w:rPr>
                  <w:rFonts w:ascii="Arial" w:hAnsi="Arial"/>
                  <w:sz w:val="18"/>
                </w:rPr>
                <w:t xml:space="preserve"> combination</w:t>
              </w:r>
              <w:r w:rsidRPr="007428EC">
                <w:rPr>
                  <w:rFonts w:ascii="Arial" w:hAnsi="Arial" w:hint="eastAsia"/>
                  <w:sz w:val="18"/>
                </w:rPr>
                <w:t>.</w:t>
              </w:r>
            </w:ins>
          </w:p>
          <w:p w14:paraId="55A8052B" w14:textId="77777777" w:rsidR="0057799C" w:rsidRPr="00C25669" w:rsidRDefault="0057799C" w:rsidP="00E52A6F">
            <w:pPr>
              <w:keepNext/>
              <w:keepLines/>
              <w:spacing w:after="0"/>
              <w:ind w:left="851" w:hanging="851"/>
              <w:rPr>
                <w:ins w:id="916" w:author="Kazuyoshi Uesaka" w:date="2024-07-22T14:08:00Z"/>
                <w:rFonts w:ascii="Arial" w:hAnsi="Arial"/>
                <w:sz w:val="18"/>
              </w:rPr>
            </w:pPr>
            <w:ins w:id="917" w:author="Kazuyoshi Uesaka" w:date="2024-07-22T14:08:00Z">
              <w:r w:rsidRPr="00C25669">
                <w:rPr>
                  <w:rFonts w:ascii="Arial" w:hAnsi="Arial"/>
                  <w:sz w:val="18"/>
                </w:rPr>
                <w:t>Note 2:</w:t>
              </w:r>
              <w:r w:rsidRPr="00C25669">
                <w:rPr>
                  <w:rFonts w:ascii="Arial" w:hAnsi="Arial" w:hint="eastAsia"/>
                  <w:sz w:val="18"/>
                  <w:lang w:eastAsia="zh-CN"/>
                </w:rPr>
                <w:tab/>
              </w:r>
              <w:r w:rsidRPr="00C25669">
                <w:rPr>
                  <w:rFonts w:ascii="Arial" w:hAnsi="Arial"/>
                  <w:sz w:val="18"/>
                </w:rPr>
                <w:t xml:space="preserve">If the UE reports in an available uplink reporting instance at </w:t>
              </w:r>
              <w:r w:rsidRPr="00C25669">
                <w:rPr>
                  <w:rFonts w:ascii="Arial" w:hAnsi="Arial" w:hint="eastAsia"/>
                  <w:sz w:val="18"/>
                  <w:lang w:eastAsia="zh-CN"/>
                </w:rPr>
                <w:t>slot</w:t>
              </w:r>
              <w:r w:rsidRPr="00C25669">
                <w:rPr>
                  <w:rFonts w:ascii="Arial" w:hAnsi="Arial"/>
                  <w:sz w:val="18"/>
                </w:rPr>
                <w:t xml:space="preserve"> #n based on PMI estimation at a downlink </w:t>
              </w:r>
              <w:r w:rsidRPr="00C25669">
                <w:rPr>
                  <w:rFonts w:ascii="Arial" w:hAnsi="Arial" w:hint="eastAsia"/>
                  <w:sz w:val="18"/>
                  <w:lang w:eastAsia="zh-CN"/>
                </w:rPr>
                <w:t>slot</w:t>
              </w:r>
              <w:r w:rsidRPr="00C25669">
                <w:rPr>
                  <w:rFonts w:ascii="Arial" w:hAnsi="Arial"/>
                  <w:sz w:val="18"/>
                </w:rPr>
                <w:t xml:space="preserve"> not later than </w:t>
              </w:r>
              <w:r w:rsidRPr="00C25669">
                <w:rPr>
                  <w:rFonts w:ascii="Arial" w:hAnsi="Arial" w:hint="eastAsia"/>
                  <w:sz w:val="18"/>
                  <w:lang w:eastAsia="zh-CN"/>
                </w:rPr>
                <w:t>slot</w:t>
              </w:r>
              <w:r w:rsidRPr="00C25669">
                <w:rPr>
                  <w:rFonts w:ascii="Arial" w:hAnsi="Arial"/>
                  <w:sz w:val="18"/>
                </w:rPr>
                <w:t>#(n-</w:t>
              </w:r>
              <w:r w:rsidRPr="00C25669">
                <w:rPr>
                  <w:rFonts w:ascii="Arial" w:hAnsi="Arial" w:hint="eastAsia"/>
                  <w:sz w:val="18"/>
                  <w:lang w:eastAsia="zh-CN"/>
                </w:rPr>
                <w:t>4</w:t>
              </w:r>
              <w:r w:rsidRPr="00C25669">
                <w:rPr>
                  <w:rFonts w:ascii="Arial" w:hAnsi="Arial"/>
                  <w:sz w:val="18"/>
                </w:rPr>
                <w:t xml:space="preserve">), this reported PMI cannot be applied at the </w:t>
              </w:r>
              <w:proofErr w:type="spellStart"/>
              <w:r>
                <w:rPr>
                  <w:rFonts w:ascii="Arial" w:hAnsi="Arial"/>
                  <w:sz w:val="18"/>
                </w:rPr>
                <w:t>gNB</w:t>
              </w:r>
              <w:proofErr w:type="spellEnd"/>
              <w:r w:rsidRPr="00C25669">
                <w:rPr>
                  <w:rFonts w:ascii="Arial" w:hAnsi="Arial"/>
                  <w:sz w:val="18"/>
                </w:rPr>
                <w:t xml:space="preserve"> downlink before </w:t>
              </w:r>
              <w:r w:rsidRPr="00C25669">
                <w:rPr>
                  <w:rFonts w:ascii="Arial" w:hAnsi="Arial" w:hint="eastAsia"/>
                  <w:sz w:val="18"/>
                  <w:lang w:eastAsia="zh-CN"/>
                </w:rPr>
                <w:t>slot</w:t>
              </w:r>
              <w:r w:rsidRPr="00C25669">
                <w:rPr>
                  <w:rFonts w:ascii="Arial" w:hAnsi="Arial"/>
                  <w:sz w:val="18"/>
                </w:rPr>
                <w:t>#(n+</w:t>
              </w:r>
              <w:r w:rsidRPr="00C25669">
                <w:rPr>
                  <w:rFonts w:ascii="Arial" w:hAnsi="Arial" w:hint="eastAsia"/>
                  <w:sz w:val="18"/>
                  <w:lang w:eastAsia="zh-CN"/>
                </w:rPr>
                <w:t>4</w:t>
              </w:r>
              <w:r w:rsidRPr="00C25669">
                <w:rPr>
                  <w:rFonts w:ascii="Arial" w:hAnsi="Arial"/>
                  <w:sz w:val="18"/>
                </w:rPr>
                <w:t>).</w:t>
              </w:r>
            </w:ins>
          </w:p>
          <w:p w14:paraId="29DB2AA0" w14:textId="77777777" w:rsidR="0057799C" w:rsidRPr="00C25669" w:rsidRDefault="0057799C" w:rsidP="00E52A6F">
            <w:pPr>
              <w:keepNext/>
              <w:keepLines/>
              <w:spacing w:after="0"/>
              <w:ind w:left="851" w:hanging="851"/>
              <w:rPr>
                <w:ins w:id="918" w:author="Kazuyoshi Uesaka" w:date="2024-07-22T14:08:00Z"/>
                <w:rFonts w:ascii="Arial" w:hAnsi="Arial"/>
                <w:sz w:val="18"/>
                <w:lang w:eastAsia="zh-CN"/>
              </w:rPr>
            </w:pPr>
            <w:ins w:id="919" w:author="Kazuyoshi Uesaka" w:date="2024-07-22T14:08:00Z">
              <w:r w:rsidRPr="00C25669">
                <w:rPr>
                  <w:rFonts w:ascii="Arial" w:hAnsi="Arial" w:hint="eastAsia"/>
                  <w:sz w:val="18"/>
                </w:rPr>
                <w:t xml:space="preserve">Note </w:t>
              </w:r>
              <w:r w:rsidRPr="00C25669">
                <w:rPr>
                  <w:rFonts w:ascii="Arial" w:hAnsi="Arial" w:hint="eastAsia"/>
                  <w:sz w:val="18"/>
                  <w:lang w:eastAsia="zh-CN"/>
                </w:rPr>
                <w:t>3</w:t>
              </w:r>
              <w:r w:rsidRPr="00C25669">
                <w:rPr>
                  <w:rFonts w:ascii="Arial" w:hAnsi="Arial" w:hint="eastAsia"/>
                  <w:sz w:val="18"/>
                </w:rPr>
                <w:t>:</w:t>
              </w:r>
              <w:r w:rsidRPr="00C25669">
                <w:rPr>
                  <w:rFonts w:ascii="Arial" w:hAnsi="Arial"/>
                  <w:sz w:val="18"/>
                  <w:lang w:eastAsia="zh-CN"/>
                </w:rPr>
                <w:tab/>
              </w:r>
              <w:r w:rsidRPr="00C25669">
                <w:rPr>
                  <w:rFonts w:ascii="Arial" w:hAnsi="Arial"/>
                  <w:sz w:val="18"/>
                </w:rPr>
                <w:t xml:space="preserve">Randomization of the principle beam direction shall be used as specified in </w:t>
              </w:r>
              <w:r w:rsidRPr="00C25669">
                <w:rPr>
                  <w:rFonts w:ascii="Arial" w:hAnsi="Arial" w:cs="Arial"/>
                  <w:noProof/>
                  <w:sz w:val="18"/>
                  <w:szCs w:val="18"/>
                  <w:lang w:eastAsia="zh-CN"/>
                </w:rPr>
                <w:t>Annex B.2.3.2.3</w:t>
              </w:r>
              <w:r w:rsidRPr="00C25669">
                <w:rPr>
                  <w:rFonts w:ascii="Arial" w:hAnsi="Arial" w:hint="eastAsia"/>
                  <w:sz w:val="18"/>
                </w:rPr>
                <w:t>.</w:t>
              </w:r>
            </w:ins>
          </w:p>
        </w:tc>
      </w:tr>
    </w:tbl>
    <w:p w14:paraId="6AE730DB" w14:textId="77777777" w:rsidR="0057799C" w:rsidRDefault="0057799C" w:rsidP="0057799C">
      <w:pPr>
        <w:rPr>
          <w:ins w:id="920" w:author="Kazuyoshi Uesaka" w:date="2024-07-22T14:08:00Z"/>
        </w:rPr>
      </w:pPr>
    </w:p>
    <w:p w14:paraId="424A303A" w14:textId="1B9B71E4" w:rsidR="0057799C" w:rsidRPr="00C25669" w:rsidRDefault="0057799C" w:rsidP="0057799C">
      <w:pPr>
        <w:pStyle w:val="TH"/>
        <w:rPr>
          <w:ins w:id="921" w:author="Kazuyoshi Uesaka" w:date="2024-07-22T14:08:00Z"/>
          <w:lang w:eastAsia="zh-CN"/>
        </w:rPr>
      </w:pPr>
      <w:ins w:id="922" w:author="Kazuyoshi Uesaka" w:date="2024-07-22T14:08:00Z">
        <w:r w:rsidRPr="00C25669">
          <w:t xml:space="preserve">Table </w:t>
        </w:r>
        <w:r w:rsidRPr="00C25669">
          <w:rPr>
            <w:rFonts w:hint="eastAsia"/>
            <w:lang w:eastAsia="zh-CN"/>
          </w:rPr>
          <w:t>6.3.</w:t>
        </w:r>
      </w:ins>
      <w:ins w:id="923" w:author="Kazuyoshi Uesaka" w:date="2024-07-22T14:15:00Z">
        <w:r w:rsidR="00177043">
          <w:rPr>
            <w:lang w:eastAsia="zh-CN"/>
          </w:rPr>
          <w:t>1</w:t>
        </w:r>
      </w:ins>
      <w:ins w:id="924" w:author="Kazuyoshi Uesaka" w:date="2024-07-22T14:08:00Z">
        <w:r w:rsidRPr="00C25669">
          <w:rPr>
            <w:rFonts w:hint="eastAsia"/>
            <w:lang w:eastAsia="zh-CN"/>
          </w:rPr>
          <w:t>.2.</w:t>
        </w:r>
      </w:ins>
      <w:ins w:id="925" w:author="Kazuyoshi Uesaka" w:date="2024-07-22T14:14:00Z">
        <w:r w:rsidR="00966172">
          <w:rPr>
            <w:lang w:eastAsia="zh-CN"/>
          </w:rPr>
          <w:t>2</w:t>
        </w:r>
      </w:ins>
      <w:ins w:id="926" w:author="Kazuyoshi Uesaka" w:date="2024-07-22T14:08:00Z">
        <w:r w:rsidRPr="00C25669">
          <w:t>-2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Minimum requirement</w:t>
        </w:r>
      </w:ins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57799C" w:rsidRPr="00C25669" w14:paraId="673EF6DA" w14:textId="77777777" w:rsidTr="00E52A6F">
        <w:trPr>
          <w:jc w:val="center"/>
          <w:ins w:id="927" w:author="Kazuyoshi Uesaka" w:date="2024-07-22T14:08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905DA" w14:textId="77777777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928" w:author="Kazuyoshi Uesaka" w:date="2024-07-22T14:08:00Z"/>
                <w:rFonts w:ascii="Arial" w:hAnsi="Arial"/>
                <w:b/>
                <w:sz w:val="18"/>
              </w:rPr>
            </w:pPr>
            <w:ins w:id="929" w:author="Kazuyoshi Uesaka" w:date="2024-07-22T14:08:00Z">
              <w:r w:rsidRPr="00C25669">
                <w:rPr>
                  <w:rFonts w:ascii="Arial" w:hAnsi="Arial"/>
                  <w:b/>
                  <w:sz w:val="18"/>
                </w:rPr>
                <w:t>Parameter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23B6F" w14:textId="77777777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930" w:author="Kazuyoshi Uesaka" w:date="2024-07-22T14:08:00Z"/>
                <w:rFonts w:ascii="Arial" w:hAnsi="Arial"/>
                <w:b/>
                <w:sz w:val="18"/>
              </w:rPr>
            </w:pPr>
            <w:ins w:id="931" w:author="Kazuyoshi Uesaka" w:date="2024-07-22T14:08:00Z">
              <w:r w:rsidRPr="00C25669">
                <w:rPr>
                  <w:rFonts w:ascii="Arial" w:hAnsi="Arial"/>
                  <w:b/>
                  <w:sz w:val="18"/>
                </w:rPr>
                <w:t>Test 1</w:t>
              </w:r>
            </w:ins>
          </w:p>
        </w:tc>
      </w:tr>
      <w:tr w:rsidR="0057799C" w:rsidRPr="00C25669" w14:paraId="503F8320" w14:textId="77777777" w:rsidTr="00E52A6F">
        <w:trPr>
          <w:jc w:val="center"/>
          <w:ins w:id="932" w:author="Kazuyoshi Uesaka" w:date="2024-07-22T14:08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0E7C0" w14:textId="77777777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933" w:author="Kazuyoshi Uesaka" w:date="2024-07-22T14:08:00Z"/>
                <w:rFonts w:ascii="Arial" w:hAnsi="Arial" w:cs="Arial"/>
                <w:sz w:val="18"/>
              </w:rPr>
            </w:pPr>
            <w:ins w:id="934" w:author="Kazuyoshi Uesaka" w:date="2024-07-22T14:08:00Z">
              <w:r w:rsidRPr="00C25669">
                <w:rPr>
                  <w:rFonts w:ascii="Symbol" w:eastAsia="?? ??" w:hAnsi="Symbol" w:cs="Arial"/>
                  <w:i/>
                  <w:iCs/>
                  <w:sz w:val="18"/>
                </w:rPr>
                <w:t>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7B9CB" w14:textId="77777777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935" w:author="Kazuyoshi Uesaka" w:date="2024-07-22T14:08:00Z"/>
                <w:rFonts w:ascii="Arial" w:hAnsi="Arial"/>
                <w:sz w:val="18"/>
                <w:lang w:eastAsia="zh-CN"/>
              </w:rPr>
            </w:pPr>
            <w:ins w:id="936" w:author="Kazuyoshi Uesaka" w:date="2024-07-22T14:08:00Z">
              <w:r>
                <w:rPr>
                  <w:rFonts w:ascii="Arial" w:hAnsi="Arial"/>
                  <w:sz w:val="18"/>
                  <w:lang w:eastAsia="zh-CN"/>
                </w:rPr>
                <w:t>1.3</w:t>
              </w:r>
            </w:ins>
          </w:p>
        </w:tc>
      </w:tr>
    </w:tbl>
    <w:p w14:paraId="2F964F6C" w14:textId="77777777" w:rsidR="0057799C" w:rsidRPr="00C25669" w:rsidRDefault="0057799C" w:rsidP="0057799C">
      <w:pPr>
        <w:rPr>
          <w:ins w:id="937" w:author="Kazuyoshi Uesaka" w:date="2024-07-22T14:08:00Z"/>
        </w:rPr>
      </w:pPr>
    </w:p>
    <w:p w14:paraId="5DD97662" w14:textId="24E33151" w:rsidR="00D43613" w:rsidRDefault="00D43613" w:rsidP="00D43613">
      <w:pPr>
        <w:pStyle w:val="NormalWeb"/>
        <w:spacing w:before="0" w:beforeAutospacing="0" w:after="180" w:afterAutospacing="0"/>
        <w:rPr>
          <w:sz w:val="20"/>
          <w:szCs w:val="20"/>
        </w:rPr>
      </w:pPr>
    </w:p>
    <w:p w14:paraId="7A9F808A" w14:textId="77777777" w:rsidR="00D43613" w:rsidRDefault="00D43613" w:rsidP="00D43613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------------------------------------------------------------- End of change ------------------------------------------------------------</w:t>
      </w:r>
    </w:p>
    <w:p w14:paraId="54132066" w14:textId="77777777" w:rsidR="00D43613" w:rsidRDefault="00D43613" w:rsidP="00D43613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 </w:t>
      </w:r>
    </w:p>
    <w:p w14:paraId="7CCEC30A" w14:textId="77777777" w:rsidR="00D43613" w:rsidRDefault="00D43613" w:rsidP="00D43613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 </w:t>
      </w:r>
    </w:p>
    <w:p w14:paraId="231D5C9B" w14:textId="77777777" w:rsidR="00D43613" w:rsidRDefault="00D43613" w:rsidP="00D43613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 Beginning of Change ------------------------------------------------------------</w:t>
      </w:r>
    </w:p>
    <w:p w14:paraId="22E470D5" w14:textId="77777777" w:rsidR="00D43613" w:rsidRPr="00C25669" w:rsidRDefault="00D43613" w:rsidP="00D43613">
      <w:pPr>
        <w:pStyle w:val="Heading5"/>
        <w:rPr>
          <w:lang w:eastAsia="zh-CN"/>
        </w:rPr>
      </w:pPr>
      <w:r>
        <w:rPr>
          <w:sz w:val="20"/>
        </w:rPr>
        <w:t> </w:t>
      </w:r>
      <w:bookmarkStart w:id="938" w:name="_Toc21338243"/>
      <w:bookmarkStart w:id="939" w:name="_Toc29808351"/>
      <w:bookmarkStart w:id="940" w:name="_Toc37068270"/>
      <w:bookmarkStart w:id="941" w:name="_Toc37083815"/>
      <w:bookmarkStart w:id="942" w:name="_Toc37084157"/>
      <w:bookmarkStart w:id="943" w:name="_Toc40209519"/>
      <w:bookmarkStart w:id="944" w:name="_Toc40209861"/>
      <w:bookmarkStart w:id="945" w:name="_Toc45892820"/>
      <w:bookmarkStart w:id="946" w:name="_Toc53176677"/>
      <w:bookmarkStart w:id="947" w:name="_Toc61120990"/>
      <w:bookmarkStart w:id="948" w:name="_Toc67918168"/>
      <w:bookmarkStart w:id="949" w:name="_Toc76298212"/>
      <w:bookmarkStart w:id="950" w:name="_Toc76572224"/>
      <w:bookmarkStart w:id="951" w:name="_Toc76652091"/>
      <w:bookmarkStart w:id="952" w:name="_Toc76652929"/>
      <w:bookmarkStart w:id="953" w:name="_Toc83742201"/>
      <w:bookmarkStart w:id="954" w:name="_Toc91440691"/>
      <w:bookmarkStart w:id="955" w:name="_Toc98849481"/>
      <w:bookmarkStart w:id="956" w:name="_Toc106543334"/>
      <w:bookmarkStart w:id="957" w:name="_Toc106737432"/>
      <w:bookmarkStart w:id="958" w:name="_Toc107233199"/>
      <w:bookmarkStart w:id="959" w:name="_Toc107234814"/>
      <w:bookmarkStart w:id="960" w:name="_Toc107419784"/>
      <w:bookmarkStart w:id="961" w:name="_Toc107477080"/>
      <w:bookmarkStart w:id="962" w:name="_Toc114565933"/>
      <w:bookmarkStart w:id="963" w:name="_Toc123936241"/>
      <w:bookmarkStart w:id="964" w:name="_Toc124377256"/>
      <w:r w:rsidRPr="00C25669">
        <w:rPr>
          <w:lang w:eastAsia="zh-CN"/>
        </w:rPr>
        <w:t>6.3.2.1.1</w:t>
      </w:r>
      <w:r w:rsidRPr="00C25669">
        <w:rPr>
          <w:rFonts w:hint="eastAsia"/>
          <w:lang w:eastAsia="zh-CN"/>
        </w:rPr>
        <w:tab/>
      </w:r>
      <w:r w:rsidRPr="00C25669">
        <w:rPr>
          <w:lang w:eastAsia="zh-CN"/>
        </w:rPr>
        <w:t>Single</w:t>
      </w:r>
      <w:r w:rsidRPr="00C25669">
        <w:rPr>
          <w:rFonts w:hint="eastAsia"/>
          <w:lang w:eastAsia="zh-CN"/>
        </w:rPr>
        <w:t xml:space="preserve"> PMI with 4TX </w:t>
      </w:r>
      <w:proofErr w:type="spellStart"/>
      <w:r w:rsidRPr="00C25669">
        <w:rPr>
          <w:lang w:val="en-US"/>
        </w:rPr>
        <w:t>TypeI-SinglePanel</w:t>
      </w:r>
      <w:proofErr w:type="spellEnd"/>
      <w:r w:rsidRPr="00C25669">
        <w:rPr>
          <w:rFonts w:hint="eastAsia"/>
          <w:lang w:val="en-US" w:eastAsia="zh-CN"/>
        </w:rPr>
        <w:t xml:space="preserve"> Codebook</w:t>
      </w:r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</w:p>
    <w:p w14:paraId="30C95706" w14:textId="77777777" w:rsidR="00D43613" w:rsidRPr="00C25669" w:rsidRDefault="00D43613" w:rsidP="00D43613">
      <w:pPr>
        <w:rPr>
          <w:rFonts w:eastAsia="SimSun"/>
          <w:lang w:eastAsia="zh-CN"/>
        </w:rPr>
      </w:pPr>
      <w:r w:rsidRPr="00C25669">
        <w:rPr>
          <w:rFonts w:eastAsia="SimSun"/>
        </w:rPr>
        <w:t xml:space="preserve">For the parameters specified in Table </w:t>
      </w:r>
      <w:r w:rsidRPr="00C25669">
        <w:rPr>
          <w:rFonts w:eastAsia="SimSun" w:hint="eastAsia"/>
          <w:lang w:eastAsia="zh-CN"/>
        </w:rPr>
        <w:t>6.3.2.1.1</w:t>
      </w:r>
      <w:r w:rsidRPr="00C25669">
        <w:rPr>
          <w:rFonts w:eastAsia="SimSun"/>
        </w:rPr>
        <w:t xml:space="preserve">-1, and using the downlink physical channels specified in Annex </w:t>
      </w:r>
      <w:r w:rsidRPr="00C25669">
        <w:rPr>
          <w:rFonts w:eastAsia="SimSun" w:hint="eastAsia"/>
          <w:lang w:eastAsia="zh-CN"/>
        </w:rPr>
        <w:t>C.3.1</w:t>
      </w:r>
      <w:r w:rsidRPr="00C25669">
        <w:rPr>
          <w:rFonts w:eastAsia="SimSun"/>
        </w:rPr>
        <w:t xml:space="preserve">, the minimum requirements are specified in Table </w:t>
      </w:r>
      <w:r w:rsidRPr="00C25669">
        <w:rPr>
          <w:rFonts w:eastAsia="SimSun" w:hint="eastAsia"/>
          <w:lang w:eastAsia="zh-CN"/>
        </w:rPr>
        <w:t>6.3.2.1.1-2</w:t>
      </w:r>
      <w:r w:rsidRPr="00C25669">
        <w:rPr>
          <w:rFonts w:eastAsia="SimSun"/>
        </w:rPr>
        <w:t>.</w:t>
      </w:r>
    </w:p>
    <w:p w14:paraId="371C4B23" w14:textId="77777777" w:rsidR="00D43613" w:rsidRPr="00C25669" w:rsidRDefault="00D43613" w:rsidP="00D43613">
      <w:pPr>
        <w:pStyle w:val="TH"/>
        <w:rPr>
          <w:lang w:eastAsia="zh-CN"/>
        </w:rPr>
      </w:pPr>
      <w:r w:rsidRPr="00C25669">
        <w:lastRenderedPageBreak/>
        <w:t xml:space="preserve">Table </w:t>
      </w:r>
      <w:r w:rsidRPr="00C25669">
        <w:rPr>
          <w:rFonts w:hint="eastAsia"/>
          <w:lang w:eastAsia="zh-CN"/>
        </w:rPr>
        <w:t>6.3.2.1.1-1</w:t>
      </w:r>
      <w:r w:rsidRPr="00C25669">
        <w:t xml:space="preserve">: </w:t>
      </w:r>
      <w:r w:rsidRPr="00C25669">
        <w:rPr>
          <w:rFonts w:hint="eastAsia"/>
          <w:lang w:eastAsia="zh-CN"/>
        </w:rPr>
        <w:t>T</w:t>
      </w:r>
      <w:r w:rsidRPr="00C25669">
        <w:t xml:space="preserve">est parameters </w:t>
      </w:r>
      <w:r w:rsidRPr="00C25669">
        <w:rPr>
          <w:rFonts w:hint="eastAsia"/>
          <w:lang w:eastAsia="zh-CN"/>
        </w:rPr>
        <w:t>(single layer)</w:t>
      </w:r>
    </w:p>
    <w:tbl>
      <w:tblPr>
        <w:tblW w:w="69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2"/>
        <w:gridCol w:w="2446"/>
        <w:gridCol w:w="774"/>
        <w:gridCol w:w="2359"/>
      </w:tblGrid>
      <w:tr w:rsidR="00D43613" w:rsidRPr="00C25669" w14:paraId="6507468D" w14:textId="77777777" w:rsidTr="00E52A6F">
        <w:trPr>
          <w:trHeight w:val="71"/>
          <w:jc w:val="center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B3BE8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lastRenderedPageBreak/>
              <w:t>Parameter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603FB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37FB7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Test 1</w:t>
            </w:r>
          </w:p>
        </w:tc>
      </w:tr>
      <w:tr w:rsidR="00D43613" w:rsidRPr="00C25669" w14:paraId="167AED6F" w14:textId="77777777" w:rsidTr="00E52A6F">
        <w:trPr>
          <w:trHeight w:val="71"/>
          <w:jc w:val="center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A7C77" w14:textId="77777777" w:rsidR="00D43613" w:rsidRPr="00C25669" w:rsidRDefault="00D43613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Bandwidth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5DAFD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MHz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EFC1E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10</w:t>
            </w:r>
          </w:p>
        </w:tc>
      </w:tr>
      <w:tr w:rsidR="00D43613" w:rsidRPr="00C25669" w14:paraId="1BB2AECE" w14:textId="77777777" w:rsidTr="00E52A6F">
        <w:trPr>
          <w:trHeight w:val="71"/>
          <w:jc w:val="center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36956" w14:textId="77777777" w:rsidR="00D43613" w:rsidRPr="00C25669" w:rsidRDefault="00D43613" w:rsidP="00E52A6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Subcarrier spacing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CA997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kHz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2B2D0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15</w:t>
            </w:r>
          </w:p>
        </w:tc>
      </w:tr>
      <w:tr w:rsidR="00D43613" w:rsidRPr="00C25669" w14:paraId="352137D6" w14:textId="77777777" w:rsidTr="00E52A6F">
        <w:trPr>
          <w:trHeight w:val="71"/>
          <w:jc w:val="center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8D520" w14:textId="77777777" w:rsidR="00D43613" w:rsidRPr="00C25669" w:rsidRDefault="00D43613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5009E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59EFD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FDD</w:t>
            </w:r>
          </w:p>
        </w:tc>
      </w:tr>
      <w:tr w:rsidR="00D43613" w:rsidRPr="00C25669" w14:paraId="4E51CDD2" w14:textId="77777777" w:rsidTr="00E52A6F">
        <w:trPr>
          <w:trHeight w:val="71"/>
          <w:jc w:val="center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7E41C" w14:textId="77777777" w:rsidR="00D43613" w:rsidRPr="00C25669" w:rsidRDefault="00D43613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Propagation channel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6D811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BF279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kern w:val="2"/>
                <w:sz w:val="18"/>
                <w:lang w:eastAsia="zh-CN"/>
              </w:rPr>
              <w:t>TDLA30-5</w:t>
            </w:r>
          </w:p>
        </w:tc>
      </w:tr>
      <w:tr w:rsidR="00D43613" w:rsidRPr="00C25669" w14:paraId="00C3E0CF" w14:textId="77777777" w:rsidTr="00E52A6F">
        <w:trPr>
          <w:trHeight w:val="71"/>
          <w:jc w:val="center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1BE2B" w14:textId="77777777" w:rsidR="00D43613" w:rsidRPr="00C25669" w:rsidRDefault="00D43613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Antenna configuration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93908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DD7B3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eastAsia="SimSun" w:hAnsi="Arial"/>
                <w:kern w:val="2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kern w:val="2"/>
                <w:sz w:val="18"/>
                <w:lang w:eastAsia="zh-CN"/>
              </w:rPr>
              <w:t xml:space="preserve">High XP </w:t>
            </w:r>
            <w:r w:rsidRPr="00C25669">
              <w:rPr>
                <w:rFonts w:ascii="Arial" w:eastAsia="?? ??" w:hAnsi="Arial"/>
                <w:kern w:val="2"/>
                <w:sz w:val="18"/>
              </w:rPr>
              <w:t>4 x 2</w:t>
            </w:r>
          </w:p>
          <w:p w14:paraId="7B18C82A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 w:hint="eastAsia"/>
                <w:kern w:val="2"/>
                <w:sz w:val="18"/>
                <w:lang w:eastAsia="zh-CN"/>
              </w:rPr>
              <w:t>(N1,N2) = (2,1)</w:t>
            </w:r>
          </w:p>
        </w:tc>
      </w:tr>
      <w:tr w:rsidR="00D43613" w:rsidRPr="00C25669" w14:paraId="66E45DA4" w14:textId="77777777" w:rsidTr="00E52A6F">
        <w:trPr>
          <w:trHeight w:val="71"/>
          <w:jc w:val="center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407E3" w14:textId="77777777" w:rsidR="00D43613" w:rsidRPr="00C25669" w:rsidRDefault="00D43613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Beamforming Model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F937D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A09BC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</w:rPr>
              <w:t xml:space="preserve">As specified in 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Annex B.4.1</w:t>
            </w:r>
          </w:p>
        </w:tc>
      </w:tr>
      <w:tr w:rsidR="00D43613" w:rsidRPr="00C25669" w14:paraId="6364F48E" w14:textId="77777777" w:rsidTr="00E52A6F">
        <w:trPr>
          <w:trHeight w:val="71"/>
          <w:jc w:val="center"/>
        </w:trPr>
        <w:tc>
          <w:tcPr>
            <w:tcW w:w="13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E94F71" w14:textId="77777777" w:rsidR="00D43613" w:rsidRPr="00C25669" w:rsidRDefault="00D43613" w:rsidP="00E52A6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ZP CSI-RS configuration</w:t>
            </w:r>
          </w:p>
          <w:p w14:paraId="4E998D59" w14:textId="77777777" w:rsidR="00D43613" w:rsidRPr="00C25669" w:rsidRDefault="00D43613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06D5D" w14:textId="77777777" w:rsidR="00D43613" w:rsidRPr="00C25669" w:rsidRDefault="00D43613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CSI-RS resource</w:t>
            </w:r>
            <w:r w:rsidRPr="00C25669">
              <w:rPr>
                <w:rFonts w:ascii="Arial" w:eastAsia="SimSun" w:hAnsi="Arial" w:hint="eastAsia"/>
                <w:sz w:val="18"/>
              </w:rPr>
              <w:t xml:space="preserve"> </w:t>
            </w:r>
            <w:r w:rsidRPr="00C25669">
              <w:rPr>
                <w:rFonts w:ascii="Arial" w:eastAsia="SimSun" w:hAnsi="Arial"/>
                <w:sz w:val="18"/>
              </w:rPr>
              <w:t>Type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0876B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7C673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5527F0">
              <w:rPr>
                <w:rFonts w:ascii="Arial" w:hAnsi="Arial" w:hint="eastAsia"/>
                <w:sz w:val="18"/>
                <w:lang w:eastAsia="ja-JP"/>
              </w:rPr>
              <w:t>P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eriodic</w:t>
            </w:r>
          </w:p>
        </w:tc>
      </w:tr>
      <w:tr w:rsidR="00D43613" w:rsidRPr="00C25669" w14:paraId="4BA1CE3C" w14:textId="77777777" w:rsidTr="00E52A6F">
        <w:trPr>
          <w:trHeight w:val="71"/>
          <w:jc w:val="center"/>
        </w:trPr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06D011" w14:textId="77777777" w:rsidR="00D43613" w:rsidRPr="00C25669" w:rsidRDefault="00D43613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8E5E8" w14:textId="77777777" w:rsidR="00D43613" w:rsidRPr="00C25669" w:rsidRDefault="00D43613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Number of CSI-RS ports (</w:t>
            </w:r>
            <w:r w:rsidRPr="00C25669">
              <w:rPr>
                <w:rFonts w:ascii="Arial" w:eastAsia="SimSun" w:hAnsi="Arial"/>
                <w:i/>
                <w:sz w:val="18"/>
              </w:rPr>
              <w:t>X</w:t>
            </w:r>
            <w:r w:rsidRPr="00C25669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8C4ED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7BB86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</w:p>
        </w:tc>
      </w:tr>
      <w:tr w:rsidR="00D43613" w:rsidRPr="00C25669" w14:paraId="64CC644B" w14:textId="77777777" w:rsidTr="00E52A6F">
        <w:trPr>
          <w:trHeight w:val="71"/>
          <w:jc w:val="center"/>
        </w:trPr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71A360" w14:textId="77777777" w:rsidR="00D43613" w:rsidRPr="00C25669" w:rsidRDefault="00D43613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5499B" w14:textId="77777777" w:rsidR="00D43613" w:rsidRPr="00C25669" w:rsidRDefault="00D43613" w:rsidP="00E52A6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58DD5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F0C02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FD-CDM2</w:t>
            </w:r>
          </w:p>
        </w:tc>
      </w:tr>
      <w:tr w:rsidR="00D43613" w:rsidRPr="00C25669" w14:paraId="2CBFBB0B" w14:textId="77777777" w:rsidTr="00E52A6F">
        <w:trPr>
          <w:trHeight w:val="71"/>
          <w:jc w:val="center"/>
        </w:trPr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307A99" w14:textId="77777777" w:rsidR="00D43613" w:rsidRPr="00C25669" w:rsidRDefault="00D43613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C01E5" w14:textId="77777777" w:rsidR="00D43613" w:rsidRPr="00C25669" w:rsidRDefault="00D43613" w:rsidP="00E52A6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17E84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F5D00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</w:tr>
      <w:tr w:rsidR="00D43613" w:rsidRPr="00C25669" w14:paraId="31C5B391" w14:textId="77777777" w:rsidTr="00E52A6F">
        <w:trPr>
          <w:trHeight w:val="71"/>
          <w:jc w:val="center"/>
        </w:trPr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775A27" w14:textId="77777777" w:rsidR="00D43613" w:rsidRPr="00C25669" w:rsidRDefault="00D43613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A7D1C" w14:textId="77777777" w:rsidR="00D43613" w:rsidRPr="00C25669" w:rsidRDefault="00D43613" w:rsidP="00E52A6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First subcarrier index in the PRB used for CSI-RS</w:t>
            </w:r>
            <w:r w:rsidRPr="00C25669" w:rsidDel="0032520A">
              <w:rPr>
                <w:rFonts w:ascii="Arial" w:eastAsia="SimSun" w:hAnsi="Arial"/>
                <w:sz w:val="18"/>
              </w:rPr>
              <w:t xml:space="preserve"> </w:t>
            </w:r>
            <w:r w:rsidRPr="00C25669">
              <w:rPr>
                <w:rFonts w:ascii="Arial" w:eastAsia="SimSun" w:hAnsi="Arial"/>
                <w:sz w:val="18"/>
              </w:rPr>
              <w:t>(k</w:t>
            </w:r>
            <w:r w:rsidRPr="00C25669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C25669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E6713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51DD2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lang w:eastAsia="zh-CN"/>
              </w:rPr>
              <w:t>Row 5,(4)</w:t>
            </w:r>
          </w:p>
        </w:tc>
      </w:tr>
      <w:tr w:rsidR="00D43613" w:rsidRPr="00C25669" w14:paraId="3CF80FF5" w14:textId="77777777" w:rsidTr="00E52A6F">
        <w:trPr>
          <w:trHeight w:val="71"/>
          <w:jc w:val="center"/>
        </w:trPr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8696F3" w14:textId="77777777" w:rsidR="00D43613" w:rsidRPr="00C25669" w:rsidRDefault="00D43613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99084" w14:textId="77777777" w:rsidR="00D43613" w:rsidRPr="00C25669" w:rsidRDefault="00D43613" w:rsidP="00E52A6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First OFDM symbol in the PRB used for CSI-RS (l</w:t>
            </w:r>
            <w:r w:rsidRPr="00C25669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C25669">
              <w:rPr>
                <w:rFonts w:ascii="Arial" w:eastAsia="SimSun" w:hAnsi="Arial"/>
                <w:sz w:val="18"/>
              </w:rPr>
              <w:t>, l</w:t>
            </w:r>
            <w:r w:rsidRPr="00C25669">
              <w:rPr>
                <w:rFonts w:ascii="Arial" w:eastAsia="SimSun" w:hAnsi="Arial"/>
                <w:sz w:val="18"/>
                <w:vertAlign w:val="subscript"/>
              </w:rPr>
              <w:t>1</w:t>
            </w:r>
            <w:r w:rsidRPr="00C25669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9E02F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A48CF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(9)</w:t>
            </w:r>
          </w:p>
        </w:tc>
      </w:tr>
      <w:tr w:rsidR="00D43613" w:rsidRPr="00C25669" w14:paraId="7C9B2A99" w14:textId="77777777" w:rsidTr="00E52A6F">
        <w:trPr>
          <w:trHeight w:val="71"/>
          <w:jc w:val="center"/>
        </w:trPr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88ECEB" w14:textId="77777777" w:rsidR="00D43613" w:rsidRPr="00C25669" w:rsidRDefault="00D43613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5AEB8" w14:textId="77777777" w:rsidR="00D43613" w:rsidRPr="00C25669" w:rsidRDefault="00D43613" w:rsidP="00E52A6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70B22">
              <w:rPr>
                <w:rFonts w:ascii="Arial" w:hAnsi="Arial"/>
                <w:sz w:val="18"/>
              </w:rPr>
              <w:t>Frequency Occupation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C76ED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RB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B30C6" w14:textId="51151EAF" w:rsidR="00D43613" w:rsidDel="001D2539" w:rsidRDefault="00D43613" w:rsidP="001D2539">
            <w:pPr>
              <w:pStyle w:val="TAC"/>
              <w:rPr>
                <w:del w:id="965" w:author="Kazuyoshi Uesaka" w:date="2024-07-22T14:16:00Z"/>
                <w:lang w:eastAsia="zh-CN"/>
              </w:rPr>
            </w:pPr>
            <w:r>
              <w:rPr>
                <w:lang w:eastAsia="zh-CN"/>
              </w:rPr>
              <w:t>Same as BWP size</w:t>
            </w:r>
            <w:del w:id="966" w:author="Kazuyoshi Uesaka" w:date="2024-07-22T14:16:00Z">
              <w:r w:rsidDel="001D2539">
                <w:rPr>
                  <w:lang w:eastAsia="zh-CN"/>
                </w:rPr>
                <w:delText xml:space="preserve"> for non eRedCap</w:delText>
              </w:r>
            </w:del>
          </w:p>
          <w:p w14:paraId="6E7AEB20" w14:textId="2636E7C5" w:rsidR="00D43613" w:rsidRPr="00C25669" w:rsidRDefault="00D43613" w:rsidP="001D2539">
            <w:pPr>
              <w:pStyle w:val="TAC"/>
              <w:rPr>
                <w:rFonts w:eastAsia="SimSun"/>
                <w:lang w:eastAsia="zh-CN"/>
              </w:rPr>
            </w:pPr>
            <w:del w:id="967" w:author="Kazuyoshi Uesaka" w:date="2024-07-22T14:16:00Z">
              <w:r w:rsidRPr="00E70B22" w:rsidDel="001D2539">
                <w:delText xml:space="preserve">0 </w:delText>
              </w:r>
              <w:r w:rsidRPr="00E70B22" w:rsidDel="001D2539">
                <w:rPr>
                  <w:rFonts w:hint="eastAsia"/>
                </w:rPr>
                <w:delText>to</w:delText>
              </w:r>
              <w:r w:rsidRPr="00E70B22" w:rsidDel="001D2539">
                <w:delText xml:space="preserve"> 27</w:delText>
              </w:r>
              <w:r w:rsidDel="001D2539">
                <w:delText xml:space="preserve"> for eRedCap</w:delText>
              </w:r>
            </w:del>
          </w:p>
        </w:tc>
      </w:tr>
      <w:tr w:rsidR="00D43613" w:rsidRPr="00C25669" w14:paraId="2F4D0DDB" w14:textId="77777777" w:rsidTr="00E52A6F">
        <w:trPr>
          <w:trHeight w:val="71"/>
          <w:jc w:val="center"/>
        </w:trPr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BE3913" w14:textId="77777777" w:rsidR="00D43613" w:rsidRPr="00C25669" w:rsidRDefault="00D43613" w:rsidP="00E52A6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073BC" w14:textId="77777777" w:rsidR="00D43613" w:rsidRPr="00C25669" w:rsidRDefault="00D43613" w:rsidP="00E52A6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CSI-RS</w:t>
            </w:r>
          </w:p>
          <w:p w14:paraId="3184A101" w14:textId="77777777" w:rsidR="00D43613" w:rsidRPr="00C25669" w:rsidRDefault="00D43613" w:rsidP="00E52A6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periodicity</w:t>
            </w:r>
            <w:r w:rsidRPr="00C25669"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1758F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slot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7D2C1" w14:textId="77777777" w:rsidR="00D43613" w:rsidRPr="006F752A" w:rsidRDefault="00D43613" w:rsidP="00E52A6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527F0">
              <w:rPr>
                <w:rFonts w:ascii="Arial" w:hAnsi="Arial" w:hint="eastAsia"/>
                <w:sz w:val="18"/>
                <w:lang w:eastAsia="ja-JP"/>
              </w:rPr>
              <w:t>5/1</w:t>
            </w:r>
          </w:p>
        </w:tc>
      </w:tr>
      <w:tr w:rsidR="00D43613" w:rsidRPr="00C25669" w14:paraId="2ACED2C0" w14:textId="77777777" w:rsidTr="00E52A6F">
        <w:trPr>
          <w:trHeight w:val="71"/>
          <w:jc w:val="center"/>
        </w:trPr>
        <w:tc>
          <w:tcPr>
            <w:tcW w:w="13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1958EF" w14:textId="77777777" w:rsidR="00D43613" w:rsidRPr="00C25669" w:rsidRDefault="00D43613" w:rsidP="00E52A6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NZP CSI-RS for CSI acquisition</w:t>
            </w:r>
          </w:p>
          <w:p w14:paraId="7975A283" w14:textId="77777777" w:rsidR="00D43613" w:rsidRPr="00C25669" w:rsidRDefault="00D43613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865B1" w14:textId="77777777" w:rsidR="00D43613" w:rsidRPr="00C25669" w:rsidRDefault="00D43613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CSI-RS resource</w:t>
            </w:r>
            <w:r w:rsidRPr="00C25669">
              <w:rPr>
                <w:rFonts w:ascii="Arial" w:eastAsia="SimSun" w:hAnsi="Arial" w:hint="eastAsia"/>
                <w:sz w:val="18"/>
              </w:rPr>
              <w:t xml:space="preserve"> </w:t>
            </w:r>
            <w:r w:rsidRPr="00C25669">
              <w:rPr>
                <w:rFonts w:ascii="Arial" w:eastAsia="SimSun" w:hAnsi="Arial"/>
                <w:sz w:val="18"/>
              </w:rPr>
              <w:t>Type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1F291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39884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Aperiodic</w:t>
            </w:r>
          </w:p>
        </w:tc>
      </w:tr>
      <w:tr w:rsidR="00D43613" w:rsidRPr="00C25669" w14:paraId="643A18BB" w14:textId="77777777" w:rsidTr="00E52A6F">
        <w:trPr>
          <w:trHeight w:val="71"/>
          <w:jc w:val="center"/>
        </w:trPr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77DE93" w14:textId="77777777" w:rsidR="00D43613" w:rsidRPr="00C25669" w:rsidRDefault="00D43613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28A8A" w14:textId="77777777" w:rsidR="00D43613" w:rsidRPr="00C25669" w:rsidRDefault="00D43613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Number of CSI-RS ports (</w:t>
            </w:r>
            <w:r w:rsidRPr="00C25669">
              <w:rPr>
                <w:rFonts w:ascii="Arial" w:eastAsia="SimSun" w:hAnsi="Arial"/>
                <w:i/>
                <w:sz w:val="18"/>
              </w:rPr>
              <w:t>X</w:t>
            </w:r>
            <w:r w:rsidRPr="00C25669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9A182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5B5BF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</w:p>
        </w:tc>
      </w:tr>
      <w:tr w:rsidR="00D43613" w:rsidRPr="00C25669" w14:paraId="4CE3A185" w14:textId="77777777" w:rsidTr="00E52A6F">
        <w:trPr>
          <w:trHeight w:val="71"/>
          <w:jc w:val="center"/>
        </w:trPr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D3AE8E" w14:textId="77777777" w:rsidR="00D43613" w:rsidRPr="00C25669" w:rsidRDefault="00D43613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C314A" w14:textId="77777777" w:rsidR="00D43613" w:rsidRPr="00C25669" w:rsidRDefault="00D43613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BA419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3201C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FD-CDM2</w:t>
            </w:r>
          </w:p>
        </w:tc>
      </w:tr>
      <w:tr w:rsidR="00D43613" w:rsidRPr="00C25669" w14:paraId="5391D0E1" w14:textId="77777777" w:rsidTr="00E52A6F">
        <w:trPr>
          <w:trHeight w:val="71"/>
          <w:jc w:val="center"/>
        </w:trPr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B852DE" w14:textId="77777777" w:rsidR="00D43613" w:rsidRPr="00C25669" w:rsidRDefault="00D43613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FE989" w14:textId="77777777" w:rsidR="00D43613" w:rsidRPr="00C25669" w:rsidRDefault="00D43613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F1345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32A7D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</w:tr>
      <w:tr w:rsidR="00D43613" w:rsidRPr="00C25669" w14:paraId="58FF0435" w14:textId="77777777" w:rsidTr="00E52A6F">
        <w:trPr>
          <w:trHeight w:val="71"/>
          <w:jc w:val="center"/>
        </w:trPr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072EEB" w14:textId="77777777" w:rsidR="00D43613" w:rsidRPr="00C25669" w:rsidRDefault="00D43613" w:rsidP="00E52A6F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FA56B" w14:textId="77777777" w:rsidR="00D43613" w:rsidRPr="00C25669" w:rsidRDefault="00D43613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First subcarrier index in the PRB used for CSI-RS</w:t>
            </w:r>
            <w:r w:rsidRPr="00C25669" w:rsidDel="0032520A">
              <w:rPr>
                <w:rFonts w:ascii="Arial" w:eastAsia="SimSun" w:hAnsi="Arial"/>
                <w:sz w:val="18"/>
              </w:rPr>
              <w:t xml:space="preserve"> </w:t>
            </w:r>
            <w:r w:rsidRPr="00C25669">
              <w:rPr>
                <w:rFonts w:ascii="Arial" w:eastAsia="SimSun" w:hAnsi="Arial"/>
                <w:sz w:val="18"/>
              </w:rPr>
              <w:t>(k</w:t>
            </w:r>
            <w:r w:rsidRPr="00C25669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C25669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9CE9E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84795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Row 4, (0)</w:t>
            </w:r>
          </w:p>
        </w:tc>
      </w:tr>
      <w:tr w:rsidR="00D43613" w:rsidRPr="00C25669" w14:paraId="1CB9C691" w14:textId="77777777" w:rsidTr="00E52A6F">
        <w:trPr>
          <w:trHeight w:val="71"/>
          <w:jc w:val="center"/>
        </w:trPr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51405E" w14:textId="77777777" w:rsidR="00D43613" w:rsidRPr="00C25669" w:rsidRDefault="00D43613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F2B32" w14:textId="77777777" w:rsidR="00D43613" w:rsidRPr="00C25669" w:rsidRDefault="00D43613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First OFDM symbol in the PRB used for CSI-RS (l</w:t>
            </w:r>
            <w:r w:rsidRPr="00C25669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C25669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8D6DD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78A85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(13)</w:t>
            </w:r>
          </w:p>
        </w:tc>
      </w:tr>
      <w:tr w:rsidR="00D43613" w:rsidRPr="00C25669" w14:paraId="2F82DCC9" w14:textId="77777777" w:rsidTr="00E52A6F">
        <w:trPr>
          <w:trHeight w:val="71"/>
          <w:jc w:val="center"/>
        </w:trPr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036FA3" w14:textId="77777777" w:rsidR="00D43613" w:rsidRPr="00C25669" w:rsidRDefault="00D43613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E7438" w14:textId="77777777" w:rsidR="00D43613" w:rsidRPr="00C25669" w:rsidRDefault="00D43613" w:rsidP="00E52A6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70B22">
              <w:rPr>
                <w:rFonts w:ascii="Arial" w:hAnsi="Arial"/>
                <w:sz w:val="18"/>
              </w:rPr>
              <w:t>Frequency Occupation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D3E11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RB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2F515" w14:textId="2115B9AE" w:rsidR="00D43613" w:rsidDel="001D2539" w:rsidRDefault="00D43613" w:rsidP="001D2539">
            <w:pPr>
              <w:pStyle w:val="TAC"/>
              <w:rPr>
                <w:del w:id="968" w:author="Kazuyoshi Uesaka" w:date="2024-07-22T14:16:00Z"/>
                <w:lang w:eastAsia="zh-CN"/>
              </w:rPr>
            </w:pPr>
            <w:r>
              <w:rPr>
                <w:lang w:eastAsia="zh-CN"/>
              </w:rPr>
              <w:t>Same as BWP size</w:t>
            </w:r>
            <w:del w:id="969" w:author="Kazuyoshi Uesaka" w:date="2024-07-22T14:16:00Z">
              <w:r w:rsidDel="001D2539">
                <w:rPr>
                  <w:lang w:eastAsia="zh-CN"/>
                </w:rPr>
                <w:delText xml:space="preserve"> for non eRedCap</w:delText>
              </w:r>
            </w:del>
          </w:p>
          <w:p w14:paraId="76E0F779" w14:textId="768DE46E" w:rsidR="00D43613" w:rsidRPr="00C25669" w:rsidRDefault="00D43613" w:rsidP="001D2539">
            <w:pPr>
              <w:pStyle w:val="TAC"/>
              <w:rPr>
                <w:rFonts w:eastAsia="SimSun"/>
                <w:lang w:eastAsia="zh-CN"/>
              </w:rPr>
            </w:pPr>
            <w:del w:id="970" w:author="Kazuyoshi Uesaka" w:date="2024-07-22T14:16:00Z">
              <w:r w:rsidRPr="00E70B22" w:rsidDel="001D2539">
                <w:delText xml:space="preserve">0 </w:delText>
              </w:r>
              <w:r w:rsidRPr="00E70B22" w:rsidDel="001D2539">
                <w:rPr>
                  <w:rFonts w:hint="eastAsia"/>
                </w:rPr>
                <w:delText>to</w:delText>
              </w:r>
              <w:r w:rsidRPr="00E70B22" w:rsidDel="001D2539">
                <w:delText xml:space="preserve"> 27</w:delText>
              </w:r>
              <w:r w:rsidDel="001D2539">
                <w:delText xml:space="preserve"> for eRedCap</w:delText>
              </w:r>
            </w:del>
          </w:p>
        </w:tc>
      </w:tr>
      <w:tr w:rsidR="00D43613" w:rsidRPr="00C25669" w14:paraId="5EFDC1CA" w14:textId="77777777" w:rsidTr="00E52A6F">
        <w:trPr>
          <w:trHeight w:val="71"/>
          <w:jc w:val="center"/>
        </w:trPr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5CE05D" w14:textId="77777777" w:rsidR="00D43613" w:rsidRPr="00C25669" w:rsidRDefault="00D43613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8255A" w14:textId="77777777" w:rsidR="00D43613" w:rsidRPr="00C25669" w:rsidRDefault="00D43613" w:rsidP="00E52A6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CSI-RS</w:t>
            </w:r>
          </w:p>
          <w:p w14:paraId="015DD82C" w14:textId="77777777" w:rsidR="00D43613" w:rsidRPr="00C25669" w:rsidRDefault="00D43613" w:rsidP="00E52A6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periodicity</w:t>
            </w:r>
            <w:r w:rsidRPr="00C25669"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AC7BC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D302B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Not configured</w:t>
            </w:r>
          </w:p>
        </w:tc>
      </w:tr>
      <w:tr w:rsidR="00D43613" w:rsidRPr="00C25669" w14:paraId="6691D328" w14:textId="77777777" w:rsidTr="00E52A6F">
        <w:trPr>
          <w:trHeight w:val="71"/>
          <w:jc w:val="center"/>
        </w:trPr>
        <w:tc>
          <w:tcPr>
            <w:tcW w:w="13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05493" w14:textId="77777777" w:rsidR="00D43613" w:rsidRPr="00C25669" w:rsidRDefault="00D43613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95E59" w14:textId="77777777" w:rsidR="00D43613" w:rsidRPr="00C25669" w:rsidRDefault="00D43613" w:rsidP="00E52A6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1F023B">
              <w:rPr>
                <w:rFonts w:ascii="Arial" w:hAnsi="Arial"/>
                <w:sz w:val="18"/>
              </w:rPr>
              <w:t>aperiodicTriggeringOffset</w:t>
            </w:r>
            <w:proofErr w:type="spellEnd"/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55919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7C29C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hAnsi="Arial"/>
                <w:sz w:val="18"/>
                <w:lang w:eastAsia="zh-CN"/>
              </w:rPr>
              <w:t>0</w:t>
            </w:r>
          </w:p>
        </w:tc>
      </w:tr>
      <w:tr w:rsidR="00D43613" w:rsidRPr="00C25669" w14:paraId="723B2B03" w14:textId="77777777" w:rsidTr="00E52A6F">
        <w:trPr>
          <w:trHeight w:val="71"/>
          <w:jc w:val="center"/>
        </w:trPr>
        <w:tc>
          <w:tcPr>
            <w:tcW w:w="138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5E825F" w14:textId="77777777" w:rsidR="00D43613" w:rsidRPr="00C25669" w:rsidRDefault="00D43613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CSI-IM configuration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C2C02" w14:textId="77777777" w:rsidR="00D43613" w:rsidRPr="00C25669" w:rsidRDefault="00D43613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CSI-IM resource Type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13D17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17891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Aperiodic</w:t>
            </w:r>
          </w:p>
        </w:tc>
      </w:tr>
      <w:tr w:rsidR="00D43613" w:rsidRPr="00C25669" w14:paraId="3728818F" w14:textId="77777777" w:rsidTr="00E52A6F">
        <w:trPr>
          <w:trHeight w:val="221"/>
          <w:jc w:val="center"/>
        </w:trPr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EE1836" w14:textId="77777777" w:rsidR="00D43613" w:rsidRPr="00C25669" w:rsidRDefault="00D43613" w:rsidP="00E52A6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3AED9" w14:textId="77777777" w:rsidR="00D43613" w:rsidRPr="00C25669" w:rsidRDefault="00D43613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CSI-IM RE pattern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7B5DD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8C2DE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Patte</w:t>
            </w:r>
            <w:r w:rsidRPr="005527F0">
              <w:rPr>
                <w:rFonts w:ascii="Arial" w:hAnsi="Arial" w:hint="eastAsia"/>
                <w:sz w:val="18"/>
                <w:lang w:eastAsia="ja-JP"/>
              </w:rPr>
              <w:t>r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n 0</w:t>
            </w:r>
          </w:p>
        </w:tc>
      </w:tr>
      <w:tr w:rsidR="00D43613" w:rsidRPr="00C25669" w14:paraId="40D2CD30" w14:textId="77777777" w:rsidTr="00E52A6F">
        <w:trPr>
          <w:trHeight w:val="413"/>
          <w:jc w:val="center"/>
        </w:trPr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FF2CA8" w14:textId="77777777" w:rsidR="00D43613" w:rsidRPr="00C25669" w:rsidRDefault="00D43613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0FD7B" w14:textId="77777777" w:rsidR="00D43613" w:rsidRPr="00C25669" w:rsidRDefault="00D43613" w:rsidP="00E52A6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CSI-IM Resource Mapping</w:t>
            </w:r>
          </w:p>
          <w:p w14:paraId="3AE8FFFF" w14:textId="77777777" w:rsidR="00D43613" w:rsidRPr="00C25669" w:rsidRDefault="00D43613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(</w:t>
            </w:r>
            <w:proofErr w:type="spellStart"/>
            <w:r w:rsidRPr="00C25669">
              <w:rPr>
                <w:rFonts w:ascii="Arial" w:eastAsia="SimSun" w:hAnsi="Arial"/>
                <w:sz w:val="18"/>
              </w:rPr>
              <w:t>k</w:t>
            </w:r>
            <w:r w:rsidRPr="00C25669">
              <w:rPr>
                <w:rFonts w:ascii="Arial" w:eastAsia="SimSun" w:hAnsi="Arial"/>
                <w:sz w:val="18"/>
                <w:vertAlign w:val="subscript"/>
              </w:rPr>
              <w:t>CSI</w:t>
            </w:r>
            <w:proofErr w:type="spellEnd"/>
            <w:r w:rsidRPr="00C25669">
              <w:rPr>
                <w:rFonts w:ascii="Arial" w:eastAsia="SimSun" w:hAnsi="Arial"/>
                <w:sz w:val="18"/>
                <w:vertAlign w:val="subscript"/>
              </w:rPr>
              <w:t>-</w:t>
            </w:r>
            <w:proofErr w:type="spellStart"/>
            <w:r w:rsidRPr="00C25669">
              <w:rPr>
                <w:rFonts w:ascii="Arial" w:eastAsia="SimSun" w:hAnsi="Arial"/>
                <w:sz w:val="18"/>
                <w:vertAlign w:val="subscript"/>
              </w:rPr>
              <w:t>IM</w:t>
            </w:r>
            <w:r w:rsidRPr="00C25669">
              <w:rPr>
                <w:rFonts w:ascii="Arial" w:eastAsia="SimSun" w:hAnsi="Arial"/>
                <w:sz w:val="18"/>
              </w:rPr>
              <w:t>,</w:t>
            </w:r>
            <w:r w:rsidRPr="00C25669">
              <w:rPr>
                <w:rFonts w:ascii="Arial" w:eastAsia="SimSun" w:hAnsi="Arial" w:hint="eastAsia"/>
                <w:sz w:val="18"/>
              </w:rPr>
              <w:t>l</w:t>
            </w:r>
            <w:r w:rsidRPr="00C25669">
              <w:rPr>
                <w:rFonts w:ascii="Arial" w:eastAsia="SimSun" w:hAnsi="Arial"/>
                <w:sz w:val="18"/>
                <w:vertAlign w:val="subscript"/>
              </w:rPr>
              <w:t>CSI</w:t>
            </w:r>
            <w:proofErr w:type="spellEnd"/>
            <w:r w:rsidRPr="00C25669">
              <w:rPr>
                <w:rFonts w:ascii="Arial" w:eastAsia="SimSun" w:hAnsi="Arial"/>
                <w:sz w:val="18"/>
                <w:vertAlign w:val="subscript"/>
              </w:rPr>
              <w:t>-IM</w:t>
            </w:r>
            <w:r w:rsidRPr="00C25669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1A8D7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6F35C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(4,9)</w:t>
            </w:r>
          </w:p>
        </w:tc>
      </w:tr>
      <w:tr w:rsidR="00D43613" w:rsidRPr="00C25669" w14:paraId="6F6A6D0F" w14:textId="77777777" w:rsidTr="00E52A6F">
        <w:trPr>
          <w:trHeight w:val="71"/>
          <w:jc w:val="center"/>
        </w:trPr>
        <w:tc>
          <w:tcPr>
            <w:tcW w:w="13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69030" w14:textId="77777777" w:rsidR="00D43613" w:rsidRPr="00C25669" w:rsidRDefault="00D43613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674E6" w14:textId="77777777" w:rsidR="00D43613" w:rsidRPr="00C25669" w:rsidRDefault="00D43613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 xml:space="preserve">CSI-IM </w:t>
            </w:r>
            <w:proofErr w:type="spellStart"/>
            <w:r w:rsidRPr="00C25669">
              <w:rPr>
                <w:rFonts w:ascii="Arial" w:eastAsia="SimSun" w:hAnsi="Arial"/>
                <w:sz w:val="18"/>
              </w:rPr>
              <w:t>timeConfig</w:t>
            </w:r>
            <w:proofErr w:type="spellEnd"/>
          </w:p>
          <w:p w14:paraId="1ADF9850" w14:textId="77777777" w:rsidR="00D43613" w:rsidRPr="00C25669" w:rsidRDefault="00D43613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periodicity</w:t>
            </w:r>
            <w:r w:rsidRPr="00C25669"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2F91A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slot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B0B3A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Not configured</w:t>
            </w:r>
          </w:p>
        </w:tc>
      </w:tr>
      <w:tr w:rsidR="00D43613" w:rsidRPr="00C25669" w14:paraId="73CE29BF" w14:textId="77777777" w:rsidTr="00E52A6F">
        <w:trPr>
          <w:trHeight w:val="71"/>
          <w:jc w:val="center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6D31B" w14:textId="77777777" w:rsidR="00D43613" w:rsidRPr="00C25669" w:rsidRDefault="00D43613" w:rsidP="00E52A6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C25669">
              <w:rPr>
                <w:rFonts w:ascii="Arial" w:eastAsia="SimSun" w:hAnsi="Arial"/>
                <w:sz w:val="18"/>
              </w:rPr>
              <w:t>ReportConfigType</w:t>
            </w:r>
            <w:proofErr w:type="spellEnd"/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D99FD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936F4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Aperiodic</w:t>
            </w:r>
          </w:p>
        </w:tc>
      </w:tr>
      <w:tr w:rsidR="00D43613" w:rsidRPr="00C25669" w14:paraId="415513BB" w14:textId="77777777" w:rsidTr="00E52A6F">
        <w:trPr>
          <w:trHeight w:val="71"/>
          <w:jc w:val="center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46EEF" w14:textId="77777777" w:rsidR="00D43613" w:rsidRPr="00C25669" w:rsidRDefault="00D43613" w:rsidP="00E52A6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CQI-table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0AC0D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557C7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Table 1</w:t>
            </w:r>
          </w:p>
        </w:tc>
      </w:tr>
      <w:tr w:rsidR="00D43613" w:rsidRPr="00C25669" w14:paraId="28D3D032" w14:textId="77777777" w:rsidTr="00E52A6F">
        <w:trPr>
          <w:trHeight w:val="71"/>
          <w:jc w:val="center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2CDBD" w14:textId="77777777" w:rsidR="00D43613" w:rsidRPr="00C25669" w:rsidRDefault="00D43613" w:rsidP="00E52A6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C25669">
              <w:rPr>
                <w:rFonts w:ascii="Arial" w:eastAsia="SimSun" w:hAnsi="Arial"/>
                <w:sz w:val="18"/>
              </w:rPr>
              <w:t>reportQuantity</w:t>
            </w:r>
            <w:proofErr w:type="spellEnd"/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BBF93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1443E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  <w:lang w:eastAsia="zh-CN"/>
              </w:rPr>
              <w:t>cri-RI-PMI-CQI</w:t>
            </w:r>
          </w:p>
        </w:tc>
      </w:tr>
      <w:tr w:rsidR="00D43613" w:rsidRPr="00C25669" w14:paraId="50F9AA67" w14:textId="77777777" w:rsidTr="00E52A6F">
        <w:trPr>
          <w:trHeight w:val="71"/>
          <w:jc w:val="center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6E78D" w14:textId="77777777" w:rsidR="00D43613" w:rsidRPr="00C25669" w:rsidRDefault="00D43613" w:rsidP="00E52A6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C25669">
              <w:rPr>
                <w:rFonts w:ascii="Arial" w:eastAsia="SimSun" w:hAnsi="Arial"/>
                <w:sz w:val="18"/>
              </w:rPr>
              <w:t>timeRestrictionFor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Channel</w:t>
            </w:r>
            <w:r w:rsidRPr="00C25669">
              <w:rPr>
                <w:rFonts w:ascii="Arial" w:eastAsia="SimSun" w:hAnsi="Arial"/>
                <w:sz w:val="18"/>
              </w:rPr>
              <w:t>Measurements</w:t>
            </w:r>
            <w:proofErr w:type="spellEnd"/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E00D0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1F750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Not configured</w:t>
            </w:r>
          </w:p>
        </w:tc>
      </w:tr>
      <w:tr w:rsidR="00D43613" w:rsidRPr="00C25669" w14:paraId="7C34175A" w14:textId="77777777" w:rsidTr="00E52A6F">
        <w:trPr>
          <w:trHeight w:val="71"/>
          <w:jc w:val="center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B1274" w14:textId="77777777" w:rsidR="00D43613" w:rsidRPr="00C25669" w:rsidRDefault="00D43613" w:rsidP="00E52A6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C25669">
              <w:rPr>
                <w:rFonts w:ascii="Arial" w:eastAsia="SimSun" w:hAnsi="Arial"/>
                <w:sz w:val="18"/>
              </w:rPr>
              <w:t>timeRestrictionForInterferenceMeasurements</w:t>
            </w:r>
            <w:proofErr w:type="spellEnd"/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FA83B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5D334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Not configured</w:t>
            </w:r>
          </w:p>
        </w:tc>
      </w:tr>
      <w:tr w:rsidR="00D43613" w:rsidRPr="00C25669" w14:paraId="437B9A33" w14:textId="77777777" w:rsidTr="00E52A6F">
        <w:trPr>
          <w:trHeight w:val="71"/>
          <w:jc w:val="center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0D100" w14:textId="77777777" w:rsidR="00D43613" w:rsidRPr="00C25669" w:rsidRDefault="00D43613" w:rsidP="00E52A6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C25669">
              <w:rPr>
                <w:rFonts w:ascii="Arial" w:eastAsia="SimSun" w:hAnsi="Arial"/>
                <w:sz w:val="18"/>
              </w:rPr>
              <w:t>cqi-FormatIndicator</w:t>
            </w:r>
            <w:proofErr w:type="spellEnd"/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EF034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1B077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Wideband</w:t>
            </w:r>
          </w:p>
        </w:tc>
      </w:tr>
      <w:tr w:rsidR="00D43613" w:rsidRPr="00C25669" w14:paraId="61AABB68" w14:textId="77777777" w:rsidTr="00E52A6F">
        <w:trPr>
          <w:trHeight w:val="71"/>
          <w:jc w:val="center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76F9D" w14:textId="77777777" w:rsidR="00D43613" w:rsidRPr="00C25669" w:rsidRDefault="00D43613" w:rsidP="00E52A6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C25669">
              <w:rPr>
                <w:rFonts w:ascii="Arial" w:eastAsia="SimSun" w:hAnsi="Arial"/>
                <w:sz w:val="18"/>
              </w:rPr>
              <w:t>pmi-FormatIndicator</w:t>
            </w:r>
            <w:proofErr w:type="spellEnd"/>
            <w:r w:rsidRPr="00C25669">
              <w:rPr>
                <w:rFonts w:ascii="Arial" w:eastAsia="SimSun" w:hAnsi="Arial"/>
                <w:i/>
                <w:sz w:val="18"/>
              </w:rPr>
              <w:t xml:space="preserve">  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1D91E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309C5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Wideband</w:t>
            </w:r>
          </w:p>
        </w:tc>
      </w:tr>
      <w:tr w:rsidR="00D43613" w:rsidRPr="00C25669" w14:paraId="78ACA5F5" w14:textId="77777777" w:rsidTr="00E52A6F">
        <w:trPr>
          <w:trHeight w:val="71"/>
          <w:jc w:val="center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473BF" w14:textId="77777777" w:rsidR="00D43613" w:rsidRPr="00C25669" w:rsidRDefault="00D43613" w:rsidP="00E52A6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Sub-band Size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966F6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RB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FDFE1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8</w:t>
            </w:r>
          </w:p>
        </w:tc>
      </w:tr>
      <w:tr w:rsidR="00D43613" w:rsidRPr="00C25669" w14:paraId="2FD128EA" w14:textId="77777777" w:rsidTr="00E52A6F">
        <w:trPr>
          <w:trHeight w:val="71"/>
          <w:jc w:val="center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7A570" w14:textId="77777777" w:rsidR="00D43613" w:rsidRPr="00C25669" w:rsidRDefault="00D43613" w:rsidP="00E52A6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csi-ReportingBand</w:t>
            </w:r>
            <w:proofErr w:type="spellEnd"/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26FDD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A3146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1111111</w:t>
            </w:r>
          </w:p>
        </w:tc>
      </w:tr>
      <w:tr w:rsidR="00D43613" w:rsidRPr="00C25669" w14:paraId="0DBED6E9" w14:textId="77777777" w:rsidTr="00E52A6F">
        <w:trPr>
          <w:trHeight w:val="71"/>
          <w:jc w:val="center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B74B9" w14:textId="77777777" w:rsidR="00D43613" w:rsidRPr="00C25669" w:rsidRDefault="00D43613" w:rsidP="00E52A6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 xml:space="preserve">CSI-Report </w:t>
            </w:r>
            <w:r>
              <w:rPr>
                <w:rFonts w:ascii="Arial" w:eastAsia="SimSun" w:hAnsi="Arial" w:hint="eastAsia"/>
                <w:sz w:val="18"/>
                <w:lang w:eastAsia="zh-CN"/>
              </w:rPr>
              <w:t>periodicity</w:t>
            </w:r>
            <w:r w:rsidRPr="00C25669"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99D45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slot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34586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Not configured</w:t>
            </w:r>
          </w:p>
        </w:tc>
      </w:tr>
      <w:tr w:rsidR="00D43613" w:rsidRPr="00C25669" w:rsidDel="001A40AC" w14:paraId="71FEF1BB" w14:textId="77777777" w:rsidTr="00E52A6F">
        <w:trPr>
          <w:trHeight w:val="71"/>
          <w:jc w:val="center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76915" w14:textId="77777777" w:rsidR="00D43613" w:rsidRPr="00C25669" w:rsidRDefault="00D43613" w:rsidP="00E52A6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Aperiodic Report Slot Offset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72C8F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55360" w14:textId="77777777" w:rsidR="00D43613" w:rsidRDefault="00D43613" w:rsidP="00E52A6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CN"/>
              </w:rPr>
            </w:pPr>
            <w:r w:rsidRPr="00C25669">
              <w:rPr>
                <w:rFonts w:ascii="Arial" w:hAnsi="Arial"/>
                <w:sz w:val="18"/>
                <w:lang w:eastAsia="zh-CN"/>
              </w:rPr>
              <w:t>4</w:t>
            </w:r>
            <w:r>
              <w:rPr>
                <w:rFonts w:ascii="Arial" w:eastAsia="PMingLiU" w:hAnsi="Arial"/>
                <w:sz w:val="18"/>
                <w:lang w:eastAsia="zh-CN"/>
              </w:rPr>
              <w:t xml:space="preserve"> for FDD</w:t>
            </w:r>
          </w:p>
          <w:p w14:paraId="54AC5327" w14:textId="77777777" w:rsidR="00D43613" w:rsidRPr="00C25669" w:rsidDel="001A40AC" w:rsidRDefault="00D43613" w:rsidP="00E52A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PMingLiU" w:hAnsi="Arial" w:hint="eastAsia"/>
                <w:sz w:val="18"/>
                <w:lang w:eastAsia="zh-TW"/>
              </w:rPr>
              <w:t>3</w:t>
            </w:r>
            <w:r>
              <w:rPr>
                <w:rFonts w:ascii="Arial" w:eastAsia="PMingLiU" w:hAnsi="Arial"/>
                <w:sz w:val="18"/>
                <w:lang w:eastAsia="zh-TW"/>
              </w:rPr>
              <w:t xml:space="preserve"> for HD-FDD</w:t>
            </w:r>
          </w:p>
        </w:tc>
      </w:tr>
      <w:tr w:rsidR="00D43613" w:rsidRPr="00C25669" w:rsidDel="001A40AC" w14:paraId="1748E71A" w14:textId="77777777" w:rsidTr="00E52A6F">
        <w:trPr>
          <w:trHeight w:val="71"/>
          <w:jc w:val="center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C88B8" w14:textId="77777777" w:rsidR="00D43613" w:rsidRPr="00C25669" w:rsidRDefault="00D43613" w:rsidP="00E52A6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CSI request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5E95E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66B8D" w14:textId="77777777" w:rsidR="00D43613" w:rsidRPr="00C25669" w:rsidDel="001A40AC" w:rsidRDefault="00D43613" w:rsidP="00E52A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hAnsi="Arial"/>
                <w:sz w:val="18"/>
                <w:lang w:eastAsia="zh-CN"/>
              </w:rPr>
              <w:t>1 in slots i, where mod(i, 5) = 1, otherwise it is equal to 0</w:t>
            </w:r>
          </w:p>
        </w:tc>
      </w:tr>
      <w:tr w:rsidR="00D43613" w:rsidRPr="00C25669" w:rsidDel="001A40AC" w14:paraId="3DDD27F7" w14:textId="77777777" w:rsidTr="00E52A6F">
        <w:trPr>
          <w:trHeight w:val="71"/>
          <w:jc w:val="center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692FB" w14:textId="77777777" w:rsidR="00D43613" w:rsidRPr="00C25669" w:rsidRDefault="00D43613" w:rsidP="00E52A6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C25669">
              <w:rPr>
                <w:rFonts w:ascii="Arial" w:hAnsi="Arial"/>
                <w:sz w:val="18"/>
              </w:rPr>
              <w:t>reportTriggerSize</w:t>
            </w:r>
            <w:proofErr w:type="spellEnd"/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18C69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48131" w14:textId="77777777" w:rsidR="00D43613" w:rsidRPr="00C25669" w:rsidDel="001A40AC" w:rsidRDefault="00D43613" w:rsidP="00E52A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D43613" w:rsidRPr="00C25669" w:rsidDel="001A40AC" w14:paraId="2EE02095" w14:textId="77777777" w:rsidTr="00E52A6F">
        <w:trPr>
          <w:trHeight w:val="71"/>
          <w:jc w:val="center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30F9C" w14:textId="77777777" w:rsidR="00D43613" w:rsidRPr="00C25669" w:rsidRDefault="00D43613" w:rsidP="00E52A6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lastRenderedPageBreak/>
              <w:t>CSI-</w:t>
            </w:r>
            <w:proofErr w:type="spellStart"/>
            <w:r w:rsidRPr="00C25669">
              <w:rPr>
                <w:rFonts w:ascii="Arial" w:hAnsi="Arial"/>
                <w:sz w:val="18"/>
              </w:rPr>
              <w:t>AperiodicTriggerStateList</w:t>
            </w:r>
            <w:proofErr w:type="spellEnd"/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ACE8E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2F33B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25669">
              <w:rPr>
                <w:rFonts w:ascii="Arial" w:hAnsi="Arial"/>
                <w:sz w:val="18"/>
                <w:lang w:eastAsia="zh-CN"/>
              </w:rPr>
              <w:t>One State with one Associated Report Configuration</w:t>
            </w:r>
          </w:p>
          <w:p w14:paraId="5CD9E983" w14:textId="77777777" w:rsidR="00D43613" w:rsidRPr="00C25669" w:rsidDel="001A40AC" w:rsidRDefault="00D43613" w:rsidP="00E52A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hAnsi="Arial"/>
                <w:sz w:val="18"/>
                <w:lang w:eastAsia="zh-CN"/>
              </w:rPr>
              <w:t>Associated Report Configuration contains pointers to NZP CSI-RS and CSI-IM</w:t>
            </w:r>
          </w:p>
        </w:tc>
      </w:tr>
      <w:tr w:rsidR="00D43613" w:rsidRPr="00C25669" w14:paraId="643B48A7" w14:textId="77777777" w:rsidTr="00E52A6F">
        <w:trPr>
          <w:trHeight w:val="71"/>
          <w:jc w:val="center"/>
        </w:trPr>
        <w:tc>
          <w:tcPr>
            <w:tcW w:w="13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4EAD5F" w14:textId="77777777" w:rsidR="00D43613" w:rsidRPr="00C25669" w:rsidRDefault="00D43613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Codebook configuration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E0D06" w14:textId="77777777" w:rsidR="00D43613" w:rsidRPr="00C25669" w:rsidRDefault="00D43613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Codebook Type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66E27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CB93E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C25669">
              <w:rPr>
                <w:rFonts w:ascii="Arial" w:eastAsia="SimSun" w:hAnsi="Arial"/>
                <w:sz w:val="18"/>
                <w:lang w:eastAsia="zh-CN"/>
              </w:rPr>
              <w:t>typeI-SinglePanel</w:t>
            </w:r>
            <w:proofErr w:type="spellEnd"/>
          </w:p>
        </w:tc>
      </w:tr>
      <w:tr w:rsidR="00D43613" w:rsidRPr="00C25669" w14:paraId="070FB3F8" w14:textId="77777777" w:rsidTr="00E52A6F">
        <w:trPr>
          <w:trHeight w:val="71"/>
          <w:jc w:val="center"/>
        </w:trPr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15F134C" w14:textId="77777777" w:rsidR="00D43613" w:rsidRPr="00C25669" w:rsidRDefault="00D43613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42246" w14:textId="77777777" w:rsidR="00D43613" w:rsidRPr="00C25669" w:rsidRDefault="00D43613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Codebook Mode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3C533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11357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</w:tr>
      <w:tr w:rsidR="00D43613" w:rsidRPr="00C25669" w14:paraId="3504ECC3" w14:textId="77777777" w:rsidTr="00E52A6F">
        <w:trPr>
          <w:trHeight w:val="71"/>
          <w:jc w:val="center"/>
        </w:trPr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077EFE3" w14:textId="77777777" w:rsidR="00D43613" w:rsidRPr="00C25669" w:rsidRDefault="00D43613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A9330" w14:textId="77777777" w:rsidR="00D43613" w:rsidRPr="00C25669" w:rsidRDefault="00D43613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(CodebookConfig-N1,CodebookConfig-N2)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D4300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01C92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(2,1)</w:t>
            </w:r>
          </w:p>
        </w:tc>
      </w:tr>
      <w:tr w:rsidR="00D43613" w:rsidRPr="00C25669" w14:paraId="4DBC736C" w14:textId="77777777" w:rsidTr="00E52A6F">
        <w:trPr>
          <w:trHeight w:val="71"/>
          <w:jc w:val="center"/>
        </w:trPr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FBBD43" w14:textId="77777777" w:rsidR="00D43613" w:rsidRPr="00C25669" w:rsidRDefault="00D43613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868F4" w14:textId="77777777" w:rsidR="00D43613" w:rsidRPr="00C25669" w:rsidRDefault="00D43613" w:rsidP="00E52A6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(CodebookConfig-O1,CodebookConfig-O2)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F1DE9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B5DDB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(</w:t>
            </w:r>
            <w:r w:rsidRPr="00C25669">
              <w:rPr>
                <w:rFonts w:ascii="Arial" w:eastAsia="SimSun" w:hAnsi="Arial"/>
                <w:sz w:val="18"/>
                <w:lang w:eastAsia="zh-CN"/>
              </w:rPr>
              <w:t>4,1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)</w:t>
            </w:r>
          </w:p>
        </w:tc>
      </w:tr>
      <w:tr w:rsidR="00D43613" w:rsidRPr="00C25669" w14:paraId="107139A7" w14:textId="77777777" w:rsidTr="00E52A6F">
        <w:trPr>
          <w:trHeight w:val="71"/>
          <w:jc w:val="center"/>
        </w:trPr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1A4E068" w14:textId="77777777" w:rsidR="00D43613" w:rsidRPr="00C25669" w:rsidRDefault="00D43613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1DE62" w14:textId="77777777" w:rsidR="00D43613" w:rsidRPr="00C25669" w:rsidRDefault="00D43613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C25669">
              <w:rPr>
                <w:rFonts w:ascii="Arial" w:eastAsia="SimSun" w:hAnsi="Arial"/>
                <w:sz w:val="18"/>
              </w:rPr>
              <w:t>CodebookSubsetRestriction</w:t>
            </w:r>
            <w:proofErr w:type="spellEnd"/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D1EF5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9702C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11111111</w:t>
            </w:r>
          </w:p>
        </w:tc>
      </w:tr>
      <w:tr w:rsidR="00D43613" w:rsidRPr="00C25669" w14:paraId="2A605598" w14:textId="77777777" w:rsidTr="00E52A6F">
        <w:trPr>
          <w:trHeight w:val="71"/>
          <w:jc w:val="center"/>
        </w:trPr>
        <w:tc>
          <w:tcPr>
            <w:tcW w:w="13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D8432" w14:textId="77777777" w:rsidR="00D43613" w:rsidRPr="00C25669" w:rsidRDefault="00D43613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56BC6" w14:textId="77777777" w:rsidR="00D43613" w:rsidRPr="00C25669" w:rsidRDefault="00D43613" w:rsidP="00E52A6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RI Restriction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45D33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8584D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00000001</w:t>
            </w:r>
          </w:p>
        </w:tc>
      </w:tr>
      <w:tr w:rsidR="00D43613" w:rsidRPr="00C25669" w14:paraId="39CA1FE2" w14:textId="77777777" w:rsidTr="00E52A6F">
        <w:trPr>
          <w:trHeight w:val="71"/>
          <w:jc w:val="center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076F8" w14:textId="77777777" w:rsidR="00D43613" w:rsidRPr="00C25669" w:rsidRDefault="00D43613" w:rsidP="00E52A6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Physical channel for CSI report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0DE44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B85D5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PUSCH</w:t>
            </w:r>
          </w:p>
        </w:tc>
      </w:tr>
      <w:tr w:rsidR="00D43613" w:rsidRPr="00C25669" w14:paraId="174D8105" w14:textId="77777777" w:rsidTr="00E52A6F">
        <w:trPr>
          <w:trHeight w:val="71"/>
          <w:jc w:val="center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60356" w14:textId="77777777" w:rsidR="00D43613" w:rsidRPr="00C25669" w:rsidRDefault="00D43613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 xml:space="preserve">CQI/RI/PMI delay 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AB2BD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C25669">
              <w:rPr>
                <w:rFonts w:ascii="Arial" w:eastAsia="SimSun" w:hAnsi="Arial"/>
                <w:sz w:val="18"/>
              </w:rPr>
              <w:t>ms</w:t>
            </w:r>
            <w:proofErr w:type="spellEnd"/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7D4D9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6</w:t>
            </w:r>
          </w:p>
        </w:tc>
      </w:tr>
      <w:tr w:rsidR="00D43613" w:rsidRPr="00C25669" w14:paraId="1129C991" w14:textId="77777777" w:rsidTr="00E52A6F">
        <w:trPr>
          <w:trHeight w:val="71"/>
          <w:jc w:val="center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B5DC8" w14:textId="77777777" w:rsidR="00D43613" w:rsidRPr="00C25669" w:rsidRDefault="00D43613" w:rsidP="00E52A6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Maximum number of HARQ transmission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987A4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56B14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</w:p>
        </w:tc>
      </w:tr>
      <w:tr w:rsidR="00D43613" w:rsidRPr="00C25669" w14:paraId="78463C7F" w14:textId="77777777" w:rsidTr="00E52A6F">
        <w:trPr>
          <w:trHeight w:val="71"/>
          <w:jc w:val="center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6775A" w14:textId="77777777" w:rsidR="00D43613" w:rsidRPr="00C25669" w:rsidRDefault="00D43613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Measurement channel</w:t>
            </w:r>
            <w:r>
              <w:rPr>
                <w:rFonts w:ascii="Arial" w:eastAsia="SimSun" w:hAnsi="Arial"/>
                <w:sz w:val="18"/>
              </w:rPr>
              <w:t xml:space="preserve"> (Note 4)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D6999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8EB5F" w14:textId="020330BA" w:rsidR="00D43613" w:rsidDel="001D2539" w:rsidRDefault="00D43613" w:rsidP="00E52A6F">
            <w:pPr>
              <w:keepNext/>
              <w:keepLines/>
              <w:spacing w:after="0"/>
              <w:jc w:val="center"/>
              <w:rPr>
                <w:del w:id="971" w:author="Kazuyoshi Uesaka" w:date="2024-07-22T14:16:00Z"/>
                <w:rFonts w:ascii="Arial" w:hAnsi="Arial" w:cs="Arial"/>
                <w:sz w:val="18"/>
                <w:szCs w:val="18"/>
                <w:lang w:eastAsia="zh-CN"/>
              </w:rPr>
            </w:pPr>
            <w:del w:id="972" w:author="Kazuyoshi Uesaka" w:date="2024-07-22T14:16:00Z">
              <w:r w:rsidDel="001D2539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delText>F</w:delText>
              </w:r>
              <w:r w:rsidDel="001D2539">
                <w:rPr>
                  <w:rFonts w:ascii="Arial" w:hAnsi="Arial" w:cs="Arial"/>
                  <w:sz w:val="18"/>
                  <w:szCs w:val="18"/>
                  <w:lang w:eastAsia="zh-CN"/>
                </w:rPr>
                <w:delText>or non eRedCap:</w:delText>
              </w:r>
            </w:del>
          </w:p>
          <w:p w14:paraId="0DBA7EB8" w14:textId="77777777" w:rsidR="00D43613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R.PDSCH.1-6.1 FDD</w:t>
            </w:r>
          </w:p>
          <w:p w14:paraId="469C1F34" w14:textId="7AB7B378" w:rsidR="00D43613" w:rsidDel="001D2539" w:rsidRDefault="00D43613" w:rsidP="001D2539">
            <w:pPr>
              <w:keepNext/>
              <w:keepLines/>
              <w:spacing w:after="0"/>
              <w:jc w:val="center"/>
              <w:rPr>
                <w:del w:id="973" w:author="Kazuyoshi Uesaka" w:date="2024-07-22T14:16:00Z"/>
                <w:rFonts w:ascii="Arial" w:hAnsi="Arial" w:cs="Arial"/>
                <w:sz w:val="18"/>
                <w:szCs w:val="18"/>
              </w:rPr>
            </w:pPr>
            <w:r w:rsidRPr="00261581">
              <w:rPr>
                <w:rFonts w:ascii="Arial" w:hAnsi="Arial" w:cs="Arial"/>
                <w:sz w:val="18"/>
                <w:szCs w:val="18"/>
              </w:rPr>
              <w:t>R.PDSCH.</w:t>
            </w:r>
            <w:r>
              <w:rPr>
                <w:rFonts w:ascii="Arial" w:hAnsi="Arial" w:cs="Arial"/>
                <w:sz w:val="18"/>
                <w:szCs w:val="18"/>
              </w:rPr>
              <w:t>1-3.1 HD-FDD</w:t>
            </w:r>
          </w:p>
          <w:p w14:paraId="6E65D6DE" w14:textId="6C4ECEF2" w:rsidR="00D43613" w:rsidDel="001D2539" w:rsidRDefault="00D43613" w:rsidP="001D2539">
            <w:pPr>
              <w:keepNext/>
              <w:keepLines/>
              <w:spacing w:after="0"/>
              <w:jc w:val="center"/>
              <w:rPr>
                <w:del w:id="974" w:author="Kazuyoshi Uesaka" w:date="2024-07-22T14:16:00Z"/>
                <w:rFonts w:ascii="Arial" w:hAnsi="Arial" w:cs="Arial"/>
                <w:sz w:val="18"/>
                <w:szCs w:val="18"/>
                <w:lang w:eastAsia="zh-CN"/>
              </w:rPr>
            </w:pPr>
            <w:del w:id="975" w:author="Kazuyoshi Uesaka" w:date="2024-07-22T14:16:00Z">
              <w:r w:rsidDel="001D2539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delText>F</w:delText>
              </w:r>
              <w:r w:rsidDel="001D2539">
                <w:rPr>
                  <w:rFonts w:ascii="Arial" w:hAnsi="Arial" w:cs="Arial"/>
                  <w:sz w:val="18"/>
                  <w:szCs w:val="18"/>
                  <w:lang w:eastAsia="zh-CN"/>
                </w:rPr>
                <w:delText>or eRedCap:</w:delText>
              </w:r>
            </w:del>
          </w:p>
          <w:p w14:paraId="53F0FFB4" w14:textId="3649BF8B" w:rsidR="00D43613" w:rsidDel="001D2539" w:rsidRDefault="00D43613" w:rsidP="001D2539">
            <w:pPr>
              <w:keepNext/>
              <w:keepLines/>
              <w:spacing w:after="0"/>
              <w:jc w:val="center"/>
              <w:rPr>
                <w:del w:id="976" w:author="Kazuyoshi Uesaka" w:date="2024-07-22T14:16:00Z"/>
                <w:szCs w:val="18"/>
              </w:rPr>
            </w:pPr>
            <w:del w:id="977" w:author="Kazuyoshi Uesaka" w:date="2024-07-22T14:16:00Z">
              <w:r w:rsidDel="001D2539">
                <w:rPr>
                  <w:szCs w:val="18"/>
                </w:rPr>
                <w:delText>R.PDSCH.1-6.5 FDD</w:delText>
              </w:r>
            </w:del>
          </w:p>
          <w:p w14:paraId="5F8E7C5F" w14:textId="464601AD" w:rsidR="00D43613" w:rsidRPr="00C25669" w:rsidRDefault="00D43613" w:rsidP="001D25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del w:id="978" w:author="Kazuyoshi Uesaka" w:date="2024-07-22T14:16:00Z">
              <w:r w:rsidDel="001D2539">
                <w:rPr>
                  <w:rFonts w:cs="Arial"/>
                  <w:szCs w:val="18"/>
                </w:rPr>
                <w:delText>R.PDSCH.1-3.2 HD-FDD</w:delText>
              </w:r>
            </w:del>
          </w:p>
        </w:tc>
      </w:tr>
      <w:tr w:rsidR="00D43613" w:rsidRPr="00C25669" w14:paraId="693495D8" w14:textId="77777777" w:rsidTr="00E52A6F">
        <w:trPr>
          <w:trHeight w:val="71"/>
          <w:jc w:val="center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BDB3C" w14:textId="77777777" w:rsidR="00D43613" w:rsidRPr="00C25669" w:rsidRDefault="00D43613" w:rsidP="00E52A6F">
            <w:pPr>
              <w:pStyle w:val="TAL"/>
              <w:rPr>
                <w:rFonts w:eastAsia="SimSun"/>
              </w:rPr>
            </w:pPr>
            <w:r w:rsidRPr="00DB30AC">
              <w:rPr>
                <w:rFonts w:eastAsia="SimSun"/>
              </w:rPr>
              <w:t>PDSCH &amp; PDSCH DMRS</w:t>
            </w:r>
            <w:r w:rsidRPr="00DB30AC">
              <w:t xml:space="preserve"> Precoding configuration</w:t>
            </w:r>
            <w:r>
              <w:t xml:space="preserve"> for random Precoding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65374" w14:textId="77777777" w:rsidR="00D43613" w:rsidRPr="00C25669" w:rsidRDefault="00D43613" w:rsidP="00E52A6F">
            <w:pPr>
              <w:pStyle w:val="TAC"/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C6E00" w14:textId="77777777" w:rsidR="00D43613" w:rsidRPr="00C25669" w:rsidRDefault="00D43613" w:rsidP="00E52A6F">
            <w:pPr>
              <w:pStyle w:val="TAC"/>
              <w:rPr>
                <w:rFonts w:cs="Arial"/>
                <w:szCs w:val="18"/>
              </w:rPr>
            </w:pPr>
            <w:r w:rsidRPr="00DB30AC">
              <w:rPr>
                <w:rFonts w:eastAsia="SimSun"/>
              </w:rPr>
              <w:t>Single Panel Type I, Random precoder selection updated per slot, with equal probability of each applicable i</w:t>
            </w:r>
            <w:r w:rsidRPr="00DB30AC">
              <w:rPr>
                <w:rFonts w:eastAsia="SimSun"/>
                <w:vertAlign w:val="subscript"/>
              </w:rPr>
              <w:t>1</w:t>
            </w:r>
            <w:r w:rsidRPr="00DB30AC">
              <w:rPr>
                <w:rFonts w:eastAsia="SimSun"/>
              </w:rPr>
              <w:t>, i</w:t>
            </w:r>
            <w:r w:rsidRPr="00DB30AC">
              <w:rPr>
                <w:rFonts w:eastAsia="SimSun"/>
                <w:vertAlign w:val="subscript"/>
              </w:rPr>
              <w:t>2</w:t>
            </w:r>
            <w:r w:rsidRPr="00DB30AC">
              <w:rPr>
                <w:rFonts w:eastAsia="SimSun"/>
              </w:rPr>
              <w:t xml:space="preserve"> combination, and </w:t>
            </w:r>
            <w:r w:rsidRPr="00DB30AC">
              <w:t>with Wideband granularity</w:t>
            </w:r>
          </w:p>
        </w:tc>
      </w:tr>
      <w:tr w:rsidR="00D43613" w:rsidRPr="00C25669" w14:paraId="7A71E87C" w14:textId="77777777" w:rsidTr="00E52A6F">
        <w:trPr>
          <w:trHeight w:val="71"/>
          <w:jc w:val="center"/>
        </w:trPr>
        <w:tc>
          <w:tcPr>
            <w:tcW w:w="6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560E1" w14:textId="77777777" w:rsidR="00D43613" w:rsidRPr="00B320F6" w:rsidRDefault="00D43613" w:rsidP="00E52A6F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B320F6">
              <w:rPr>
                <w:rFonts w:ascii="Arial" w:eastAsia="SimSun" w:hAnsi="Arial"/>
                <w:sz w:val="18"/>
              </w:rPr>
              <w:t>Note 1:</w:t>
            </w:r>
            <w:r w:rsidRPr="00B320F6">
              <w:rPr>
                <w:rFonts w:ascii="Arial" w:eastAsia="SimSun" w:hAnsi="Arial"/>
                <w:sz w:val="18"/>
                <w:lang w:eastAsia="zh-CN"/>
              </w:rPr>
              <w:tab/>
              <w:t>When Throughput is measured using</w:t>
            </w:r>
            <w:r w:rsidRPr="00B320F6">
              <w:rPr>
                <w:rFonts w:ascii="Arial" w:eastAsia="SimSun" w:hAnsi="Arial"/>
                <w:sz w:val="18"/>
              </w:rPr>
              <w:t xml:space="preserve"> random precoder selection, the precoder shall be updated in each</w:t>
            </w:r>
            <w:r w:rsidRPr="00B320F6">
              <w:rPr>
                <w:rFonts w:ascii="Arial" w:eastAsia="SimSun" w:hAnsi="Arial" w:hint="eastAsia"/>
                <w:sz w:val="18"/>
              </w:rPr>
              <w:t xml:space="preserve"> slot</w:t>
            </w:r>
            <w:r w:rsidRPr="00B320F6">
              <w:rPr>
                <w:rFonts w:ascii="Arial" w:eastAsia="SimSun" w:hAnsi="Arial"/>
                <w:sz w:val="18"/>
              </w:rPr>
              <w:t xml:space="preserve"> (1 </w:t>
            </w:r>
            <w:proofErr w:type="spellStart"/>
            <w:r w:rsidRPr="00B320F6">
              <w:rPr>
                <w:rFonts w:ascii="Arial" w:eastAsia="SimSun" w:hAnsi="Arial"/>
                <w:sz w:val="18"/>
              </w:rPr>
              <w:t>ms</w:t>
            </w:r>
            <w:proofErr w:type="spellEnd"/>
            <w:r w:rsidRPr="00B320F6">
              <w:rPr>
                <w:rFonts w:ascii="Arial" w:eastAsia="SimSun" w:hAnsi="Arial"/>
                <w:sz w:val="18"/>
              </w:rPr>
              <w:t xml:space="preserve"> granularity) with equal probability of each applicable i</w:t>
            </w:r>
            <w:r w:rsidRPr="00CC44FE">
              <w:rPr>
                <w:rFonts w:ascii="Arial" w:eastAsia="SimSun" w:hAnsi="Arial"/>
                <w:sz w:val="18"/>
                <w:vertAlign w:val="subscript"/>
              </w:rPr>
              <w:t>1</w:t>
            </w:r>
            <w:r w:rsidRPr="00B320F6">
              <w:rPr>
                <w:rFonts w:ascii="Arial" w:eastAsia="SimSun" w:hAnsi="Arial"/>
                <w:sz w:val="18"/>
              </w:rPr>
              <w:t>, i</w:t>
            </w:r>
            <w:r w:rsidRPr="00CC44FE">
              <w:rPr>
                <w:rFonts w:ascii="Arial" w:eastAsia="SimSun" w:hAnsi="Arial"/>
                <w:sz w:val="18"/>
                <w:vertAlign w:val="subscript"/>
              </w:rPr>
              <w:t>2</w:t>
            </w:r>
            <w:r w:rsidRPr="00B320F6">
              <w:rPr>
                <w:rFonts w:ascii="Arial" w:eastAsia="SimSun" w:hAnsi="Arial"/>
                <w:sz w:val="18"/>
              </w:rPr>
              <w:t xml:space="preserve"> combination</w:t>
            </w:r>
            <w:r w:rsidRPr="00B320F6">
              <w:rPr>
                <w:rFonts w:ascii="Arial" w:eastAsia="SimSun" w:hAnsi="Arial" w:hint="eastAsia"/>
                <w:sz w:val="18"/>
              </w:rPr>
              <w:t>.</w:t>
            </w:r>
          </w:p>
          <w:p w14:paraId="49425BC6" w14:textId="77777777" w:rsidR="00D43613" w:rsidRPr="00C25669" w:rsidRDefault="00D43613" w:rsidP="00E52A6F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Note 2:</w:t>
            </w:r>
            <w:r w:rsidRPr="00C25669">
              <w:rPr>
                <w:rFonts w:ascii="Arial" w:eastAsia="SimSun" w:hAnsi="Arial"/>
                <w:sz w:val="18"/>
                <w:lang w:eastAsia="zh-CN"/>
              </w:rPr>
              <w:tab/>
            </w:r>
            <w:r w:rsidRPr="00C25669">
              <w:rPr>
                <w:rFonts w:ascii="Arial" w:eastAsia="SimSun" w:hAnsi="Arial"/>
                <w:sz w:val="18"/>
              </w:rPr>
              <w:t xml:space="preserve">If the UE reports in an available uplink reporting instance at </w:t>
            </w:r>
            <w:proofErr w:type="spellStart"/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slot</w:t>
            </w:r>
            <w:r w:rsidRPr="00C25669">
              <w:rPr>
                <w:rFonts w:ascii="Arial" w:eastAsia="SimSun" w:hAnsi="Arial"/>
                <w:sz w:val="18"/>
              </w:rPr>
              <w:t>#n</w:t>
            </w:r>
            <w:proofErr w:type="spellEnd"/>
            <w:r w:rsidRPr="00C25669">
              <w:rPr>
                <w:rFonts w:ascii="Arial" w:eastAsia="SimSun" w:hAnsi="Arial"/>
                <w:sz w:val="18"/>
              </w:rPr>
              <w:t xml:space="preserve"> based on PMI estimation at a downlink 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slot</w:t>
            </w:r>
            <w:r w:rsidRPr="00C25669">
              <w:rPr>
                <w:rFonts w:ascii="Arial" w:eastAsia="SimSun" w:hAnsi="Arial"/>
                <w:sz w:val="18"/>
              </w:rPr>
              <w:t xml:space="preserve"> not later than 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slot</w:t>
            </w:r>
            <w:r w:rsidRPr="00C25669">
              <w:rPr>
                <w:rFonts w:ascii="Arial" w:eastAsia="SimSun" w:hAnsi="Arial"/>
                <w:sz w:val="18"/>
              </w:rPr>
              <w:t>#(n-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3</w:t>
            </w:r>
            <w:r w:rsidRPr="00C25669">
              <w:rPr>
                <w:rFonts w:ascii="Arial" w:eastAsia="SimSun" w:hAnsi="Arial"/>
                <w:sz w:val="18"/>
              </w:rPr>
              <w:t xml:space="preserve">), this reported PMI cannot be applied at the </w:t>
            </w:r>
            <w:proofErr w:type="spellStart"/>
            <w:r>
              <w:rPr>
                <w:rFonts w:ascii="Arial" w:eastAsia="SimSun" w:hAnsi="Arial"/>
                <w:sz w:val="18"/>
              </w:rPr>
              <w:t>g</w:t>
            </w:r>
            <w:r w:rsidRPr="00C25669">
              <w:rPr>
                <w:rFonts w:ascii="Arial" w:eastAsia="SimSun" w:hAnsi="Arial"/>
                <w:sz w:val="18"/>
              </w:rPr>
              <w:t>NB</w:t>
            </w:r>
            <w:proofErr w:type="spellEnd"/>
            <w:r w:rsidRPr="00C25669">
              <w:rPr>
                <w:rFonts w:ascii="Arial" w:eastAsia="SimSun" w:hAnsi="Arial"/>
                <w:sz w:val="18"/>
              </w:rPr>
              <w:t xml:space="preserve"> downlink before 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slot</w:t>
            </w:r>
            <w:r w:rsidRPr="00C25669">
              <w:rPr>
                <w:rFonts w:ascii="Arial" w:eastAsia="SimSun" w:hAnsi="Arial"/>
                <w:sz w:val="18"/>
              </w:rPr>
              <w:t>#(n+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3</w:t>
            </w:r>
            <w:r w:rsidRPr="00C25669">
              <w:rPr>
                <w:rFonts w:ascii="Arial" w:eastAsia="SimSun" w:hAnsi="Arial"/>
                <w:sz w:val="18"/>
              </w:rPr>
              <w:t>).</w:t>
            </w:r>
          </w:p>
          <w:p w14:paraId="11C79213" w14:textId="77777777" w:rsidR="00D43613" w:rsidRDefault="00D43613" w:rsidP="00E52A6F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</w:rPr>
              <w:t xml:space="preserve">Note 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3</w:t>
            </w:r>
            <w:r w:rsidRPr="00C25669">
              <w:rPr>
                <w:rFonts w:ascii="Arial" w:eastAsia="SimSun" w:hAnsi="Arial" w:hint="eastAsia"/>
                <w:sz w:val="18"/>
              </w:rPr>
              <w:t>:</w:t>
            </w:r>
            <w:r w:rsidRPr="00C25669">
              <w:rPr>
                <w:rFonts w:ascii="Arial" w:eastAsia="SimSun" w:hAnsi="Arial"/>
                <w:sz w:val="18"/>
                <w:lang w:eastAsia="zh-CN"/>
              </w:rPr>
              <w:tab/>
            </w:r>
            <w:r w:rsidRPr="00C25669">
              <w:rPr>
                <w:rFonts w:ascii="Arial" w:eastAsia="SimSun" w:hAnsi="Arial"/>
                <w:sz w:val="18"/>
              </w:rPr>
              <w:t xml:space="preserve">Randomization of the principle beam direction shall be used as specified in </w:t>
            </w:r>
            <w:r w:rsidRPr="00C25669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Annex B.2.3.2.3</w:t>
            </w:r>
            <w:r w:rsidRPr="00C25669">
              <w:rPr>
                <w:rFonts w:ascii="Arial" w:eastAsia="SimSun" w:hAnsi="Arial" w:hint="eastAsia"/>
                <w:sz w:val="18"/>
              </w:rPr>
              <w:t>.</w:t>
            </w:r>
          </w:p>
          <w:p w14:paraId="303B9FE5" w14:textId="77777777" w:rsidR="00D43613" w:rsidRPr="00C25669" w:rsidRDefault="00D43613" w:rsidP="00E52A6F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Note 4:</w:t>
            </w:r>
            <w:r>
              <w:rPr>
                <w:rFonts w:ascii="Arial" w:eastAsia="SimSun" w:hAnsi="Arial"/>
                <w:sz w:val="18"/>
              </w:rPr>
              <w:tab/>
            </w:r>
            <w:r w:rsidRPr="006429A1">
              <w:rPr>
                <w:rFonts w:ascii="Arial" w:eastAsia="SimSun" w:hAnsi="Arial"/>
                <w:sz w:val="18"/>
              </w:rPr>
              <w:t>Applied reference channel depends on the supported operation mode: FDD or HD-FDD</w:t>
            </w:r>
            <w:r>
              <w:rPr>
                <w:rFonts w:ascii="Arial" w:eastAsia="SimSun" w:hAnsi="Arial"/>
                <w:sz w:val="18"/>
              </w:rPr>
              <w:t>.</w:t>
            </w:r>
          </w:p>
        </w:tc>
      </w:tr>
    </w:tbl>
    <w:p w14:paraId="7EF0C425" w14:textId="77777777" w:rsidR="00D43613" w:rsidRPr="00C25669" w:rsidRDefault="00D43613" w:rsidP="00D43613">
      <w:pPr>
        <w:rPr>
          <w:rFonts w:eastAsia="SimSun"/>
          <w:lang w:eastAsia="zh-CN"/>
        </w:rPr>
      </w:pPr>
    </w:p>
    <w:p w14:paraId="75A1BD3E" w14:textId="77777777" w:rsidR="00D43613" w:rsidRPr="00C25669" w:rsidRDefault="00D43613" w:rsidP="00D43613">
      <w:pPr>
        <w:pStyle w:val="TH"/>
        <w:rPr>
          <w:lang w:eastAsia="zh-CN"/>
        </w:rPr>
      </w:pPr>
      <w:r w:rsidRPr="00C25669">
        <w:t xml:space="preserve">Table </w:t>
      </w:r>
      <w:r w:rsidRPr="00C25669">
        <w:rPr>
          <w:rFonts w:hint="eastAsia"/>
          <w:lang w:eastAsia="zh-CN"/>
        </w:rPr>
        <w:t>6.3.2.1.1</w:t>
      </w:r>
      <w:r w:rsidRPr="00C25669">
        <w:t>-2</w:t>
      </w:r>
      <w:r w:rsidRPr="00C25669">
        <w:rPr>
          <w:rFonts w:hint="eastAsia"/>
          <w:lang w:eastAsia="zh-CN"/>
        </w:rPr>
        <w:t>:</w:t>
      </w:r>
      <w:r w:rsidRPr="00C25669">
        <w:t xml:space="preserve"> Minimum requirement</w:t>
      </w:r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D43613" w:rsidRPr="00C25669" w14:paraId="35CD2519" w14:textId="77777777" w:rsidTr="00E52A6F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5F2D3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179DF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Test 1</w:t>
            </w:r>
          </w:p>
        </w:tc>
      </w:tr>
      <w:tr w:rsidR="00D43613" w:rsidRPr="00C25669" w14:paraId="0D7CE4B2" w14:textId="77777777" w:rsidTr="00E52A6F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4F5B1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Symbol" w:eastAsia="?? ??" w:hAnsi="Symbol" w:cs="Arial"/>
                <w:i/>
                <w:iCs/>
                <w:sz w:val="18"/>
              </w:rPr>
              <w:t>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25753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1.3</w:t>
            </w:r>
          </w:p>
        </w:tc>
      </w:tr>
    </w:tbl>
    <w:p w14:paraId="0B5E3677" w14:textId="77777777" w:rsidR="00D43613" w:rsidRPr="00C25669" w:rsidRDefault="00D43613" w:rsidP="00D43613">
      <w:pPr>
        <w:rPr>
          <w:rFonts w:eastAsia="SimSun"/>
        </w:rPr>
      </w:pPr>
    </w:p>
    <w:p w14:paraId="1DC8E3A4" w14:textId="03369A55" w:rsidR="0057799C" w:rsidRPr="00C25669" w:rsidRDefault="0057799C" w:rsidP="0057799C">
      <w:pPr>
        <w:pStyle w:val="Heading5"/>
        <w:rPr>
          <w:ins w:id="979" w:author="Kazuyoshi Uesaka" w:date="2024-07-22T14:08:00Z"/>
          <w:lang w:eastAsia="zh-CN"/>
        </w:rPr>
      </w:pPr>
      <w:ins w:id="980" w:author="Kazuyoshi Uesaka" w:date="2024-07-22T14:08:00Z">
        <w:r>
          <w:rPr>
            <w:sz w:val="20"/>
          </w:rPr>
          <w:t> </w:t>
        </w:r>
        <w:r w:rsidRPr="00C25669">
          <w:rPr>
            <w:lang w:eastAsia="zh-CN"/>
          </w:rPr>
          <w:t>6.3.2.1.</w:t>
        </w:r>
      </w:ins>
      <w:ins w:id="981" w:author="Kazuyoshi Uesaka" w:date="2024-07-22T14:18:00Z">
        <w:r w:rsidR="004B755A">
          <w:rPr>
            <w:lang w:eastAsia="zh-CN"/>
          </w:rPr>
          <w:t>10</w:t>
        </w:r>
      </w:ins>
      <w:ins w:id="982" w:author="Kazuyoshi Uesaka" w:date="2024-07-22T14:08:00Z">
        <w:r w:rsidRPr="00C25669">
          <w:rPr>
            <w:rFonts w:hint="eastAsia"/>
            <w:lang w:eastAsia="zh-CN"/>
          </w:rPr>
          <w:tab/>
        </w:r>
        <w:r w:rsidRPr="00C25669">
          <w:rPr>
            <w:lang w:eastAsia="zh-CN"/>
          </w:rPr>
          <w:t>Single</w:t>
        </w:r>
        <w:r w:rsidRPr="00C25669">
          <w:rPr>
            <w:rFonts w:hint="eastAsia"/>
            <w:lang w:eastAsia="zh-CN"/>
          </w:rPr>
          <w:t xml:space="preserve"> PMI with 4TX </w:t>
        </w:r>
        <w:proofErr w:type="spellStart"/>
        <w:r w:rsidRPr="00C25669">
          <w:rPr>
            <w:lang w:val="en-US"/>
          </w:rPr>
          <w:t>TypeI-SinglePanel</w:t>
        </w:r>
        <w:proofErr w:type="spellEnd"/>
        <w:r w:rsidRPr="00C25669">
          <w:rPr>
            <w:rFonts w:hint="eastAsia"/>
            <w:lang w:val="en-US" w:eastAsia="zh-CN"/>
          </w:rPr>
          <w:t xml:space="preserve"> Codebook</w:t>
        </w:r>
      </w:ins>
      <w:ins w:id="983" w:author="Kazuyoshi Uesaka" w:date="2024-07-22T14:17:00Z">
        <w:r w:rsidR="00E969F8">
          <w:rPr>
            <w:lang w:val="en-US" w:eastAsia="zh-CN"/>
          </w:rPr>
          <w:t xml:space="preserve"> for </w:t>
        </w:r>
        <w:proofErr w:type="spellStart"/>
        <w:r w:rsidR="00E969F8">
          <w:rPr>
            <w:lang w:val="en-US" w:eastAsia="zh-CN"/>
          </w:rPr>
          <w:t>eRedCap</w:t>
        </w:r>
      </w:ins>
      <w:proofErr w:type="spellEnd"/>
    </w:p>
    <w:p w14:paraId="3ED1CCBD" w14:textId="14E285D1" w:rsidR="0057799C" w:rsidRPr="00C25669" w:rsidRDefault="0057799C" w:rsidP="0057799C">
      <w:pPr>
        <w:rPr>
          <w:ins w:id="984" w:author="Kazuyoshi Uesaka" w:date="2024-07-22T14:08:00Z"/>
          <w:rFonts w:eastAsia="SimSun"/>
          <w:lang w:eastAsia="zh-CN"/>
        </w:rPr>
      </w:pPr>
      <w:ins w:id="985" w:author="Kazuyoshi Uesaka" w:date="2024-07-22T14:08:00Z">
        <w:r w:rsidRPr="00C25669">
          <w:rPr>
            <w:rFonts w:eastAsia="SimSun"/>
          </w:rPr>
          <w:t xml:space="preserve">For the parameters specified in Table </w:t>
        </w:r>
        <w:r w:rsidRPr="00C25669">
          <w:rPr>
            <w:rFonts w:eastAsia="SimSun" w:hint="eastAsia"/>
            <w:lang w:eastAsia="zh-CN"/>
          </w:rPr>
          <w:t>6.3.2.1.</w:t>
        </w:r>
      </w:ins>
      <w:ins w:id="986" w:author="Kazuyoshi Uesaka" w:date="2024-07-22T14:19:00Z">
        <w:r w:rsidR="0083382A">
          <w:rPr>
            <w:rFonts w:eastAsia="SimSun"/>
            <w:lang w:eastAsia="zh-CN"/>
          </w:rPr>
          <w:t>10</w:t>
        </w:r>
      </w:ins>
      <w:ins w:id="987" w:author="Kazuyoshi Uesaka" w:date="2024-07-22T14:08:00Z">
        <w:r w:rsidRPr="00C25669">
          <w:rPr>
            <w:rFonts w:eastAsia="SimSun"/>
          </w:rPr>
          <w:t xml:space="preserve">-1, and using the downlink physical channels specified in Annex </w:t>
        </w:r>
        <w:r w:rsidRPr="00C25669">
          <w:rPr>
            <w:rFonts w:eastAsia="SimSun" w:hint="eastAsia"/>
            <w:lang w:eastAsia="zh-CN"/>
          </w:rPr>
          <w:t>C.3.1</w:t>
        </w:r>
        <w:r w:rsidRPr="00C25669">
          <w:rPr>
            <w:rFonts w:eastAsia="SimSun"/>
          </w:rPr>
          <w:t xml:space="preserve">, the minimum requirements are specified in Table </w:t>
        </w:r>
        <w:r w:rsidRPr="00C25669">
          <w:rPr>
            <w:rFonts w:eastAsia="SimSun" w:hint="eastAsia"/>
            <w:lang w:eastAsia="zh-CN"/>
          </w:rPr>
          <w:t>6.3.2.1.</w:t>
        </w:r>
      </w:ins>
      <w:ins w:id="988" w:author="Kazuyoshi Uesaka" w:date="2024-07-22T14:19:00Z">
        <w:r w:rsidR="0083382A">
          <w:rPr>
            <w:rFonts w:eastAsia="SimSun"/>
            <w:lang w:eastAsia="zh-CN"/>
          </w:rPr>
          <w:t>10</w:t>
        </w:r>
      </w:ins>
      <w:ins w:id="989" w:author="Kazuyoshi Uesaka" w:date="2024-07-22T14:08:00Z">
        <w:r w:rsidRPr="00C25669">
          <w:rPr>
            <w:rFonts w:eastAsia="SimSun" w:hint="eastAsia"/>
            <w:lang w:eastAsia="zh-CN"/>
          </w:rPr>
          <w:t>-2</w:t>
        </w:r>
        <w:r w:rsidRPr="00C25669">
          <w:rPr>
            <w:rFonts w:eastAsia="SimSun"/>
          </w:rPr>
          <w:t>.</w:t>
        </w:r>
      </w:ins>
    </w:p>
    <w:p w14:paraId="11A8576A" w14:textId="4E349530" w:rsidR="0057799C" w:rsidRPr="00C25669" w:rsidRDefault="0057799C" w:rsidP="0057799C">
      <w:pPr>
        <w:pStyle w:val="TH"/>
        <w:rPr>
          <w:ins w:id="990" w:author="Kazuyoshi Uesaka" w:date="2024-07-22T14:08:00Z"/>
          <w:lang w:eastAsia="zh-CN"/>
        </w:rPr>
      </w:pPr>
      <w:ins w:id="991" w:author="Kazuyoshi Uesaka" w:date="2024-07-22T14:08:00Z">
        <w:r w:rsidRPr="00C25669">
          <w:lastRenderedPageBreak/>
          <w:t xml:space="preserve">Table </w:t>
        </w:r>
        <w:r w:rsidRPr="00C25669">
          <w:rPr>
            <w:rFonts w:hint="eastAsia"/>
            <w:lang w:eastAsia="zh-CN"/>
          </w:rPr>
          <w:t>6.3.2.1.</w:t>
        </w:r>
      </w:ins>
      <w:ins w:id="992" w:author="Kazuyoshi Uesaka" w:date="2024-07-22T14:19:00Z">
        <w:r w:rsidR="0083382A">
          <w:rPr>
            <w:lang w:eastAsia="zh-CN"/>
          </w:rPr>
          <w:t>10</w:t>
        </w:r>
      </w:ins>
      <w:ins w:id="993" w:author="Kazuyoshi Uesaka" w:date="2024-07-22T14:08:00Z">
        <w:r w:rsidRPr="00C25669">
          <w:rPr>
            <w:rFonts w:hint="eastAsia"/>
            <w:lang w:eastAsia="zh-CN"/>
          </w:rPr>
          <w:t>-1</w:t>
        </w:r>
        <w:r w:rsidRPr="00C25669">
          <w:t xml:space="preserve">: </w:t>
        </w:r>
        <w:r w:rsidRPr="00C25669">
          <w:rPr>
            <w:rFonts w:hint="eastAsia"/>
            <w:lang w:eastAsia="zh-CN"/>
          </w:rPr>
          <w:t>T</w:t>
        </w:r>
        <w:r w:rsidRPr="00C25669">
          <w:t xml:space="preserve">est parameters </w:t>
        </w:r>
        <w:r w:rsidRPr="00C25669">
          <w:rPr>
            <w:rFonts w:hint="eastAsia"/>
            <w:lang w:eastAsia="zh-CN"/>
          </w:rPr>
          <w:t>(single layer)</w:t>
        </w:r>
      </w:ins>
    </w:p>
    <w:tbl>
      <w:tblPr>
        <w:tblW w:w="69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2"/>
        <w:gridCol w:w="2446"/>
        <w:gridCol w:w="774"/>
        <w:gridCol w:w="2359"/>
      </w:tblGrid>
      <w:tr w:rsidR="0057799C" w:rsidRPr="00C25669" w14:paraId="36EA80A2" w14:textId="77777777" w:rsidTr="00E52A6F">
        <w:trPr>
          <w:trHeight w:val="71"/>
          <w:jc w:val="center"/>
          <w:ins w:id="994" w:author="Kazuyoshi Uesaka" w:date="2024-07-22T14:08:00Z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E2E71" w14:textId="77777777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995" w:author="Kazuyoshi Uesaka" w:date="2024-07-22T14:08:00Z"/>
                <w:rFonts w:ascii="Arial" w:hAnsi="Arial"/>
                <w:b/>
                <w:sz w:val="18"/>
              </w:rPr>
            </w:pPr>
            <w:ins w:id="996" w:author="Kazuyoshi Uesaka" w:date="2024-07-22T14:08:00Z">
              <w:r w:rsidRPr="00C25669">
                <w:rPr>
                  <w:rFonts w:ascii="Arial" w:eastAsia="SimSun" w:hAnsi="Arial"/>
                  <w:b/>
                  <w:sz w:val="18"/>
                </w:rPr>
                <w:lastRenderedPageBreak/>
                <w:t>Parameter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8499E" w14:textId="77777777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997" w:author="Kazuyoshi Uesaka" w:date="2024-07-22T14:08:00Z"/>
                <w:rFonts w:ascii="Arial" w:hAnsi="Arial"/>
                <w:b/>
                <w:sz w:val="18"/>
              </w:rPr>
            </w:pPr>
            <w:ins w:id="998" w:author="Kazuyoshi Uesaka" w:date="2024-07-22T14:08:00Z">
              <w:r w:rsidRPr="00C25669">
                <w:rPr>
                  <w:rFonts w:ascii="Arial" w:eastAsia="SimSun" w:hAnsi="Arial"/>
                  <w:b/>
                  <w:sz w:val="18"/>
                </w:rPr>
                <w:t>Unit</w:t>
              </w:r>
            </w:ins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CFE73" w14:textId="77777777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999" w:author="Kazuyoshi Uesaka" w:date="2024-07-22T14:08:00Z"/>
                <w:rFonts w:ascii="Arial" w:hAnsi="Arial"/>
                <w:b/>
                <w:sz w:val="18"/>
              </w:rPr>
            </w:pPr>
            <w:ins w:id="1000" w:author="Kazuyoshi Uesaka" w:date="2024-07-22T14:08:00Z">
              <w:r w:rsidRPr="00C25669">
                <w:rPr>
                  <w:rFonts w:ascii="Arial" w:eastAsia="SimSun" w:hAnsi="Arial"/>
                  <w:b/>
                  <w:sz w:val="18"/>
                </w:rPr>
                <w:t>Test 1</w:t>
              </w:r>
            </w:ins>
          </w:p>
        </w:tc>
      </w:tr>
      <w:tr w:rsidR="0057799C" w:rsidRPr="00C25669" w14:paraId="20F1952E" w14:textId="77777777" w:rsidTr="00E52A6F">
        <w:trPr>
          <w:trHeight w:val="71"/>
          <w:jc w:val="center"/>
          <w:ins w:id="1001" w:author="Kazuyoshi Uesaka" w:date="2024-07-22T14:08:00Z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58E42" w14:textId="77777777" w:rsidR="0057799C" w:rsidRPr="00C25669" w:rsidRDefault="0057799C" w:rsidP="00E52A6F">
            <w:pPr>
              <w:keepNext/>
              <w:keepLines/>
              <w:spacing w:after="0"/>
              <w:rPr>
                <w:ins w:id="1002" w:author="Kazuyoshi Uesaka" w:date="2024-07-22T14:08:00Z"/>
                <w:rFonts w:ascii="Arial" w:hAnsi="Arial"/>
                <w:sz w:val="18"/>
              </w:rPr>
            </w:pPr>
            <w:ins w:id="1003" w:author="Kazuyoshi Uesaka" w:date="2024-07-22T14:08:00Z">
              <w:r w:rsidRPr="00C25669">
                <w:rPr>
                  <w:rFonts w:ascii="Arial" w:eastAsia="SimSun" w:hAnsi="Arial"/>
                  <w:sz w:val="18"/>
                </w:rPr>
                <w:t>Bandwidth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F57CA" w14:textId="77777777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1004" w:author="Kazuyoshi Uesaka" w:date="2024-07-22T14:08:00Z"/>
                <w:rFonts w:ascii="Arial" w:hAnsi="Arial"/>
                <w:sz w:val="18"/>
              </w:rPr>
            </w:pPr>
            <w:ins w:id="1005" w:author="Kazuyoshi Uesaka" w:date="2024-07-22T14:08:00Z">
              <w:r w:rsidRPr="00C25669">
                <w:rPr>
                  <w:rFonts w:ascii="Arial" w:eastAsia="SimSun" w:hAnsi="Arial"/>
                  <w:sz w:val="18"/>
                </w:rPr>
                <w:t>MHz</w:t>
              </w:r>
            </w:ins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7A3BF" w14:textId="77777777" w:rsidR="0057799C" w:rsidRPr="00C25669" w:rsidRDefault="0057799C" w:rsidP="005F754E">
            <w:pPr>
              <w:pStyle w:val="TAC"/>
              <w:rPr>
                <w:ins w:id="1006" w:author="Kazuyoshi Uesaka" w:date="2024-07-22T14:08:00Z"/>
                <w:rFonts w:eastAsia="SimSun"/>
                <w:lang w:eastAsia="zh-CN"/>
              </w:rPr>
            </w:pPr>
            <w:ins w:id="1007" w:author="Kazuyoshi Uesaka" w:date="2024-07-22T14:08:00Z">
              <w:r w:rsidRPr="00C25669">
                <w:rPr>
                  <w:rFonts w:eastAsia="SimSun" w:hint="eastAsia"/>
                  <w:lang w:eastAsia="zh-CN"/>
                </w:rPr>
                <w:t>10</w:t>
              </w:r>
            </w:ins>
          </w:p>
        </w:tc>
      </w:tr>
      <w:tr w:rsidR="0057799C" w:rsidRPr="00C25669" w14:paraId="7EFCCFD7" w14:textId="77777777" w:rsidTr="00E52A6F">
        <w:trPr>
          <w:trHeight w:val="71"/>
          <w:jc w:val="center"/>
          <w:ins w:id="1008" w:author="Kazuyoshi Uesaka" w:date="2024-07-22T14:08:00Z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4C16D" w14:textId="77777777" w:rsidR="0057799C" w:rsidRPr="00C25669" w:rsidRDefault="0057799C" w:rsidP="00E52A6F">
            <w:pPr>
              <w:keepNext/>
              <w:keepLines/>
              <w:spacing w:after="0"/>
              <w:rPr>
                <w:ins w:id="1009" w:author="Kazuyoshi Uesaka" w:date="2024-07-22T14:08:00Z"/>
                <w:rFonts w:ascii="Arial" w:eastAsia="SimSun" w:hAnsi="Arial"/>
                <w:sz w:val="18"/>
              </w:rPr>
            </w:pPr>
            <w:ins w:id="1010" w:author="Kazuyoshi Uesaka" w:date="2024-07-22T14:08:00Z">
              <w:r w:rsidRPr="00C25669">
                <w:rPr>
                  <w:rFonts w:ascii="Arial" w:eastAsia="SimSun" w:hAnsi="Arial"/>
                  <w:sz w:val="18"/>
                </w:rPr>
                <w:t>Subcarrier spacing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D69E2" w14:textId="77777777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1011" w:author="Kazuyoshi Uesaka" w:date="2024-07-22T14:08:00Z"/>
                <w:rFonts w:ascii="Arial" w:eastAsia="SimSun" w:hAnsi="Arial"/>
                <w:sz w:val="18"/>
                <w:lang w:eastAsia="zh-CN"/>
              </w:rPr>
            </w:pPr>
            <w:ins w:id="1012" w:author="Kazuyoshi Uesaka" w:date="2024-07-22T14:08:00Z"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kHz</w:t>
              </w:r>
            </w:ins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3E389" w14:textId="77777777" w:rsidR="0057799C" w:rsidRPr="00C25669" w:rsidRDefault="0057799C" w:rsidP="005F754E">
            <w:pPr>
              <w:pStyle w:val="TAC"/>
              <w:rPr>
                <w:ins w:id="1013" w:author="Kazuyoshi Uesaka" w:date="2024-07-22T14:08:00Z"/>
                <w:rFonts w:eastAsia="SimSun"/>
                <w:lang w:eastAsia="zh-CN"/>
              </w:rPr>
            </w:pPr>
            <w:ins w:id="1014" w:author="Kazuyoshi Uesaka" w:date="2024-07-22T14:08:00Z">
              <w:r w:rsidRPr="00C25669">
                <w:rPr>
                  <w:rFonts w:eastAsia="SimSun" w:hint="eastAsia"/>
                  <w:lang w:eastAsia="zh-CN"/>
                </w:rPr>
                <w:t>15</w:t>
              </w:r>
            </w:ins>
          </w:p>
        </w:tc>
      </w:tr>
      <w:tr w:rsidR="0057799C" w:rsidRPr="00C25669" w14:paraId="702BE5C6" w14:textId="77777777" w:rsidTr="00E52A6F">
        <w:trPr>
          <w:trHeight w:val="71"/>
          <w:jc w:val="center"/>
          <w:ins w:id="1015" w:author="Kazuyoshi Uesaka" w:date="2024-07-22T14:08:00Z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E597A" w14:textId="77777777" w:rsidR="0057799C" w:rsidRPr="00C25669" w:rsidRDefault="0057799C" w:rsidP="00E52A6F">
            <w:pPr>
              <w:keepNext/>
              <w:keepLines/>
              <w:spacing w:after="0"/>
              <w:rPr>
                <w:ins w:id="1016" w:author="Kazuyoshi Uesaka" w:date="2024-07-22T14:08:00Z"/>
                <w:rFonts w:ascii="Arial" w:hAnsi="Arial"/>
                <w:sz w:val="18"/>
              </w:rPr>
            </w:pPr>
            <w:ins w:id="1017" w:author="Kazuyoshi Uesaka" w:date="2024-07-22T14:08:00Z">
              <w:r w:rsidRPr="00C25669">
                <w:rPr>
                  <w:rFonts w:ascii="Arial" w:eastAsia="SimSun" w:hAnsi="Arial"/>
                  <w:sz w:val="18"/>
                </w:rPr>
                <w:t>Duplex Mode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B6639" w14:textId="77777777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1018" w:author="Kazuyoshi Uesaka" w:date="2024-07-22T14:08:00Z"/>
                <w:rFonts w:ascii="Arial" w:hAnsi="Arial"/>
                <w:sz w:val="18"/>
              </w:rPr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D8ECC" w14:textId="77777777" w:rsidR="0057799C" w:rsidRPr="00C25669" w:rsidRDefault="0057799C" w:rsidP="005F754E">
            <w:pPr>
              <w:pStyle w:val="TAC"/>
              <w:rPr>
                <w:ins w:id="1019" w:author="Kazuyoshi Uesaka" w:date="2024-07-22T14:08:00Z"/>
                <w:rFonts w:eastAsia="SimSun"/>
                <w:lang w:eastAsia="zh-CN"/>
              </w:rPr>
            </w:pPr>
            <w:ins w:id="1020" w:author="Kazuyoshi Uesaka" w:date="2024-07-22T14:08:00Z">
              <w:r w:rsidRPr="00C25669">
                <w:rPr>
                  <w:rFonts w:eastAsia="SimSun" w:hint="eastAsia"/>
                  <w:lang w:eastAsia="zh-CN"/>
                </w:rPr>
                <w:t>FDD</w:t>
              </w:r>
            </w:ins>
          </w:p>
        </w:tc>
      </w:tr>
      <w:tr w:rsidR="0057799C" w:rsidRPr="00C25669" w14:paraId="093B2C21" w14:textId="77777777" w:rsidTr="00E52A6F">
        <w:trPr>
          <w:trHeight w:val="71"/>
          <w:jc w:val="center"/>
          <w:ins w:id="1021" w:author="Kazuyoshi Uesaka" w:date="2024-07-22T14:08:00Z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AC993" w14:textId="77777777" w:rsidR="0057799C" w:rsidRPr="00C25669" w:rsidRDefault="0057799C" w:rsidP="00E52A6F">
            <w:pPr>
              <w:keepNext/>
              <w:keepLines/>
              <w:spacing w:after="0"/>
              <w:rPr>
                <w:ins w:id="1022" w:author="Kazuyoshi Uesaka" w:date="2024-07-22T14:08:00Z"/>
                <w:rFonts w:ascii="Arial" w:hAnsi="Arial"/>
                <w:sz w:val="18"/>
              </w:rPr>
            </w:pPr>
            <w:ins w:id="1023" w:author="Kazuyoshi Uesaka" w:date="2024-07-22T14:08:00Z">
              <w:r w:rsidRPr="00C25669">
                <w:rPr>
                  <w:rFonts w:ascii="Arial" w:eastAsia="SimSun" w:hAnsi="Arial"/>
                  <w:sz w:val="18"/>
                </w:rPr>
                <w:t>Propagation channel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3F4EE" w14:textId="77777777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1024" w:author="Kazuyoshi Uesaka" w:date="2024-07-22T14:08:00Z"/>
                <w:rFonts w:ascii="Arial" w:hAnsi="Arial"/>
                <w:sz w:val="18"/>
              </w:rPr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810DA" w14:textId="77777777" w:rsidR="0057799C" w:rsidRPr="00C25669" w:rsidRDefault="0057799C" w:rsidP="005F754E">
            <w:pPr>
              <w:pStyle w:val="TAC"/>
              <w:rPr>
                <w:ins w:id="1025" w:author="Kazuyoshi Uesaka" w:date="2024-07-22T14:08:00Z"/>
                <w:rFonts w:eastAsia="SimSun"/>
                <w:lang w:eastAsia="zh-CN"/>
              </w:rPr>
            </w:pPr>
            <w:ins w:id="1026" w:author="Kazuyoshi Uesaka" w:date="2024-07-22T14:08:00Z">
              <w:r w:rsidRPr="00C25669">
                <w:rPr>
                  <w:rFonts w:eastAsia="SimSun" w:hint="eastAsia"/>
                  <w:kern w:val="2"/>
                  <w:lang w:eastAsia="zh-CN"/>
                </w:rPr>
                <w:t>TDLA30-5</w:t>
              </w:r>
            </w:ins>
          </w:p>
        </w:tc>
      </w:tr>
      <w:tr w:rsidR="0057799C" w:rsidRPr="00C25669" w14:paraId="26BF976C" w14:textId="77777777" w:rsidTr="00E52A6F">
        <w:trPr>
          <w:trHeight w:val="71"/>
          <w:jc w:val="center"/>
          <w:ins w:id="1027" w:author="Kazuyoshi Uesaka" w:date="2024-07-22T14:08:00Z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8928E" w14:textId="77777777" w:rsidR="0057799C" w:rsidRPr="00C25669" w:rsidRDefault="0057799C" w:rsidP="00E52A6F">
            <w:pPr>
              <w:keepNext/>
              <w:keepLines/>
              <w:spacing w:after="0"/>
              <w:rPr>
                <w:ins w:id="1028" w:author="Kazuyoshi Uesaka" w:date="2024-07-22T14:08:00Z"/>
                <w:rFonts w:ascii="Arial" w:hAnsi="Arial"/>
                <w:sz w:val="18"/>
              </w:rPr>
            </w:pPr>
            <w:ins w:id="1029" w:author="Kazuyoshi Uesaka" w:date="2024-07-22T14:08:00Z">
              <w:r w:rsidRPr="00C25669">
                <w:rPr>
                  <w:rFonts w:ascii="Arial" w:eastAsia="SimSun" w:hAnsi="Arial"/>
                  <w:sz w:val="18"/>
                </w:rPr>
                <w:t>Antenna configuration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B1DA3" w14:textId="77777777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1030" w:author="Kazuyoshi Uesaka" w:date="2024-07-22T14:08:00Z"/>
                <w:rFonts w:ascii="Arial" w:hAnsi="Arial"/>
                <w:sz w:val="18"/>
              </w:rPr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CDE10" w14:textId="77777777" w:rsidR="0057799C" w:rsidRPr="00C25669" w:rsidRDefault="0057799C" w:rsidP="005F754E">
            <w:pPr>
              <w:pStyle w:val="TAC"/>
              <w:rPr>
                <w:ins w:id="1031" w:author="Kazuyoshi Uesaka" w:date="2024-07-22T14:08:00Z"/>
                <w:rFonts w:eastAsia="SimSun"/>
                <w:kern w:val="2"/>
                <w:lang w:eastAsia="zh-CN"/>
              </w:rPr>
            </w:pPr>
            <w:ins w:id="1032" w:author="Kazuyoshi Uesaka" w:date="2024-07-22T14:08:00Z">
              <w:r w:rsidRPr="00C25669">
                <w:rPr>
                  <w:rFonts w:eastAsia="SimSun"/>
                  <w:kern w:val="2"/>
                  <w:lang w:eastAsia="zh-CN"/>
                </w:rPr>
                <w:t xml:space="preserve">High XP </w:t>
              </w:r>
              <w:r w:rsidRPr="00C25669">
                <w:rPr>
                  <w:rFonts w:eastAsia="?? ??"/>
                  <w:kern w:val="2"/>
                </w:rPr>
                <w:t>4 x 2</w:t>
              </w:r>
            </w:ins>
          </w:p>
          <w:p w14:paraId="63900292" w14:textId="77777777" w:rsidR="0057799C" w:rsidRPr="00C25669" w:rsidRDefault="0057799C" w:rsidP="005F754E">
            <w:pPr>
              <w:pStyle w:val="TAC"/>
              <w:rPr>
                <w:ins w:id="1033" w:author="Kazuyoshi Uesaka" w:date="2024-07-22T14:08:00Z"/>
              </w:rPr>
            </w:pPr>
            <w:ins w:id="1034" w:author="Kazuyoshi Uesaka" w:date="2024-07-22T14:08:00Z">
              <w:r w:rsidRPr="00C25669">
                <w:rPr>
                  <w:rFonts w:eastAsia="SimSun" w:hint="eastAsia"/>
                  <w:kern w:val="2"/>
                  <w:lang w:eastAsia="zh-CN"/>
                </w:rPr>
                <w:t>(N1,N2) = (2,1)</w:t>
              </w:r>
            </w:ins>
          </w:p>
        </w:tc>
      </w:tr>
      <w:tr w:rsidR="0057799C" w:rsidRPr="00C25669" w14:paraId="5EED167F" w14:textId="77777777" w:rsidTr="00E52A6F">
        <w:trPr>
          <w:trHeight w:val="71"/>
          <w:jc w:val="center"/>
          <w:ins w:id="1035" w:author="Kazuyoshi Uesaka" w:date="2024-07-22T14:08:00Z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0D1CB" w14:textId="77777777" w:rsidR="0057799C" w:rsidRPr="00C25669" w:rsidRDefault="0057799C" w:rsidP="00E52A6F">
            <w:pPr>
              <w:keepNext/>
              <w:keepLines/>
              <w:spacing w:after="0"/>
              <w:rPr>
                <w:ins w:id="1036" w:author="Kazuyoshi Uesaka" w:date="2024-07-22T14:08:00Z"/>
                <w:rFonts w:ascii="Arial" w:hAnsi="Arial"/>
                <w:sz w:val="18"/>
              </w:rPr>
            </w:pPr>
            <w:ins w:id="1037" w:author="Kazuyoshi Uesaka" w:date="2024-07-22T14:08:00Z">
              <w:r w:rsidRPr="00C25669">
                <w:rPr>
                  <w:rFonts w:ascii="Arial" w:eastAsia="SimSun" w:hAnsi="Arial"/>
                  <w:sz w:val="18"/>
                </w:rPr>
                <w:t>Beamforming Model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D1E21" w14:textId="77777777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1038" w:author="Kazuyoshi Uesaka" w:date="2024-07-22T14:08:00Z"/>
                <w:rFonts w:ascii="Arial" w:hAnsi="Arial"/>
                <w:sz w:val="18"/>
              </w:rPr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9B977" w14:textId="77777777" w:rsidR="0057799C" w:rsidRPr="00C25669" w:rsidRDefault="0057799C" w:rsidP="005F754E">
            <w:pPr>
              <w:pStyle w:val="TAC"/>
              <w:rPr>
                <w:ins w:id="1039" w:author="Kazuyoshi Uesaka" w:date="2024-07-22T14:08:00Z"/>
                <w:rFonts w:eastAsia="SimSun"/>
                <w:lang w:eastAsia="zh-CN"/>
              </w:rPr>
            </w:pPr>
            <w:ins w:id="1040" w:author="Kazuyoshi Uesaka" w:date="2024-07-22T14:08:00Z">
              <w:r w:rsidRPr="00C25669">
                <w:rPr>
                  <w:rFonts w:eastAsia="SimSun" w:hint="eastAsia"/>
                </w:rPr>
                <w:t xml:space="preserve">As specified in </w:t>
              </w:r>
              <w:r w:rsidRPr="00C25669">
                <w:rPr>
                  <w:rFonts w:eastAsia="SimSun" w:hint="eastAsia"/>
                  <w:lang w:eastAsia="zh-CN"/>
                </w:rPr>
                <w:t>Annex B.4.1</w:t>
              </w:r>
            </w:ins>
          </w:p>
        </w:tc>
      </w:tr>
      <w:tr w:rsidR="0057799C" w:rsidRPr="00C25669" w14:paraId="512B15F4" w14:textId="77777777" w:rsidTr="00E52A6F">
        <w:trPr>
          <w:trHeight w:val="71"/>
          <w:jc w:val="center"/>
          <w:ins w:id="1041" w:author="Kazuyoshi Uesaka" w:date="2024-07-22T14:08:00Z"/>
        </w:trPr>
        <w:tc>
          <w:tcPr>
            <w:tcW w:w="13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84E12D" w14:textId="77777777" w:rsidR="0057799C" w:rsidRPr="00C25669" w:rsidRDefault="0057799C" w:rsidP="00E52A6F">
            <w:pPr>
              <w:keepNext/>
              <w:keepLines/>
              <w:spacing w:after="0"/>
              <w:rPr>
                <w:ins w:id="1042" w:author="Kazuyoshi Uesaka" w:date="2024-07-22T14:08:00Z"/>
                <w:rFonts w:ascii="Arial" w:eastAsia="SimSun" w:hAnsi="Arial"/>
                <w:sz w:val="18"/>
              </w:rPr>
            </w:pPr>
            <w:ins w:id="1043" w:author="Kazuyoshi Uesaka" w:date="2024-07-22T14:08:00Z">
              <w:r w:rsidRPr="00C25669">
                <w:rPr>
                  <w:rFonts w:ascii="Arial" w:eastAsia="SimSun" w:hAnsi="Arial"/>
                  <w:sz w:val="18"/>
                </w:rPr>
                <w:t>ZP CSI-RS configuration</w:t>
              </w:r>
            </w:ins>
          </w:p>
          <w:p w14:paraId="2CBF496D" w14:textId="77777777" w:rsidR="0057799C" w:rsidRPr="00C25669" w:rsidRDefault="0057799C" w:rsidP="00E52A6F">
            <w:pPr>
              <w:keepNext/>
              <w:keepLines/>
              <w:spacing w:after="0"/>
              <w:rPr>
                <w:ins w:id="1044" w:author="Kazuyoshi Uesaka" w:date="2024-07-22T14:08:00Z"/>
                <w:rFonts w:ascii="Arial" w:hAnsi="Arial"/>
                <w:sz w:val="1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0986A" w14:textId="77777777" w:rsidR="0057799C" w:rsidRPr="00C25669" w:rsidRDefault="0057799C" w:rsidP="00E52A6F">
            <w:pPr>
              <w:keepNext/>
              <w:keepLines/>
              <w:spacing w:after="0"/>
              <w:rPr>
                <w:ins w:id="1045" w:author="Kazuyoshi Uesaka" w:date="2024-07-22T14:08:00Z"/>
                <w:rFonts w:ascii="Arial" w:hAnsi="Arial"/>
                <w:sz w:val="18"/>
              </w:rPr>
            </w:pPr>
            <w:ins w:id="1046" w:author="Kazuyoshi Uesaka" w:date="2024-07-22T14:08:00Z">
              <w:r w:rsidRPr="00C25669">
                <w:rPr>
                  <w:rFonts w:ascii="Arial" w:eastAsia="SimSun" w:hAnsi="Arial"/>
                  <w:sz w:val="18"/>
                </w:rPr>
                <w:t>CSI-RS resource</w:t>
              </w:r>
              <w:r w:rsidRPr="00C25669">
                <w:rPr>
                  <w:rFonts w:ascii="Arial" w:eastAsia="SimSun" w:hAnsi="Arial" w:hint="eastAsia"/>
                  <w:sz w:val="18"/>
                </w:rPr>
                <w:t xml:space="preserve"> </w:t>
              </w:r>
              <w:r w:rsidRPr="00C25669">
                <w:rPr>
                  <w:rFonts w:ascii="Arial" w:eastAsia="SimSun" w:hAnsi="Arial"/>
                  <w:sz w:val="18"/>
                </w:rPr>
                <w:t>Type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3EEBB" w14:textId="77777777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1047" w:author="Kazuyoshi Uesaka" w:date="2024-07-22T14:08:00Z"/>
                <w:rFonts w:ascii="Arial" w:hAnsi="Arial"/>
                <w:sz w:val="18"/>
              </w:rPr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A35B5" w14:textId="77777777" w:rsidR="0057799C" w:rsidRPr="00C25669" w:rsidRDefault="0057799C" w:rsidP="005F754E">
            <w:pPr>
              <w:pStyle w:val="TAC"/>
              <w:rPr>
                <w:ins w:id="1048" w:author="Kazuyoshi Uesaka" w:date="2024-07-22T14:08:00Z"/>
                <w:rFonts w:eastAsia="SimSun"/>
                <w:lang w:eastAsia="zh-CN"/>
              </w:rPr>
            </w:pPr>
            <w:ins w:id="1049" w:author="Kazuyoshi Uesaka" w:date="2024-07-22T14:08:00Z">
              <w:r w:rsidRPr="005527F0">
                <w:rPr>
                  <w:rFonts w:hint="eastAsia"/>
                  <w:lang w:eastAsia="ja-JP"/>
                </w:rPr>
                <w:t>P</w:t>
              </w:r>
              <w:r w:rsidRPr="00C25669">
                <w:rPr>
                  <w:rFonts w:eastAsia="SimSun" w:hint="eastAsia"/>
                  <w:lang w:eastAsia="zh-CN"/>
                </w:rPr>
                <w:t>eriodic</w:t>
              </w:r>
            </w:ins>
          </w:p>
        </w:tc>
      </w:tr>
      <w:tr w:rsidR="0057799C" w:rsidRPr="00C25669" w14:paraId="61630679" w14:textId="77777777" w:rsidTr="00E52A6F">
        <w:trPr>
          <w:trHeight w:val="71"/>
          <w:jc w:val="center"/>
          <w:ins w:id="1050" w:author="Kazuyoshi Uesaka" w:date="2024-07-22T14:08:00Z"/>
        </w:trPr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F60A21" w14:textId="77777777" w:rsidR="0057799C" w:rsidRPr="00C25669" w:rsidRDefault="0057799C" w:rsidP="00E52A6F">
            <w:pPr>
              <w:keepNext/>
              <w:keepLines/>
              <w:spacing w:after="0"/>
              <w:rPr>
                <w:ins w:id="1051" w:author="Kazuyoshi Uesaka" w:date="2024-07-22T14:08:00Z"/>
                <w:rFonts w:ascii="Arial" w:hAnsi="Arial"/>
                <w:sz w:val="1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F81B0" w14:textId="77777777" w:rsidR="0057799C" w:rsidRPr="00C25669" w:rsidRDefault="0057799C" w:rsidP="00E52A6F">
            <w:pPr>
              <w:keepNext/>
              <w:keepLines/>
              <w:spacing w:after="0"/>
              <w:rPr>
                <w:ins w:id="1052" w:author="Kazuyoshi Uesaka" w:date="2024-07-22T14:08:00Z"/>
                <w:rFonts w:ascii="Arial" w:hAnsi="Arial"/>
                <w:sz w:val="18"/>
              </w:rPr>
            </w:pPr>
            <w:ins w:id="1053" w:author="Kazuyoshi Uesaka" w:date="2024-07-22T14:08:00Z">
              <w:r w:rsidRPr="00C25669">
                <w:rPr>
                  <w:rFonts w:ascii="Arial" w:eastAsia="SimSun" w:hAnsi="Arial"/>
                  <w:sz w:val="18"/>
                </w:rPr>
                <w:t>Number of CSI-RS ports (</w:t>
              </w:r>
              <w:r w:rsidRPr="00C25669">
                <w:rPr>
                  <w:rFonts w:ascii="Arial" w:eastAsia="SimSun" w:hAnsi="Arial"/>
                  <w:i/>
                  <w:sz w:val="18"/>
                </w:rPr>
                <w:t>X</w:t>
              </w:r>
              <w:r w:rsidRPr="00C25669">
                <w:rPr>
                  <w:rFonts w:ascii="Arial" w:eastAsia="SimSun" w:hAnsi="Arial"/>
                  <w:sz w:val="18"/>
                </w:rPr>
                <w:t>)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EED6A" w14:textId="77777777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1054" w:author="Kazuyoshi Uesaka" w:date="2024-07-22T14:08:00Z"/>
                <w:rFonts w:ascii="Arial" w:hAnsi="Arial"/>
                <w:sz w:val="18"/>
              </w:rPr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6E959" w14:textId="77777777" w:rsidR="0057799C" w:rsidRPr="00C25669" w:rsidRDefault="0057799C" w:rsidP="005F754E">
            <w:pPr>
              <w:pStyle w:val="TAC"/>
              <w:rPr>
                <w:ins w:id="1055" w:author="Kazuyoshi Uesaka" w:date="2024-07-22T14:08:00Z"/>
                <w:rFonts w:eastAsia="SimSun"/>
                <w:lang w:eastAsia="zh-CN"/>
              </w:rPr>
            </w:pPr>
            <w:ins w:id="1056" w:author="Kazuyoshi Uesaka" w:date="2024-07-22T14:08:00Z">
              <w:r w:rsidRPr="00C25669">
                <w:rPr>
                  <w:rFonts w:eastAsia="SimSun" w:hint="eastAsia"/>
                  <w:lang w:eastAsia="zh-CN"/>
                </w:rPr>
                <w:t>4</w:t>
              </w:r>
            </w:ins>
          </w:p>
        </w:tc>
      </w:tr>
      <w:tr w:rsidR="0057799C" w:rsidRPr="00C25669" w14:paraId="47C86E8C" w14:textId="77777777" w:rsidTr="00E52A6F">
        <w:trPr>
          <w:trHeight w:val="71"/>
          <w:jc w:val="center"/>
          <w:ins w:id="1057" w:author="Kazuyoshi Uesaka" w:date="2024-07-22T14:08:00Z"/>
        </w:trPr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FC35A3" w14:textId="77777777" w:rsidR="0057799C" w:rsidRPr="00C25669" w:rsidRDefault="0057799C" w:rsidP="00E52A6F">
            <w:pPr>
              <w:keepNext/>
              <w:keepLines/>
              <w:spacing w:after="0"/>
              <w:rPr>
                <w:ins w:id="1058" w:author="Kazuyoshi Uesaka" w:date="2024-07-22T14:08:00Z"/>
                <w:rFonts w:ascii="Arial" w:hAnsi="Arial"/>
                <w:sz w:val="1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2745A" w14:textId="77777777" w:rsidR="0057799C" w:rsidRPr="00C25669" w:rsidRDefault="0057799C" w:rsidP="00E52A6F">
            <w:pPr>
              <w:keepNext/>
              <w:keepLines/>
              <w:spacing w:after="0"/>
              <w:rPr>
                <w:ins w:id="1059" w:author="Kazuyoshi Uesaka" w:date="2024-07-22T14:08:00Z"/>
                <w:rFonts w:ascii="Arial" w:eastAsia="SimSun" w:hAnsi="Arial"/>
                <w:sz w:val="18"/>
              </w:rPr>
            </w:pPr>
            <w:ins w:id="1060" w:author="Kazuyoshi Uesaka" w:date="2024-07-22T14:08:00Z">
              <w:r w:rsidRPr="00C25669">
                <w:rPr>
                  <w:rFonts w:ascii="Arial" w:eastAsia="SimSun" w:hAnsi="Arial"/>
                  <w:sz w:val="18"/>
                </w:rPr>
                <w:t>CDM Type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654C6" w14:textId="77777777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1061" w:author="Kazuyoshi Uesaka" w:date="2024-07-22T14:08:00Z"/>
                <w:rFonts w:ascii="Arial" w:hAnsi="Arial"/>
                <w:sz w:val="18"/>
              </w:rPr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EEC9F" w14:textId="77777777" w:rsidR="0057799C" w:rsidRPr="00C25669" w:rsidRDefault="0057799C" w:rsidP="005F754E">
            <w:pPr>
              <w:pStyle w:val="TAC"/>
              <w:rPr>
                <w:ins w:id="1062" w:author="Kazuyoshi Uesaka" w:date="2024-07-22T14:08:00Z"/>
                <w:rFonts w:eastAsia="SimSun"/>
                <w:lang w:eastAsia="zh-CN"/>
              </w:rPr>
            </w:pPr>
            <w:ins w:id="1063" w:author="Kazuyoshi Uesaka" w:date="2024-07-22T14:08:00Z">
              <w:r w:rsidRPr="00C25669">
                <w:rPr>
                  <w:rFonts w:eastAsia="SimSun" w:hint="eastAsia"/>
                  <w:lang w:eastAsia="zh-CN"/>
                </w:rPr>
                <w:t>FD-CDM2</w:t>
              </w:r>
            </w:ins>
          </w:p>
        </w:tc>
      </w:tr>
      <w:tr w:rsidR="0057799C" w:rsidRPr="00C25669" w14:paraId="78C27A70" w14:textId="77777777" w:rsidTr="00E52A6F">
        <w:trPr>
          <w:trHeight w:val="71"/>
          <w:jc w:val="center"/>
          <w:ins w:id="1064" w:author="Kazuyoshi Uesaka" w:date="2024-07-22T14:08:00Z"/>
        </w:trPr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45C214" w14:textId="77777777" w:rsidR="0057799C" w:rsidRPr="00C25669" w:rsidRDefault="0057799C" w:rsidP="00E52A6F">
            <w:pPr>
              <w:keepNext/>
              <w:keepLines/>
              <w:spacing w:after="0"/>
              <w:rPr>
                <w:ins w:id="1065" w:author="Kazuyoshi Uesaka" w:date="2024-07-22T14:08:00Z"/>
                <w:rFonts w:ascii="Arial" w:hAnsi="Arial"/>
                <w:sz w:val="1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37592" w14:textId="77777777" w:rsidR="0057799C" w:rsidRPr="00C25669" w:rsidRDefault="0057799C" w:rsidP="00E52A6F">
            <w:pPr>
              <w:keepNext/>
              <w:keepLines/>
              <w:spacing w:after="0"/>
              <w:rPr>
                <w:ins w:id="1066" w:author="Kazuyoshi Uesaka" w:date="2024-07-22T14:08:00Z"/>
                <w:rFonts w:ascii="Arial" w:eastAsia="SimSun" w:hAnsi="Arial"/>
                <w:sz w:val="18"/>
              </w:rPr>
            </w:pPr>
            <w:ins w:id="1067" w:author="Kazuyoshi Uesaka" w:date="2024-07-22T14:08:00Z">
              <w:r w:rsidRPr="00C25669">
                <w:rPr>
                  <w:rFonts w:ascii="Arial" w:eastAsia="SimSun" w:hAnsi="Arial"/>
                  <w:sz w:val="18"/>
                </w:rPr>
                <w:t>Density (ρ)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24910" w14:textId="77777777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1068" w:author="Kazuyoshi Uesaka" w:date="2024-07-22T14:08:00Z"/>
                <w:rFonts w:ascii="Arial" w:hAnsi="Arial"/>
                <w:sz w:val="18"/>
              </w:rPr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9E1A7" w14:textId="77777777" w:rsidR="0057799C" w:rsidRPr="00C25669" w:rsidRDefault="0057799C" w:rsidP="005F754E">
            <w:pPr>
              <w:pStyle w:val="TAC"/>
              <w:rPr>
                <w:ins w:id="1069" w:author="Kazuyoshi Uesaka" w:date="2024-07-22T14:08:00Z"/>
                <w:rFonts w:eastAsia="SimSun"/>
                <w:lang w:eastAsia="zh-CN"/>
              </w:rPr>
            </w:pPr>
            <w:ins w:id="1070" w:author="Kazuyoshi Uesaka" w:date="2024-07-22T14:08:00Z">
              <w:r w:rsidRPr="00C25669">
                <w:rPr>
                  <w:rFonts w:eastAsia="SimSun" w:hint="eastAsia"/>
                  <w:lang w:eastAsia="zh-CN"/>
                </w:rPr>
                <w:t>1</w:t>
              </w:r>
            </w:ins>
          </w:p>
        </w:tc>
      </w:tr>
      <w:tr w:rsidR="0057799C" w:rsidRPr="00C25669" w14:paraId="426D6C98" w14:textId="77777777" w:rsidTr="00E52A6F">
        <w:trPr>
          <w:trHeight w:val="71"/>
          <w:jc w:val="center"/>
          <w:ins w:id="1071" w:author="Kazuyoshi Uesaka" w:date="2024-07-22T14:08:00Z"/>
        </w:trPr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E0126D" w14:textId="77777777" w:rsidR="0057799C" w:rsidRPr="00C25669" w:rsidRDefault="0057799C" w:rsidP="00E52A6F">
            <w:pPr>
              <w:keepNext/>
              <w:keepLines/>
              <w:spacing w:after="0"/>
              <w:rPr>
                <w:ins w:id="1072" w:author="Kazuyoshi Uesaka" w:date="2024-07-22T14:08:00Z"/>
                <w:rFonts w:ascii="Arial" w:hAnsi="Arial"/>
                <w:sz w:val="1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FB431" w14:textId="77777777" w:rsidR="0057799C" w:rsidRPr="00C25669" w:rsidRDefault="0057799C" w:rsidP="00E52A6F">
            <w:pPr>
              <w:keepNext/>
              <w:keepLines/>
              <w:spacing w:after="0"/>
              <w:rPr>
                <w:ins w:id="1073" w:author="Kazuyoshi Uesaka" w:date="2024-07-22T14:08:00Z"/>
                <w:rFonts w:ascii="Arial" w:eastAsia="SimSun" w:hAnsi="Arial"/>
                <w:sz w:val="18"/>
              </w:rPr>
            </w:pPr>
            <w:ins w:id="1074" w:author="Kazuyoshi Uesaka" w:date="2024-07-22T14:08:00Z">
              <w:r w:rsidRPr="00C25669">
                <w:rPr>
                  <w:rFonts w:ascii="Arial" w:eastAsia="SimSun" w:hAnsi="Arial"/>
                  <w:sz w:val="18"/>
                </w:rPr>
                <w:t>First subcarrier index in the PRB used for CSI-RS</w:t>
              </w:r>
              <w:r w:rsidRPr="00C25669" w:rsidDel="0032520A">
                <w:rPr>
                  <w:rFonts w:ascii="Arial" w:eastAsia="SimSun" w:hAnsi="Arial"/>
                  <w:sz w:val="18"/>
                </w:rPr>
                <w:t xml:space="preserve"> </w:t>
              </w:r>
              <w:r w:rsidRPr="00C25669">
                <w:rPr>
                  <w:rFonts w:ascii="Arial" w:eastAsia="SimSun" w:hAnsi="Arial"/>
                  <w:sz w:val="18"/>
                </w:rPr>
                <w:t>(k</w:t>
              </w:r>
              <w:r w:rsidRPr="00C25669">
                <w:rPr>
                  <w:rFonts w:ascii="Arial" w:eastAsia="SimSun" w:hAnsi="Arial"/>
                  <w:sz w:val="18"/>
                  <w:vertAlign w:val="subscript"/>
                </w:rPr>
                <w:t>0</w:t>
              </w:r>
              <w:r w:rsidRPr="00C25669">
                <w:rPr>
                  <w:rFonts w:ascii="Arial" w:eastAsia="SimSun" w:hAnsi="Arial"/>
                  <w:sz w:val="18"/>
                </w:rPr>
                <w:t>)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0986A" w14:textId="77777777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1075" w:author="Kazuyoshi Uesaka" w:date="2024-07-22T14:08:00Z"/>
                <w:rFonts w:ascii="Arial" w:eastAsia="SimSun" w:hAnsi="Arial"/>
                <w:sz w:val="18"/>
              </w:rPr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3E177" w14:textId="77777777" w:rsidR="0057799C" w:rsidRPr="00C25669" w:rsidRDefault="0057799C" w:rsidP="005F754E">
            <w:pPr>
              <w:pStyle w:val="TAC"/>
              <w:rPr>
                <w:ins w:id="1076" w:author="Kazuyoshi Uesaka" w:date="2024-07-22T14:08:00Z"/>
                <w:rFonts w:eastAsia="SimSun"/>
                <w:lang w:eastAsia="zh-CN"/>
              </w:rPr>
            </w:pPr>
            <w:ins w:id="1077" w:author="Kazuyoshi Uesaka" w:date="2024-07-22T14:08:00Z">
              <w:r>
                <w:rPr>
                  <w:lang w:eastAsia="zh-CN"/>
                </w:rPr>
                <w:t>Row 5,(4)</w:t>
              </w:r>
            </w:ins>
          </w:p>
        </w:tc>
      </w:tr>
      <w:tr w:rsidR="0057799C" w:rsidRPr="00C25669" w14:paraId="390E0E04" w14:textId="77777777" w:rsidTr="00E52A6F">
        <w:trPr>
          <w:trHeight w:val="71"/>
          <w:jc w:val="center"/>
          <w:ins w:id="1078" w:author="Kazuyoshi Uesaka" w:date="2024-07-22T14:08:00Z"/>
        </w:trPr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EBDF4D" w14:textId="77777777" w:rsidR="0057799C" w:rsidRPr="00C25669" w:rsidRDefault="0057799C" w:rsidP="00E52A6F">
            <w:pPr>
              <w:keepNext/>
              <w:keepLines/>
              <w:spacing w:after="0"/>
              <w:rPr>
                <w:ins w:id="1079" w:author="Kazuyoshi Uesaka" w:date="2024-07-22T14:08:00Z"/>
                <w:rFonts w:ascii="Arial" w:hAnsi="Arial"/>
                <w:sz w:val="1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2963E" w14:textId="77777777" w:rsidR="0057799C" w:rsidRPr="00C25669" w:rsidRDefault="0057799C" w:rsidP="00E52A6F">
            <w:pPr>
              <w:keepNext/>
              <w:keepLines/>
              <w:spacing w:after="0"/>
              <w:rPr>
                <w:ins w:id="1080" w:author="Kazuyoshi Uesaka" w:date="2024-07-22T14:08:00Z"/>
                <w:rFonts w:ascii="Arial" w:eastAsia="SimSun" w:hAnsi="Arial"/>
                <w:sz w:val="18"/>
              </w:rPr>
            </w:pPr>
            <w:ins w:id="1081" w:author="Kazuyoshi Uesaka" w:date="2024-07-22T14:08:00Z">
              <w:r w:rsidRPr="00C25669">
                <w:rPr>
                  <w:rFonts w:ascii="Arial" w:eastAsia="SimSun" w:hAnsi="Arial"/>
                  <w:sz w:val="18"/>
                </w:rPr>
                <w:t>First OFDM symbol in the PRB used for CSI-RS (l</w:t>
              </w:r>
              <w:r w:rsidRPr="00C25669">
                <w:rPr>
                  <w:rFonts w:ascii="Arial" w:eastAsia="SimSun" w:hAnsi="Arial"/>
                  <w:sz w:val="18"/>
                  <w:vertAlign w:val="subscript"/>
                </w:rPr>
                <w:t>0</w:t>
              </w:r>
              <w:r w:rsidRPr="00C25669">
                <w:rPr>
                  <w:rFonts w:ascii="Arial" w:eastAsia="SimSun" w:hAnsi="Arial"/>
                  <w:sz w:val="18"/>
                </w:rPr>
                <w:t>, l</w:t>
              </w:r>
              <w:r w:rsidRPr="00C25669">
                <w:rPr>
                  <w:rFonts w:ascii="Arial" w:eastAsia="SimSun" w:hAnsi="Arial"/>
                  <w:sz w:val="18"/>
                  <w:vertAlign w:val="subscript"/>
                </w:rPr>
                <w:t>1</w:t>
              </w:r>
              <w:r w:rsidRPr="00C25669">
                <w:rPr>
                  <w:rFonts w:ascii="Arial" w:eastAsia="SimSun" w:hAnsi="Arial"/>
                  <w:sz w:val="18"/>
                </w:rPr>
                <w:t>)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A9960" w14:textId="77777777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1082" w:author="Kazuyoshi Uesaka" w:date="2024-07-22T14:08:00Z"/>
                <w:rFonts w:ascii="Arial" w:hAnsi="Arial"/>
                <w:sz w:val="18"/>
              </w:rPr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AAAFA" w14:textId="77777777" w:rsidR="0057799C" w:rsidRPr="00C25669" w:rsidRDefault="0057799C" w:rsidP="005F754E">
            <w:pPr>
              <w:pStyle w:val="TAC"/>
              <w:rPr>
                <w:ins w:id="1083" w:author="Kazuyoshi Uesaka" w:date="2024-07-22T14:08:00Z"/>
                <w:rFonts w:eastAsia="SimSun"/>
                <w:lang w:eastAsia="zh-CN"/>
              </w:rPr>
            </w:pPr>
            <w:ins w:id="1084" w:author="Kazuyoshi Uesaka" w:date="2024-07-22T14:08:00Z">
              <w:r w:rsidRPr="00C25669">
                <w:rPr>
                  <w:rFonts w:eastAsia="SimSun" w:hint="eastAsia"/>
                  <w:lang w:eastAsia="zh-CN"/>
                </w:rPr>
                <w:t>(9)</w:t>
              </w:r>
            </w:ins>
          </w:p>
        </w:tc>
      </w:tr>
      <w:tr w:rsidR="0057799C" w:rsidRPr="00C25669" w14:paraId="3F74B11E" w14:textId="77777777" w:rsidTr="00E52A6F">
        <w:trPr>
          <w:trHeight w:val="71"/>
          <w:jc w:val="center"/>
          <w:ins w:id="1085" w:author="Kazuyoshi Uesaka" w:date="2024-07-22T14:08:00Z"/>
        </w:trPr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3C7715" w14:textId="77777777" w:rsidR="0057799C" w:rsidRPr="00C25669" w:rsidRDefault="0057799C" w:rsidP="00E52A6F">
            <w:pPr>
              <w:keepNext/>
              <w:keepLines/>
              <w:spacing w:after="0"/>
              <w:rPr>
                <w:ins w:id="1086" w:author="Kazuyoshi Uesaka" w:date="2024-07-22T14:08:00Z"/>
                <w:rFonts w:ascii="Arial" w:hAnsi="Arial"/>
                <w:sz w:val="1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15359" w14:textId="77777777" w:rsidR="0057799C" w:rsidRPr="00C25669" w:rsidRDefault="0057799C" w:rsidP="00E52A6F">
            <w:pPr>
              <w:keepNext/>
              <w:keepLines/>
              <w:spacing w:after="0"/>
              <w:rPr>
                <w:ins w:id="1087" w:author="Kazuyoshi Uesaka" w:date="2024-07-22T14:08:00Z"/>
                <w:rFonts w:ascii="Arial" w:eastAsia="SimSun" w:hAnsi="Arial"/>
                <w:sz w:val="18"/>
              </w:rPr>
            </w:pPr>
            <w:ins w:id="1088" w:author="Kazuyoshi Uesaka" w:date="2024-07-22T14:08:00Z">
              <w:r w:rsidRPr="00E70B22">
                <w:rPr>
                  <w:rFonts w:ascii="Arial" w:hAnsi="Arial"/>
                  <w:sz w:val="18"/>
                </w:rPr>
                <w:t>Frequency Occupation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73467" w14:textId="77777777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1089" w:author="Kazuyoshi Uesaka" w:date="2024-07-22T14:08:00Z"/>
                <w:rFonts w:ascii="Arial" w:hAnsi="Arial"/>
                <w:sz w:val="18"/>
              </w:rPr>
            </w:pPr>
            <w:ins w:id="1090" w:author="Kazuyoshi Uesaka" w:date="2024-07-22T14:08:00Z">
              <w:r>
                <w:rPr>
                  <w:rFonts w:ascii="Arial" w:hAnsi="Arial"/>
                  <w:sz w:val="18"/>
                </w:rPr>
                <w:t>RB</w:t>
              </w:r>
            </w:ins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78D4F" w14:textId="4A25F3E9" w:rsidR="0057799C" w:rsidRPr="00C25669" w:rsidRDefault="0057799C" w:rsidP="005F754E">
            <w:pPr>
              <w:pStyle w:val="TAC"/>
              <w:rPr>
                <w:ins w:id="1091" w:author="Kazuyoshi Uesaka" w:date="2024-07-22T14:08:00Z"/>
                <w:rFonts w:eastAsia="SimSun"/>
                <w:lang w:eastAsia="zh-CN"/>
              </w:rPr>
            </w:pPr>
            <w:ins w:id="1092" w:author="Kazuyoshi Uesaka" w:date="2024-07-22T14:08:00Z">
              <w:r w:rsidRPr="00E70B22">
                <w:t xml:space="preserve">0 </w:t>
              </w:r>
              <w:r w:rsidRPr="00E70B22">
                <w:rPr>
                  <w:rFonts w:hint="eastAsia"/>
                </w:rPr>
                <w:t>to</w:t>
              </w:r>
              <w:r w:rsidRPr="00E70B22">
                <w:t xml:space="preserve"> 27</w:t>
              </w:r>
            </w:ins>
          </w:p>
        </w:tc>
      </w:tr>
      <w:tr w:rsidR="0057799C" w:rsidRPr="00C25669" w14:paraId="16D558E7" w14:textId="77777777" w:rsidTr="00E52A6F">
        <w:trPr>
          <w:trHeight w:val="71"/>
          <w:jc w:val="center"/>
          <w:ins w:id="1093" w:author="Kazuyoshi Uesaka" w:date="2024-07-22T14:08:00Z"/>
        </w:trPr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BBA630" w14:textId="77777777" w:rsidR="0057799C" w:rsidRPr="00C25669" w:rsidRDefault="0057799C" w:rsidP="00E52A6F">
            <w:pPr>
              <w:keepNext/>
              <w:keepLines/>
              <w:spacing w:after="0"/>
              <w:rPr>
                <w:ins w:id="1094" w:author="Kazuyoshi Uesaka" w:date="2024-07-22T14:08:00Z"/>
                <w:rFonts w:ascii="Arial" w:eastAsia="SimSun" w:hAnsi="Arial"/>
                <w:sz w:val="1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36B90" w14:textId="77777777" w:rsidR="0057799C" w:rsidRPr="00C25669" w:rsidRDefault="0057799C" w:rsidP="00E52A6F">
            <w:pPr>
              <w:keepNext/>
              <w:keepLines/>
              <w:spacing w:after="0"/>
              <w:rPr>
                <w:ins w:id="1095" w:author="Kazuyoshi Uesaka" w:date="2024-07-22T14:08:00Z"/>
                <w:rFonts w:ascii="Arial" w:eastAsia="SimSun" w:hAnsi="Arial"/>
                <w:sz w:val="18"/>
              </w:rPr>
            </w:pPr>
            <w:ins w:id="1096" w:author="Kazuyoshi Uesaka" w:date="2024-07-22T14:08:00Z">
              <w:r w:rsidRPr="00C25669">
                <w:rPr>
                  <w:rFonts w:ascii="Arial" w:eastAsia="SimSun" w:hAnsi="Arial"/>
                  <w:sz w:val="18"/>
                </w:rPr>
                <w:t>CSI-RS</w:t>
              </w:r>
            </w:ins>
          </w:p>
          <w:p w14:paraId="2EA22AFC" w14:textId="77777777" w:rsidR="0057799C" w:rsidRPr="00C25669" w:rsidRDefault="0057799C" w:rsidP="00E52A6F">
            <w:pPr>
              <w:keepNext/>
              <w:keepLines/>
              <w:spacing w:after="0"/>
              <w:rPr>
                <w:ins w:id="1097" w:author="Kazuyoshi Uesaka" w:date="2024-07-22T14:08:00Z"/>
                <w:rFonts w:ascii="Arial" w:eastAsia="SimSun" w:hAnsi="Arial"/>
                <w:sz w:val="18"/>
              </w:rPr>
            </w:pPr>
            <w:ins w:id="1098" w:author="Kazuyoshi Uesaka" w:date="2024-07-22T14:08:00Z">
              <w:r>
                <w:rPr>
                  <w:rFonts w:ascii="Arial" w:eastAsia="SimSun" w:hAnsi="Arial" w:hint="eastAsia"/>
                  <w:sz w:val="18"/>
                  <w:lang w:eastAsia="zh-CN"/>
                </w:rPr>
                <w:t>periodicity</w:t>
              </w:r>
              <w:r w:rsidRPr="00C25669">
                <w:rPr>
                  <w:rFonts w:ascii="Arial" w:eastAsia="SimSun" w:hAnsi="Arial"/>
                  <w:sz w:val="18"/>
                </w:rPr>
                <w:t xml:space="preserve"> and offset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7DDD1" w14:textId="77777777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1099" w:author="Kazuyoshi Uesaka" w:date="2024-07-22T14:08:00Z"/>
                <w:rFonts w:ascii="Arial" w:hAnsi="Arial"/>
                <w:sz w:val="18"/>
              </w:rPr>
            </w:pPr>
            <w:ins w:id="1100" w:author="Kazuyoshi Uesaka" w:date="2024-07-22T14:08:00Z"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slot</w:t>
              </w:r>
            </w:ins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54D5B" w14:textId="77777777" w:rsidR="0057799C" w:rsidRPr="006F752A" w:rsidRDefault="0057799C" w:rsidP="005F754E">
            <w:pPr>
              <w:pStyle w:val="TAC"/>
              <w:rPr>
                <w:ins w:id="1101" w:author="Kazuyoshi Uesaka" w:date="2024-07-22T14:08:00Z"/>
                <w:rFonts w:eastAsia="MS Mincho"/>
                <w:lang w:eastAsia="ja-JP"/>
              </w:rPr>
            </w:pPr>
            <w:ins w:id="1102" w:author="Kazuyoshi Uesaka" w:date="2024-07-22T14:08:00Z">
              <w:r w:rsidRPr="005527F0">
                <w:rPr>
                  <w:rFonts w:hint="eastAsia"/>
                  <w:lang w:eastAsia="ja-JP"/>
                </w:rPr>
                <w:t>5/1</w:t>
              </w:r>
            </w:ins>
          </w:p>
        </w:tc>
      </w:tr>
      <w:tr w:rsidR="0057799C" w:rsidRPr="00C25669" w14:paraId="4E95EFEE" w14:textId="77777777" w:rsidTr="00E52A6F">
        <w:trPr>
          <w:trHeight w:val="71"/>
          <w:jc w:val="center"/>
          <w:ins w:id="1103" w:author="Kazuyoshi Uesaka" w:date="2024-07-22T14:08:00Z"/>
        </w:trPr>
        <w:tc>
          <w:tcPr>
            <w:tcW w:w="13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C05C47" w14:textId="77777777" w:rsidR="0057799C" w:rsidRPr="00C25669" w:rsidRDefault="0057799C" w:rsidP="00E52A6F">
            <w:pPr>
              <w:keepNext/>
              <w:keepLines/>
              <w:spacing w:after="0"/>
              <w:rPr>
                <w:ins w:id="1104" w:author="Kazuyoshi Uesaka" w:date="2024-07-22T14:08:00Z"/>
                <w:rFonts w:ascii="Arial" w:eastAsia="SimSun" w:hAnsi="Arial"/>
                <w:sz w:val="18"/>
              </w:rPr>
            </w:pPr>
            <w:ins w:id="1105" w:author="Kazuyoshi Uesaka" w:date="2024-07-22T14:08:00Z">
              <w:r w:rsidRPr="00C25669">
                <w:rPr>
                  <w:rFonts w:ascii="Arial" w:eastAsia="SimSun" w:hAnsi="Arial"/>
                  <w:sz w:val="18"/>
                </w:rPr>
                <w:t>NZP CSI-RS for CSI acquisition</w:t>
              </w:r>
            </w:ins>
          </w:p>
          <w:p w14:paraId="1BA0D8C7" w14:textId="77777777" w:rsidR="0057799C" w:rsidRPr="00C25669" w:rsidRDefault="0057799C" w:rsidP="00E52A6F">
            <w:pPr>
              <w:keepNext/>
              <w:keepLines/>
              <w:spacing w:after="0"/>
              <w:rPr>
                <w:ins w:id="1106" w:author="Kazuyoshi Uesaka" w:date="2024-07-22T14:08:00Z"/>
                <w:rFonts w:ascii="Arial" w:hAnsi="Arial"/>
                <w:sz w:val="1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8FAA0" w14:textId="77777777" w:rsidR="0057799C" w:rsidRPr="00C25669" w:rsidRDefault="0057799C" w:rsidP="00E52A6F">
            <w:pPr>
              <w:keepNext/>
              <w:keepLines/>
              <w:spacing w:after="0"/>
              <w:rPr>
                <w:ins w:id="1107" w:author="Kazuyoshi Uesaka" w:date="2024-07-22T14:08:00Z"/>
                <w:rFonts w:ascii="Arial" w:hAnsi="Arial"/>
                <w:sz w:val="18"/>
              </w:rPr>
            </w:pPr>
            <w:ins w:id="1108" w:author="Kazuyoshi Uesaka" w:date="2024-07-22T14:08:00Z">
              <w:r w:rsidRPr="00C25669">
                <w:rPr>
                  <w:rFonts w:ascii="Arial" w:eastAsia="SimSun" w:hAnsi="Arial"/>
                  <w:sz w:val="18"/>
                </w:rPr>
                <w:t>CSI-RS resource</w:t>
              </w:r>
              <w:r w:rsidRPr="00C25669">
                <w:rPr>
                  <w:rFonts w:ascii="Arial" w:eastAsia="SimSun" w:hAnsi="Arial" w:hint="eastAsia"/>
                  <w:sz w:val="18"/>
                </w:rPr>
                <w:t xml:space="preserve"> </w:t>
              </w:r>
              <w:r w:rsidRPr="00C25669">
                <w:rPr>
                  <w:rFonts w:ascii="Arial" w:eastAsia="SimSun" w:hAnsi="Arial"/>
                  <w:sz w:val="18"/>
                </w:rPr>
                <w:t>Type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385AB" w14:textId="77777777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1109" w:author="Kazuyoshi Uesaka" w:date="2024-07-22T14:08:00Z"/>
                <w:rFonts w:ascii="Arial" w:hAnsi="Arial"/>
                <w:sz w:val="18"/>
              </w:rPr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BDE24" w14:textId="77777777" w:rsidR="0057799C" w:rsidRPr="00C25669" w:rsidRDefault="0057799C" w:rsidP="005F754E">
            <w:pPr>
              <w:pStyle w:val="TAC"/>
              <w:rPr>
                <w:ins w:id="1110" w:author="Kazuyoshi Uesaka" w:date="2024-07-22T14:08:00Z"/>
                <w:rFonts w:eastAsia="SimSun"/>
                <w:lang w:eastAsia="zh-CN"/>
              </w:rPr>
            </w:pPr>
            <w:ins w:id="1111" w:author="Kazuyoshi Uesaka" w:date="2024-07-22T14:08:00Z">
              <w:r w:rsidRPr="00C25669">
                <w:rPr>
                  <w:rFonts w:eastAsia="SimSun" w:hint="eastAsia"/>
                  <w:lang w:eastAsia="zh-CN"/>
                </w:rPr>
                <w:t>Aperiodic</w:t>
              </w:r>
            </w:ins>
          </w:p>
        </w:tc>
      </w:tr>
      <w:tr w:rsidR="0057799C" w:rsidRPr="00C25669" w14:paraId="07AFE1D0" w14:textId="77777777" w:rsidTr="00E52A6F">
        <w:trPr>
          <w:trHeight w:val="71"/>
          <w:jc w:val="center"/>
          <w:ins w:id="1112" w:author="Kazuyoshi Uesaka" w:date="2024-07-22T14:08:00Z"/>
        </w:trPr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226A08" w14:textId="77777777" w:rsidR="0057799C" w:rsidRPr="00C25669" w:rsidRDefault="0057799C" w:rsidP="00E52A6F">
            <w:pPr>
              <w:keepNext/>
              <w:keepLines/>
              <w:spacing w:after="0"/>
              <w:rPr>
                <w:ins w:id="1113" w:author="Kazuyoshi Uesaka" w:date="2024-07-22T14:08:00Z"/>
                <w:rFonts w:ascii="Arial" w:hAnsi="Arial"/>
                <w:sz w:val="1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A9650" w14:textId="77777777" w:rsidR="0057799C" w:rsidRPr="00C25669" w:rsidRDefault="0057799C" w:rsidP="00E52A6F">
            <w:pPr>
              <w:keepNext/>
              <w:keepLines/>
              <w:spacing w:after="0"/>
              <w:rPr>
                <w:ins w:id="1114" w:author="Kazuyoshi Uesaka" w:date="2024-07-22T14:08:00Z"/>
                <w:rFonts w:ascii="Arial" w:hAnsi="Arial"/>
                <w:sz w:val="18"/>
              </w:rPr>
            </w:pPr>
            <w:ins w:id="1115" w:author="Kazuyoshi Uesaka" w:date="2024-07-22T14:08:00Z">
              <w:r w:rsidRPr="00C25669">
                <w:rPr>
                  <w:rFonts w:ascii="Arial" w:eastAsia="SimSun" w:hAnsi="Arial"/>
                  <w:sz w:val="18"/>
                </w:rPr>
                <w:t>Number of CSI-RS ports (</w:t>
              </w:r>
              <w:r w:rsidRPr="00C25669">
                <w:rPr>
                  <w:rFonts w:ascii="Arial" w:eastAsia="SimSun" w:hAnsi="Arial"/>
                  <w:i/>
                  <w:sz w:val="18"/>
                </w:rPr>
                <w:t>X</w:t>
              </w:r>
              <w:r w:rsidRPr="00C25669">
                <w:rPr>
                  <w:rFonts w:ascii="Arial" w:eastAsia="SimSun" w:hAnsi="Arial"/>
                  <w:sz w:val="18"/>
                </w:rPr>
                <w:t>)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55A00" w14:textId="77777777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1116" w:author="Kazuyoshi Uesaka" w:date="2024-07-22T14:08:00Z"/>
                <w:rFonts w:ascii="Arial" w:hAnsi="Arial"/>
                <w:sz w:val="18"/>
              </w:rPr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A6ACD" w14:textId="77777777" w:rsidR="0057799C" w:rsidRPr="00C25669" w:rsidRDefault="0057799C" w:rsidP="005F754E">
            <w:pPr>
              <w:pStyle w:val="TAC"/>
              <w:rPr>
                <w:ins w:id="1117" w:author="Kazuyoshi Uesaka" w:date="2024-07-22T14:08:00Z"/>
                <w:rFonts w:eastAsia="SimSun"/>
                <w:lang w:eastAsia="zh-CN"/>
              </w:rPr>
            </w:pPr>
            <w:ins w:id="1118" w:author="Kazuyoshi Uesaka" w:date="2024-07-22T14:08:00Z">
              <w:r w:rsidRPr="00C25669">
                <w:rPr>
                  <w:rFonts w:eastAsia="SimSun" w:hint="eastAsia"/>
                  <w:lang w:eastAsia="zh-CN"/>
                </w:rPr>
                <w:t>4</w:t>
              </w:r>
            </w:ins>
          </w:p>
        </w:tc>
      </w:tr>
      <w:tr w:rsidR="0057799C" w:rsidRPr="00C25669" w14:paraId="0768AF67" w14:textId="77777777" w:rsidTr="00E52A6F">
        <w:trPr>
          <w:trHeight w:val="71"/>
          <w:jc w:val="center"/>
          <w:ins w:id="1119" w:author="Kazuyoshi Uesaka" w:date="2024-07-22T14:08:00Z"/>
        </w:trPr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76A9E8" w14:textId="77777777" w:rsidR="0057799C" w:rsidRPr="00C25669" w:rsidRDefault="0057799C" w:rsidP="00E52A6F">
            <w:pPr>
              <w:keepNext/>
              <w:keepLines/>
              <w:spacing w:after="0"/>
              <w:rPr>
                <w:ins w:id="1120" w:author="Kazuyoshi Uesaka" w:date="2024-07-22T14:08:00Z"/>
                <w:rFonts w:ascii="Arial" w:hAnsi="Arial"/>
                <w:sz w:val="1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0D0E2" w14:textId="77777777" w:rsidR="0057799C" w:rsidRPr="00C25669" w:rsidRDefault="0057799C" w:rsidP="00E52A6F">
            <w:pPr>
              <w:keepNext/>
              <w:keepLines/>
              <w:spacing w:after="0"/>
              <w:rPr>
                <w:ins w:id="1121" w:author="Kazuyoshi Uesaka" w:date="2024-07-22T14:08:00Z"/>
                <w:rFonts w:ascii="Arial" w:hAnsi="Arial"/>
                <w:sz w:val="18"/>
              </w:rPr>
            </w:pPr>
            <w:ins w:id="1122" w:author="Kazuyoshi Uesaka" w:date="2024-07-22T14:08:00Z">
              <w:r w:rsidRPr="00C25669">
                <w:rPr>
                  <w:rFonts w:ascii="Arial" w:eastAsia="SimSun" w:hAnsi="Arial"/>
                  <w:sz w:val="18"/>
                </w:rPr>
                <w:t>CDM Type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A34A5" w14:textId="77777777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1123" w:author="Kazuyoshi Uesaka" w:date="2024-07-22T14:08:00Z"/>
                <w:rFonts w:ascii="Arial" w:hAnsi="Arial"/>
                <w:sz w:val="18"/>
              </w:rPr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29707" w14:textId="77777777" w:rsidR="0057799C" w:rsidRPr="00C25669" w:rsidRDefault="0057799C" w:rsidP="005F754E">
            <w:pPr>
              <w:pStyle w:val="TAC"/>
              <w:rPr>
                <w:ins w:id="1124" w:author="Kazuyoshi Uesaka" w:date="2024-07-22T14:08:00Z"/>
                <w:rFonts w:eastAsia="SimSun"/>
                <w:lang w:eastAsia="zh-CN"/>
              </w:rPr>
            </w:pPr>
            <w:ins w:id="1125" w:author="Kazuyoshi Uesaka" w:date="2024-07-22T14:08:00Z">
              <w:r w:rsidRPr="00C25669">
                <w:rPr>
                  <w:rFonts w:eastAsia="SimSun" w:hint="eastAsia"/>
                  <w:lang w:eastAsia="zh-CN"/>
                </w:rPr>
                <w:t>FD-CDM2</w:t>
              </w:r>
            </w:ins>
          </w:p>
        </w:tc>
      </w:tr>
      <w:tr w:rsidR="0057799C" w:rsidRPr="00C25669" w14:paraId="1A183B30" w14:textId="77777777" w:rsidTr="00E52A6F">
        <w:trPr>
          <w:trHeight w:val="71"/>
          <w:jc w:val="center"/>
          <w:ins w:id="1126" w:author="Kazuyoshi Uesaka" w:date="2024-07-22T14:08:00Z"/>
        </w:trPr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1DBD50" w14:textId="77777777" w:rsidR="0057799C" w:rsidRPr="00C25669" w:rsidRDefault="0057799C" w:rsidP="00E52A6F">
            <w:pPr>
              <w:keepNext/>
              <w:keepLines/>
              <w:spacing w:after="0"/>
              <w:rPr>
                <w:ins w:id="1127" w:author="Kazuyoshi Uesaka" w:date="2024-07-22T14:08:00Z"/>
                <w:rFonts w:ascii="Arial" w:hAnsi="Arial"/>
                <w:sz w:val="1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4770F" w14:textId="77777777" w:rsidR="0057799C" w:rsidRPr="00C25669" w:rsidRDefault="0057799C" w:rsidP="00E52A6F">
            <w:pPr>
              <w:keepNext/>
              <w:keepLines/>
              <w:spacing w:after="0"/>
              <w:rPr>
                <w:ins w:id="1128" w:author="Kazuyoshi Uesaka" w:date="2024-07-22T14:08:00Z"/>
                <w:rFonts w:ascii="Arial" w:hAnsi="Arial"/>
                <w:sz w:val="18"/>
              </w:rPr>
            </w:pPr>
            <w:ins w:id="1129" w:author="Kazuyoshi Uesaka" w:date="2024-07-22T14:08:00Z">
              <w:r w:rsidRPr="00C25669">
                <w:rPr>
                  <w:rFonts w:ascii="Arial" w:eastAsia="SimSun" w:hAnsi="Arial"/>
                  <w:sz w:val="18"/>
                </w:rPr>
                <w:t>Density (ρ)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861DA" w14:textId="77777777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1130" w:author="Kazuyoshi Uesaka" w:date="2024-07-22T14:08:00Z"/>
                <w:rFonts w:ascii="Arial" w:hAnsi="Arial"/>
                <w:sz w:val="18"/>
              </w:rPr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EB526" w14:textId="77777777" w:rsidR="0057799C" w:rsidRPr="00C25669" w:rsidRDefault="0057799C" w:rsidP="005F754E">
            <w:pPr>
              <w:pStyle w:val="TAC"/>
              <w:rPr>
                <w:ins w:id="1131" w:author="Kazuyoshi Uesaka" w:date="2024-07-22T14:08:00Z"/>
                <w:rFonts w:eastAsia="SimSun"/>
                <w:lang w:eastAsia="zh-CN"/>
              </w:rPr>
            </w:pPr>
            <w:ins w:id="1132" w:author="Kazuyoshi Uesaka" w:date="2024-07-22T14:08:00Z">
              <w:r w:rsidRPr="00C25669">
                <w:rPr>
                  <w:rFonts w:eastAsia="SimSun" w:hint="eastAsia"/>
                  <w:lang w:eastAsia="zh-CN"/>
                </w:rPr>
                <w:t>1</w:t>
              </w:r>
            </w:ins>
          </w:p>
        </w:tc>
      </w:tr>
      <w:tr w:rsidR="0057799C" w:rsidRPr="00C25669" w14:paraId="7637308E" w14:textId="77777777" w:rsidTr="00E52A6F">
        <w:trPr>
          <w:trHeight w:val="71"/>
          <w:jc w:val="center"/>
          <w:ins w:id="1133" w:author="Kazuyoshi Uesaka" w:date="2024-07-22T14:08:00Z"/>
        </w:trPr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A365BF" w14:textId="77777777" w:rsidR="0057799C" w:rsidRPr="00C25669" w:rsidRDefault="0057799C" w:rsidP="00E52A6F">
            <w:pPr>
              <w:keepNext/>
              <w:keepLines/>
              <w:spacing w:after="0"/>
              <w:rPr>
                <w:ins w:id="1134" w:author="Kazuyoshi Uesaka" w:date="2024-07-22T14:08:00Z"/>
                <w:rFonts w:ascii="Arial" w:hAnsi="Arial"/>
                <w:b/>
                <w:sz w:val="1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32AE6" w14:textId="77777777" w:rsidR="0057799C" w:rsidRPr="00C25669" w:rsidRDefault="0057799C" w:rsidP="00E52A6F">
            <w:pPr>
              <w:keepNext/>
              <w:keepLines/>
              <w:spacing w:after="0"/>
              <w:rPr>
                <w:ins w:id="1135" w:author="Kazuyoshi Uesaka" w:date="2024-07-22T14:08:00Z"/>
                <w:rFonts w:ascii="Arial" w:hAnsi="Arial"/>
                <w:sz w:val="18"/>
              </w:rPr>
            </w:pPr>
            <w:ins w:id="1136" w:author="Kazuyoshi Uesaka" w:date="2024-07-22T14:08:00Z">
              <w:r w:rsidRPr="00C25669">
                <w:rPr>
                  <w:rFonts w:ascii="Arial" w:eastAsia="SimSun" w:hAnsi="Arial"/>
                  <w:sz w:val="18"/>
                </w:rPr>
                <w:t>First subcarrier index in the PRB used for CSI-RS</w:t>
              </w:r>
              <w:r w:rsidRPr="00C25669" w:rsidDel="0032520A">
                <w:rPr>
                  <w:rFonts w:ascii="Arial" w:eastAsia="SimSun" w:hAnsi="Arial"/>
                  <w:sz w:val="18"/>
                </w:rPr>
                <w:t xml:space="preserve"> </w:t>
              </w:r>
              <w:r w:rsidRPr="00C25669">
                <w:rPr>
                  <w:rFonts w:ascii="Arial" w:eastAsia="SimSun" w:hAnsi="Arial"/>
                  <w:sz w:val="18"/>
                </w:rPr>
                <w:t>(k</w:t>
              </w:r>
              <w:r w:rsidRPr="00C25669">
                <w:rPr>
                  <w:rFonts w:ascii="Arial" w:eastAsia="SimSun" w:hAnsi="Arial"/>
                  <w:sz w:val="18"/>
                  <w:vertAlign w:val="subscript"/>
                </w:rPr>
                <w:t>0</w:t>
              </w:r>
              <w:r w:rsidRPr="00C25669">
                <w:rPr>
                  <w:rFonts w:ascii="Arial" w:eastAsia="SimSun" w:hAnsi="Arial"/>
                  <w:sz w:val="18"/>
                </w:rPr>
                <w:t>)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1A394" w14:textId="77777777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1137" w:author="Kazuyoshi Uesaka" w:date="2024-07-22T14:08:00Z"/>
                <w:rFonts w:ascii="Arial" w:hAnsi="Arial"/>
                <w:sz w:val="18"/>
              </w:rPr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D3F6F" w14:textId="77777777" w:rsidR="0057799C" w:rsidRPr="00C25669" w:rsidRDefault="0057799C" w:rsidP="005F754E">
            <w:pPr>
              <w:pStyle w:val="TAC"/>
              <w:rPr>
                <w:ins w:id="1138" w:author="Kazuyoshi Uesaka" w:date="2024-07-22T14:08:00Z"/>
                <w:rFonts w:eastAsia="SimSun"/>
                <w:lang w:eastAsia="zh-CN"/>
              </w:rPr>
            </w:pPr>
            <w:ins w:id="1139" w:author="Kazuyoshi Uesaka" w:date="2024-07-22T14:08:00Z">
              <w:r w:rsidRPr="00C25669">
                <w:rPr>
                  <w:rFonts w:eastAsia="SimSun" w:hint="eastAsia"/>
                  <w:lang w:eastAsia="zh-CN"/>
                </w:rPr>
                <w:t>Row 4, (0)</w:t>
              </w:r>
            </w:ins>
          </w:p>
        </w:tc>
      </w:tr>
      <w:tr w:rsidR="0057799C" w:rsidRPr="00C25669" w14:paraId="689D16D2" w14:textId="77777777" w:rsidTr="00E52A6F">
        <w:trPr>
          <w:trHeight w:val="71"/>
          <w:jc w:val="center"/>
          <w:ins w:id="1140" w:author="Kazuyoshi Uesaka" w:date="2024-07-22T14:08:00Z"/>
        </w:trPr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4EB05F" w14:textId="77777777" w:rsidR="0057799C" w:rsidRPr="00C25669" w:rsidRDefault="0057799C" w:rsidP="00E52A6F">
            <w:pPr>
              <w:keepNext/>
              <w:keepLines/>
              <w:spacing w:after="0"/>
              <w:rPr>
                <w:ins w:id="1141" w:author="Kazuyoshi Uesaka" w:date="2024-07-22T14:08:00Z"/>
                <w:rFonts w:ascii="Arial" w:hAnsi="Arial"/>
                <w:sz w:val="1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0FEDB" w14:textId="77777777" w:rsidR="0057799C" w:rsidRPr="00C25669" w:rsidRDefault="0057799C" w:rsidP="00E52A6F">
            <w:pPr>
              <w:keepNext/>
              <w:keepLines/>
              <w:spacing w:after="0"/>
              <w:rPr>
                <w:ins w:id="1142" w:author="Kazuyoshi Uesaka" w:date="2024-07-22T14:08:00Z"/>
                <w:rFonts w:ascii="Arial" w:hAnsi="Arial"/>
                <w:sz w:val="18"/>
              </w:rPr>
            </w:pPr>
            <w:ins w:id="1143" w:author="Kazuyoshi Uesaka" w:date="2024-07-22T14:08:00Z">
              <w:r w:rsidRPr="00C25669">
                <w:rPr>
                  <w:rFonts w:ascii="Arial" w:eastAsia="SimSun" w:hAnsi="Arial"/>
                  <w:sz w:val="18"/>
                </w:rPr>
                <w:t>First OFDM symbol in the PRB used for CSI-RS (l</w:t>
              </w:r>
              <w:r w:rsidRPr="00C25669">
                <w:rPr>
                  <w:rFonts w:ascii="Arial" w:eastAsia="SimSun" w:hAnsi="Arial"/>
                  <w:sz w:val="18"/>
                  <w:vertAlign w:val="subscript"/>
                </w:rPr>
                <w:t>0</w:t>
              </w:r>
              <w:r w:rsidRPr="00C25669">
                <w:rPr>
                  <w:rFonts w:ascii="Arial" w:eastAsia="SimSun" w:hAnsi="Arial"/>
                  <w:sz w:val="18"/>
                </w:rPr>
                <w:t>)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E094D" w14:textId="77777777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1144" w:author="Kazuyoshi Uesaka" w:date="2024-07-22T14:08:00Z"/>
                <w:rFonts w:ascii="Arial" w:hAnsi="Arial"/>
                <w:sz w:val="18"/>
              </w:rPr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79E9F" w14:textId="77777777" w:rsidR="0057799C" w:rsidRPr="00C25669" w:rsidRDefault="0057799C" w:rsidP="005F754E">
            <w:pPr>
              <w:pStyle w:val="TAC"/>
              <w:rPr>
                <w:ins w:id="1145" w:author="Kazuyoshi Uesaka" w:date="2024-07-22T14:08:00Z"/>
                <w:rFonts w:eastAsia="SimSun"/>
                <w:lang w:eastAsia="zh-CN"/>
              </w:rPr>
            </w:pPr>
            <w:ins w:id="1146" w:author="Kazuyoshi Uesaka" w:date="2024-07-22T14:08:00Z">
              <w:r w:rsidRPr="00C25669">
                <w:rPr>
                  <w:rFonts w:eastAsia="SimSun" w:hint="eastAsia"/>
                  <w:lang w:eastAsia="zh-CN"/>
                </w:rPr>
                <w:t>(13)</w:t>
              </w:r>
            </w:ins>
          </w:p>
        </w:tc>
      </w:tr>
      <w:tr w:rsidR="0057799C" w:rsidRPr="00C25669" w14:paraId="169558EE" w14:textId="77777777" w:rsidTr="00E52A6F">
        <w:trPr>
          <w:trHeight w:val="71"/>
          <w:jc w:val="center"/>
          <w:ins w:id="1147" w:author="Kazuyoshi Uesaka" w:date="2024-07-22T14:08:00Z"/>
        </w:trPr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81670E" w14:textId="77777777" w:rsidR="0057799C" w:rsidRPr="00C25669" w:rsidRDefault="0057799C" w:rsidP="00E52A6F">
            <w:pPr>
              <w:keepNext/>
              <w:keepLines/>
              <w:spacing w:after="0"/>
              <w:rPr>
                <w:ins w:id="1148" w:author="Kazuyoshi Uesaka" w:date="2024-07-22T14:08:00Z"/>
                <w:rFonts w:ascii="Arial" w:hAnsi="Arial"/>
                <w:sz w:val="1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B6C17" w14:textId="77777777" w:rsidR="0057799C" w:rsidRPr="00C25669" w:rsidRDefault="0057799C" w:rsidP="00E52A6F">
            <w:pPr>
              <w:keepNext/>
              <w:keepLines/>
              <w:spacing w:after="0"/>
              <w:rPr>
                <w:ins w:id="1149" w:author="Kazuyoshi Uesaka" w:date="2024-07-22T14:08:00Z"/>
                <w:rFonts w:ascii="Arial" w:eastAsia="SimSun" w:hAnsi="Arial"/>
                <w:sz w:val="18"/>
              </w:rPr>
            </w:pPr>
            <w:ins w:id="1150" w:author="Kazuyoshi Uesaka" w:date="2024-07-22T14:08:00Z">
              <w:r w:rsidRPr="00E70B22">
                <w:rPr>
                  <w:rFonts w:ascii="Arial" w:hAnsi="Arial"/>
                  <w:sz w:val="18"/>
                </w:rPr>
                <w:t>Frequency Occupation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E6655" w14:textId="77777777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1151" w:author="Kazuyoshi Uesaka" w:date="2024-07-22T14:08:00Z"/>
                <w:rFonts w:ascii="Arial" w:hAnsi="Arial"/>
                <w:sz w:val="18"/>
              </w:rPr>
            </w:pPr>
            <w:ins w:id="1152" w:author="Kazuyoshi Uesaka" w:date="2024-07-22T14:08:00Z">
              <w:r>
                <w:rPr>
                  <w:rFonts w:ascii="Arial" w:hAnsi="Arial"/>
                  <w:sz w:val="18"/>
                </w:rPr>
                <w:t>RB</w:t>
              </w:r>
            </w:ins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56F8E" w14:textId="2C6DA974" w:rsidR="0057799C" w:rsidRPr="00C25669" w:rsidRDefault="0057799C" w:rsidP="005F754E">
            <w:pPr>
              <w:pStyle w:val="TAC"/>
              <w:rPr>
                <w:ins w:id="1153" w:author="Kazuyoshi Uesaka" w:date="2024-07-22T14:08:00Z"/>
                <w:rFonts w:eastAsia="SimSun"/>
                <w:lang w:eastAsia="zh-CN"/>
              </w:rPr>
            </w:pPr>
            <w:ins w:id="1154" w:author="Kazuyoshi Uesaka" w:date="2024-07-22T14:08:00Z">
              <w:r w:rsidRPr="00E70B22">
                <w:t xml:space="preserve">0 </w:t>
              </w:r>
              <w:r w:rsidRPr="00E70B22">
                <w:rPr>
                  <w:rFonts w:hint="eastAsia"/>
                </w:rPr>
                <w:t>to</w:t>
              </w:r>
              <w:r w:rsidRPr="00E70B22">
                <w:t xml:space="preserve"> 27</w:t>
              </w:r>
            </w:ins>
          </w:p>
        </w:tc>
      </w:tr>
      <w:tr w:rsidR="0057799C" w:rsidRPr="00C25669" w14:paraId="3B7E1E9C" w14:textId="77777777" w:rsidTr="00E52A6F">
        <w:trPr>
          <w:trHeight w:val="71"/>
          <w:jc w:val="center"/>
          <w:ins w:id="1155" w:author="Kazuyoshi Uesaka" w:date="2024-07-22T14:08:00Z"/>
        </w:trPr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815ABB" w14:textId="77777777" w:rsidR="0057799C" w:rsidRPr="00C25669" w:rsidRDefault="0057799C" w:rsidP="00E52A6F">
            <w:pPr>
              <w:keepNext/>
              <w:keepLines/>
              <w:spacing w:after="0"/>
              <w:rPr>
                <w:ins w:id="1156" w:author="Kazuyoshi Uesaka" w:date="2024-07-22T14:08:00Z"/>
                <w:rFonts w:ascii="Arial" w:hAnsi="Arial"/>
                <w:sz w:val="1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2A195" w14:textId="77777777" w:rsidR="0057799C" w:rsidRPr="00C25669" w:rsidRDefault="0057799C" w:rsidP="00E52A6F">
            <w:pPr>
              <w:keepNext/>
              <w:keepLines/>
              <w:spacing w:after="0"/>
              <w:rPr>
                <w:ins w:id="1157" w:author="Kazuyoshi Uesaka" w:date="2024-07-22T14:08:00Z"/>
                <w:rFonts w:ascii="Arial" w:eastAsia="SimSun" w:hAnsi="Arial"/>
                <w:sz w:val="18"/>
              </w:rPr>
            </w:pPr>
            <w:ins w:id="1158" w:author="Kazuyoshi Uesaka" w:date="2024-07-22T14:08:00Z">
              <w:r w:rsidRPr="00C25669">
                <w:rPr>
                  <w:rFonts w:ascii="Arial" w:eastAsia="SimSun" w:hAnsi="Arial"/>
                  <w:sz w:val="18"/>
                </w:rPr>
                <w:t>CSI-RS</w:t>
              </w:r>
            </w:ins>
          </w:p>
          <w:p w14:paraId="617DAF76" w14:textId="77777777" w:rsidR="0057799C" w:rsidRPr="00C25669" w:rsidRDefault="0057799C" w:rsidP="00E52A6F">
            <w:pPr>
              <w:keepNext/>
              <w:keepLines/>
              <w:spacing w:after="0"/>
              <w:rPr>
                <w:ins w:id="1159" w:author="Kazuyoshi Uesaka" w:date="2024-07-22T14:08:00Z"/>
                <w:rFonts w:ascii="Arial" w:eastAsia="SimSun" w:hAnsi="Arial"/>
                <w:sz w:val="18"/>
              </w:rPr>
            </w:pPr>
            <w:ins w:id="1160" w:author="Kazuyoshi Uesaka" w:date="2024-07-22T14:08:00Z">
              <w:r>
                <w:rPr>
                  <w:rFonts w:ascii="Arial" w:eastAsia="SimSun" w:hAnsi="Arial" w:hint="eastAsia"/>
                  <w:sz w:val="18"/>
                  <w:lang w:eastAsia="zh-CN"/>
                </w:rPr>
                <w:t>periodicity</w:t>
              </w:r>
              <w:r w:rsidRPr="00C25669">
                <w:rPr>
                  <w:rFonts w:ascii="Arial" w:eastAsia="SimSun" w:hAnsi="Arial"/>
                  <w:sz w:val="18"/>
                </w:rPr>
                <w:t xml:space="preserve"> and offset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13602" w14:textId="77777777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1161" w:author="Kazuyoshi Uesaka" w:date="2024-07-22T14:08:00Z"/>
                <w:rFonts w:ascii="Arial" w:hAnsi="Arial"/>
                <w:sz w:val="18"/>
              </w:rPr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1B308" w14:textId="77777777" w:rsidR="0057799C" w:rsidRPr="00C25669" w:rsidRDefault="0057799C" w:rsidP="005F754E">
            <w:pPr>
              <w:pStyle w:val="TAC"/>
              <w:rPr>
                <w:ins w:id="1162" w:author="Kazuyoshi Uesaka" w:date="2024-07-22T14:08:00Z"/>
                <w:rFonts w:eastAsia="SimSun"/>
                <w:lang w:eastAsia="zh-CN"/>
              </w:rPr>
            </w:pPr>
            <w:ins w:id="1163" w:author="Kazuyoshi Uesaka" w:date="2024-07-22T14:08:00Z">
              <w:r w:rsidRPr="00C25669">
                <w:rPr>
                  <w:rFonts w:eastAsia="SimSun" w:hint="eastAsia"/>
                  <w:lang w:eastAsia="zh-CN"/>
                </w:rPr>
                <w:t>Not configured</w:t>
              </w:r>
            </w:ins>
          </w:p>
        </w:tc>
      </w:tr>
      <w:tr w:rsidR="0057799C" w:rsidRPr="00C25669" w14:paraId="50DF3A0B" w14:textId="77777777" w:rsidTr="00E52A6F">
        <w:trPr>
          <w:trHeight w:val="71"/>
          <w:jc w:val="center"/>
          <w:ins w:id="1164" w:author="Kazuyoshi Uesaka" w:date="2024-07-22T14:08:00Z"/>
        </w:trPr>
        <w:tc>
          <w:tcPr>
            <w:tcW w:w="13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9254E" w14:textId="77777777" w:rsidR="0057799C" w:rsidRPr="00C25669" w:rsidRDefault="0057799C" w:rsidP="00E52A6F">
            <w:pPr>
              <w:keepNext/>
              <w:keepLines/>
              <w:spacing w:after="0"/>
              <w:rPr>
                <w:ins w:id="1165" w:author="Kazuyoshi Uesaka" w:date="2024-07-22T14:08:00Z"/>
                <w:rFonts w:ascii="Arial" w:hAnsi="Arial"/>
                <w:sz w:val="1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90AFD" w14:textId="77777777" w:rsidR="0057799C" w:rsidRPr="00C25669" w:rsidRDefault="0057799C" w:rsidP="00E52A6F">
            <w:pPr>
              <w:keepNext/>
              <w:keepLines/>
              <w:spacing w:after="0"/>
              <w:rPr>
                <w:ins w:id="1166" w:author="Kazuyoshi Uesaka" w:date="2024-07-22T14:08:00Z"/>
                <w:rFonts w:ascii="Arial" w:eastAsia="SimSun" w:hAnsi="Arial"/>
                <w:sz w:val="18"/>
              </w:rPr>
            </w:pPr>
            <w:proofErr w:type="spellStart"/>
            <w:ins w:id="1167" w:author="Kazuyoshi Uesaka" w:date="2024-07-22T14:08:00Z">
              <w:r w:rsidRPr="001F023B">
                <w:rPr>
                  <w:rFonts w:ascii="Arial" w:hAnsi="Arial"/>
                  <w:sz w:val="18"/>
                </w:rPr>
                <w:t>aperiodicTriggeringOffset</w:t>
              </w:r>
              <w:proofErr w:type="spellEnd"/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743E2" w14:textId="77777777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1168" w:author="Kazuyoshi Uesaka" w:date="2024-07-22T14:08:00Z"/>
                <w:rFonts w:ascii="Arial" w:hAnsi="Arial"/>
                <w:sz w:val="18"/>
              </w:rPr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402E0" w14:textId="77777777" w:rsidR="0057799C" w:rsidRPr="00C25669" w:rsidRDefault="0057799C" w:rsidP="005F754E">
            <w:pPr>
              <w:pStyle w:val="TAC"/>
              <w:rPr>
                <w:ins w:id="1169" w:author="Kazuyoshi Uesaka" w:date="2024-07-22T14:08:00Z"/>
                <w:rFonts w:eastAsia="SimSun"/>
                <w:lang w:eastAsia="zh-CN"/>
              </w:rPr>
            </w:pPr>
            <w:ins w:id="1170" w:author="Kazuyoshi Uesaka" w:date="2024-07-22T14:08:00Z">
              <w:r w:rsidRPr="00C25669">
                <w:rPr>
                  <w:lang w:eastAsia="zh-CN"/>
                </w:rPr>
                <w:t>0</w:t>
              </w:r>
            </w:ins>
          </w:p>
        </w:tc>
      </w:tr>
      <w:tr w:rsidR="0057799C" w:rsidRPr="00C25669" w14:paraId="03554C4A" w14:textId="77777777" w:rsidTr="00E52A6F">
        <w:trPr>
          <w:trHeight w:val="71"/>
          <w:jc w:val="center"/>
          <w:ins w:id="1171" w:author="Kazuyoshi Uesaka" w:date="2024-07-22T14:08:00Z"/>
        </w:trPr>
        <w:tc>
          <w:tcPr>
            <w:tcW w:w="138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C29CC7" w14:textId="77777777" w:rsidR="0057799C" w:rsidRPr="00C25669" w:rsidRDefault="0057799C" w:rsidP="00E52A6F">
            <w:pPr>
              <w:keepNext/>
              <w:keepLines/>
              <w:spacing w:after="0"/>
              <w:rPr>
                <w:ins w:id="1172" w:author="Kazuyoshi Uesaka" w:date="2024-07-22T14:08:00Z"/>
                <w:rFonts w:ascii="Arial" w:hAnsi="Arial"/>
                <w:sz w:val="18"/>
              </w:rPr>
            </w:pPr>
            <w:ins w:id="1173" w:author="Kazuyoshi Uesaka" w:date="2024-07-22T14:08:00Z">
              <w:r w:rsidRPr="00C25669">
                <w:rPr>
                  <w:rFonts w:ascii="Arial" w:eastAsia="SimSun" w:hAnsi="Arial"/>
                  <w:sz w:val="18"/>
                </w:rPr>
                <w:t>CSI-IM configuration</w:t>
              </w:r>
            </w:ins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53D89" w14:textId="77777777" w:rsidR="0057799C" w:rsidRPr="00C25669" w:rsidRDefault="0057799C" w:rsidP="00E52A6F">
            <w:pPr>
              <w:keepNext/>
              <w:keepLines/>
              <w:spacing w:after="0"/>
              <w:rPr>
                <w:ins w:id="1174" w:author="Kazuyoshi Uesaka" w:date="2024-07-22T14:08:00Z"/>
                <w:rFonts w:ascii="Arial" w:hAnsi="Arial"/>
                <w:sz w:val="18"/>
              </w:rPr>
            </w:pPr>
            <w:ins w:id="1175" w:author="Kazuyoshi Uesaka" w:date="2024-07-22T14:08:00Z"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CSI-IM resource Type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66FF0" w14:textId="77777777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1176" w:author="Kazuyoshi Uesaka" w:date="2024-07-22T14:08:00Z"/>
                <w:rFonts w:ascii="Arial" w:hAnsi="Arial"/>
                <w:sz w:val="18"/>
              </w:rPr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10263" w14:textId="77777777" w:rsidR="0057799C" w:rsidRPr="00C25669" w:rsidRDefault="0057799C" w:rsidP="005F754E">
            <w:pPr>
              <w:pStyle w:val="TAC"/>
              <w:rPr>
                <w:ins w:id="1177" w:author="Kazuyoshi Uesaka" w:date="2024-07-22T14:08:00Z"/>
                <w:lang w:eastAsia="zh-CN"/>
              </w:rPr>
            </w:pPr>
            <w:ins w:id="1178" w:author="Kazuyoshi Uesaka" w:date="2024-07-22T14:08:00Z">
              <w:r w:rsidRPr="00C25669">
                <w:rPr>
                  <w:rFonts w:eastAsia="SimSun" w:hint="eastAsia"/>
                  <w:lang w:eastAsia="zh-CN"/>
                </w:rPr>
                <w:t>Aperiodic</w:t>
              </w:r>
            </w:ins>
          </w:p>
        </w:tc>
      </w:tr>
      <w:tr w:rsidR="0057799C" w:rsidRPr="00C25669" w14:paraId="175CE430" w14:textId="77777777" w:rsidTr="00E52A6F">
        <w:trPr>
          <w:trHeight w:val="221"/>
          <w:jc w:val="center"/>
          <w:ins w:id="1179" w:author="Kazuyoshi Uesaka" w:date="2024-07-22T14:08:00Z"/>
        </w:trPr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5C5F76" w14:textId="77777777" w:rsidR="0057799C" w:rsidRPr="00C25669" w:rsidRDefault="0057799C" w:rsidP="00E52A6F">
            <w:pPr>
              <w:keepNext/>
              <w:keepLines/>
              <w:spacing w:after="0"/>
              <w:rPr>
                <w:ins w:id="1180" w:author="Kazuyoshi Uesaka" w:date="2024-07-22T14:08:00Z"/>
                <w:rFonts w:ascii="Arial" w:eastAsia="SimSun" w:hAnsi="Arial"/>
                <w:sz w:val="1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734FE" w14:textId="77777777" w:rsidR="0057799C" w:rsidRPr="00C25669" w:rsidRDefault="0057799C" w:rsidP="00E52A6F">
            <w:pPr>
              <w:keepNext/>
              <w:keepLines/>
              <w:spacing w:after="0"/>
              <w:rPr>
                <w:ins w:id="1181" w:author="Kazuyoshi Uesaka" w:date="2024-07-22T14:08:00Z"/>
                <w:rFonts w:ascii="Arial" w:hAnsi="Arial"/>
                <w:sz w:val="18"/>
              </w:rPr>
            </w:pPr>
            <w:ins w:id="1182" w:author="Kazuyoshi Uesaka" w:date="2024-07-22T14:08:00Z">
              <w:r w:rsidRPr="00C25669">
                <w:rPr>
                  <w:rFonts w:ascii="Arial" w:eastAsia="SimSun" w:hAnsi="Arial"/>
                  <w:sz w:val="18"/>
                </w:rPr>
                <w:t>CSI-IM RE pattern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8E03F" w14:textId="77777777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1183" w:author="Kazuyoshi Uesaka" w:date="2024-07-22T14:08:00Z"/>
                <w:rFonts w:ascii="Arial" w:hAnsi="Arial"/>
                <w:sz w:val="18"/>
              </w:rPr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FA0E8" w14:textId="77777777" w:rsidR="0057799C" w:rsidRPr="00C25669" w:rsidRDefault="0057799C" w:rsidP="005F754E">
            <w:pPr>
              <w:pStyle w:val="TAC"/>
              <w:rPr>
                <w:ins w:id="1184" w:author="Kazuyoshi Uesaka" w:date="2024-07-22T14:08:00Z"/>
                <w:rFonts w:eastAsia="SimSun"/>
                <w:lang w:eastAsia="zh-CN"/>
              </w:rPr>
            </w:pPr>
            <w:ins w:id="1185" w:author="Kazuyoshi Uesaka" w:date="2024-07-22T14:08:00Z">
              <w:r w:rsidRPr="00C25669">
                <w:rPr>
                  <w:rFonts w:eastAsia="SimSun" w:hint="eastAsia"/>
                  <w:lang w:eastAsia="zh-CN"/>
                </w:rPr>
                <w:t>Patte</w:t>
              </w:r>
              <w:r w:rsidRPr="005527F0">
                <w:rPr>
                  <w:rFonts w:hint="eastAsia"/>
                  <w:lang w:eastAsia="ja-JP"/>
                </w:rPr>
                <w:t>r</w:t>
              </w:r>
              <w:r w:rsidRPr="00C25669">
                <w:rPr>
                  <w:rFonts w:eastAsia="SimSun" w:hint="eastAsia"/>
                  <w:lang w:eastAsia="zh-CN"/>
                </w:rPr>
                <w:t>n 0</w:t>
              </w:r>
            </w:ins>
          </w:p>
        </w:tc>
      </w:tr>
      <w:tr w:rsidR="0057799C" w:rsidRPr="00C25669" w14:paraId="3C4FC489" w14:textId="77777777" w:rsidTr="00E52A6F">
        <w:trPr>
          <w:trHeight w:val="413"/>
          <w:jc w:val="center"/>
          <w:ins w:id="1186" w:author="Kazuyoshi Uesaka" w:date="2024-07-22T14:08:00Z"/>
        </w:trPr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AABB4F" w14:textId="77777777" w:rsidR="0057799C" w:rsidRPr="00C25669" w:rsidRDefault="0057799C" w:rsidP="00E52A6F">
            <w:pPr>
              <w:keepNext/>
              <w:keepLines/>
              <w:spacing w:after="0"/>
              <w:rPr>
                <w:ins w:id="1187" w:author="Kazuyoshi Uesaka" w:date="2024-07-22T14:08:00Z"/>
                <w:rFonts w:ascii="Arial" w:hAnsi="Arial"/>
                <w:sz w:val="1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0B68A" w14:textId="77777777" w:rsidR="0057799C" w:rsidRPr="00C25669" w:rsidRDefault="0057799C" w:rsidP="00E52A6F">
            <w:pPr>
              <w:keepNext/>
              <w:keepLines/>
              <w:spacing w:after="0"/>
              <w:rPr>
                <w:ins w:id="1188" w:author="Kazuyoshi Uesaka" w:date="2024-07-22T14:08:00Z"/>
                <w:rFonts w:ascii="Arial" w:eastAsia="SimSun" w:hAnsi="Arial"/>
                <w:sz w:val="18"/>
              </w:rPr>
            </w:pPr>
            <w:ins w:id="1189" w:author="Kazuyoshi Uesaka" w:date="2024-07-22T14:08:00Z">
              <w:r w:rsidRPr="00C25669">
                <w:rPr>
                  <w:rFonts w:ascii="Arial" w:eastAsia="SimSun" w:hAnsi="Arial"/>
                  <w:sz w:val="18"/>
                </w:rPr>
                <w:t>CSI-IM Resource Mapping</w:t>
              </w:r>
            </w:ins>
          </w:p>
          <w:p w14:paraId="60C7BB1A" w14:textId="77777777" w:rsidR="0057799C" w:rsidRPr="00C25669" w:rsidRDefault="0057799C" w:rsidP="00E52A6F">
            <w:pPr>
              <w:keepNext/>
              <w:keepLines/>
              <w:spacing w:after="0"/>
              <w:rPr>
                <w:ins w:id="1190" w:author="Kazuyoshi Uesaka" w:date="2024-07-22T14:08:00Z"/>
                <w:rFonts w:ascii="Arial" w:hAnsi="Arial"/>
                <w:sz w:val="18"/>
              </w:rPr>
            </w:pPr>
            <w:ins w:id="1191" w:author="Kazuyoshi Uesaka" w:date="2024-07-22T14:08:00Z">
              <w:r w:rsidRPr="00C25669">
                <w:rPr>
                  <w:rFonts w:ascii="Arial" w:eastAsia="SimSun" w:hAnsi="Arial"/>
                  <w:sz w:val="18"/>
                </w:rPr>
                <w:t>(</w:t>
              </w:r>
              <w:proofErr w:type="spellStart"/>
              <w:r w:rsidRPr="00C25669">
                <w:rPr>
                  <w:rFonts w:ascii="Arial" w:eastAsia="SimSun" w:hAnsi="Arial"/>
                  <w:sz w:val="18"/>
                </w:rPr>
                <w:t>k</w:t>
              </w:r>
              <w:r w:rsidRPr="00C25669">
                <w:rPr>
                  <w:rFonts w:ascii="Arial" w:eastAsia="SimSun" w:hAnsi="Arial"/>
                  <w:sz w:val="18"/>
                  <w:vertAlign w:val="subscript"/>
                </w:rPr>
                <w:t>CSI</w:t>
              </w:r>
              <w:proofErr w:type="spellEnd"/>
              <w:r w:rsidRPr="00C25669">
                <w:rPr>
                  <w:rFonts w:ascii="Arial" w:eastAsia="SimSun" w:hAnsi="Arial"/>
                  <w:sz w:val="18"/>
                  <w:vertAlign w:val="subscript"/>
                </w:rPr>
                <w:t>-</w:t>
              </w:r>
              <w:proofErr w:type="spellStart"/>
              <w:r w:rsidRPr="00C25669">
                <w:rPr>
                  <w:rFonts w:ascii="Arial" w:eastAsia="SimSun" w:hAnsi="Arial"/>
                  <w:sz w:val="18"/>
                  <w:vertAlign w:val="subscript"/>
                </w:rPr>
                <w:t>IM</w:t>
              </w:r>
              <w:r w:rsidRPr="00C25669">
                <w:rPr>
                  <w:rFonts w:ascii="Arial" w:eastAsia="SimSun" w:hAnsi="Arial"/>
                  <w:sz w:val="18"/>
                </w:rPr>
                <w:t>,</w:t>
              </w:r>
              <w:r w:rsidRPr="00C25669">
                <w:rPr>
                  <w:rFonts w:ascii="Arial" w:eastAsia="SimSun" w:hAnsi="Arial" w:hint="eastAsia"/>
                  <w:sz w:val="18"/>
                </w:rPr>
                <w:t>l</w:t>
              </w:r>
              <w:r w:rsidRPr="00C25669">
                <w:rPr>
                  <w:rFonts w:ascii="Arial" w:eastAsia="SimSun" w:hAnsi="Arial"/>
                  <w:sz w:val="18"/>
                  <w:vertAlign w:val="subscript"/>
                </w:rPr>
                <w:t>CSI</w:t>
              </w:r>
              <w:proofErr w:type="spellEnd"/>
              <w:r w:rsidRPr="00C25669">
                <w:rPr>
                  <w:rFonts w:ascii="Arial" w:eastAsia="SimSun" w:hAnsi="Arial"/>
                  <w:sz w:val="18"/>
                  <w:vertAlign w:val="subscript"/>
                </w:rPr>
                <w:t>-IM</w:t>
              </w:r>
              <w:r w:rsidRPr="00C25669">
                <w:rPr>
                  <w:rFonts w:ascii="Arial" w:eastAsia="SimSun" w:hAnsi="Arial"/>
                  <w:sz w:val="18"/>
                </w:rPr>
                <w:t>)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1AEBB" w14:textId="77777777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1192" w:author="Kazuyoshi Uesaka" w:date="2024-07-22T14:08:00Z"/>
                <w:rFonts w:ascii="Arial" w:hAnsi="Arial"/>
                <w:sz w:val="18"/>
              </w:rPr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9376A" w14:textId="77777777" w:rsidR="0057799C" w:rsidRPr="00C25669" w:rsidRDefault="0057799C" w:rsidP="005F754E">
            <w:pPr>
              <w:pStyle w:val="TAC"/>
              <w:rPr>
                <w:ins w:id="1193" w:author="Kazuyoshi Uesaka" w:date="2024-07-22T14:08:00Z"/>
                <w:rFonts w:eastAsia="SimSun"/>
                <w:lang w:eastAsia="zh-CN"/>
              </w:rPr>
            </w:pPr>
            <w:ins w:id="1194" w:author="Kazuyoshi Uesaka" w:date="2024-07-22T14:08:00Z">
              <w:r w:rsidRPr="00C25669">
                <w:rPr>
                  <w:rFonts w:eastAsia="SimSun" w:hint="eastAsia"/>
                  <w:lang w:eastAsia="zh-CN"/>
                </w:rPr>
                <w:t>(4,9)</w:t>
              </w:r>
            </w:ins>
          </w:p>
        </w:tc>
      </w:tr>
      <w:tr w:rsidR="0057799C" w:rsidRPr="00C25669" w14:paraId="20155B46" w14:textId="77777777" w:rsidTr="00E52A6F">
        <w:trPr>
          <w:trHeight w:val="71"/>
          <w:jc w:val="center"/>
          <w:ins w:id="1195" w:author="Kazuyoshi Uesaka" w:date="2024-07-22T14:08:00Z"/>
        </w:trPr>
        <w:tc>
          <w:tcPr>
            <w:tcW w:w="13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38C3E" w14:textId="77777777" w:rsidR="0057799C" w:rsidRPr="00C25669" w:rsidRDefault="0057799C" w:rsidP="00E52A6F">
            <w:pPr>
              <w:keepNext/>
              <w:keepLines/>
              <w:spacing w:after="0"/>
              <w:rPr>
                <w:ins w:id="1196" w:author="Kazuyoshi Uesaka" w:date="2024-07-22T14:08:00Z"/>
                <w:rFonts w:ascii="Arial" w:hAnsi="Arial"/>
                <w:sz w:val="1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80382" w14:textId="77777777" w:rsidR="0057799C" w:rsidRPr="00C25669" w:rsidRDefault="0057799C" w:rsidP="00E52A6F">
            <w:pPr>
              <w:keepNext/>
              <w:keepLines/>
              <w:spacing w:after="0"/>
              <w:rPr>
                <w:ins w:id="1197" w:author="Kazuyoshi Uesaka" w:date="2024-07-22T14:08:00Z"/>
                <w:rFonts w:ascii="Arial" w:hAnsi="Arial"/>
                <w:sz w:val="18"/>
              </w:rPr>
            </w:pPr>
            <w:ins w:id="1198" w:author="Kazuyoshi Uesaka" w:date="2024-07-22T14:08:00Z">
              <w:r w:rsidRPr="00C25669">
                <w:rPr>
                  <w:rFonts w:ascii="Arial" w:eastAsia="SimSun" w:hAnsi="Arial"/>
                  <w:sz w:val="18"/>
                </w:rPr>
                <w:t xml:space="preserve">CSI-IM </w:t>
              </w:r>
              <w:proofErr w:type="spellStart"/>
              <w:r w:rsidRPr="00C25669">
                <w:rPr>
                  <w:rFonts w:ascii="Arial" w:eastAsia="SimSun" w:hAnsi="Arial"/>
                  <w:sz w:val="18"/>
                </w:rPr>
                <w:t>timeConfig</w:t>
              </w:r>
              <w:proofErr w:type="spellEnd"/>
            </w:ins>
          </w:p>
          <w:p w14:paraId="59CB7C06" w14:textId="77777777" w:rsidR="0057799C" w:rsidRPr="00C25669" w:rsidRDefault="0057799C" w:rsidP="00E52A6F">
            <w:pPr>
              <w:keepNext/>
              <w:keepLines/>
              <w:spacing w:after="0"/>
              <w:rPr>
                <w:ins w:id="1199" w:author="Kazuyoshi Uesaka" w:date="2024-07-22T14:08:00Z"/>
                <w:rFonts w:ascii="Arial" w:hAnsi="Arial"/>
                <w:sz w:val="18"/>
              </w:rPr>
            </w:pPr>
            <w:ins w:id="1200" w:author="Kazuyoshi Uesaka" w:date="2024-07-22T14:08:00Z">
              <w:r>
                <w:rPr>
                  <w:rFonts w:ascii="Arial" w:eastAsia="SimSun" w:hAnsi="Arial" w:hint="eastAsia"/>
                  <w:sz w:val="18"/>
                  <w:lang w:eastAsia="zh-CN"/>
                </w:rPr>
                <w:t>periodicity</w:t>
              </w:r>
              <w:r w:rsidRPr="00C25669">
                <w:rPr>
                  <w:rFonts w:ascii="Arial" w:eastAsia="SimSun" w:hAnsi="Arial"/>
                  <w:sz w:val="18"/>
                </w:rPr>
                <w:t xml:space="preserve"> and offset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1DE4C" w14:textId="77777777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1201" w:author="Kazuyoshi Uesaka" w:date="2024-07-22T14:08:00Z"/>
                <w:rFonts w:ascii="Arial" w:eastAsia="SimSun" w:hAnsi="Arial"/>
                <w:sz w:val="18"/>
                <w:lang w:eastAsia="zh-CN"/>
              </w:rPr>
            </w:pPr>
            <w:ins w:id="1202" w:author="Kazuyoshi Uesaka" w:date="2024-07-22T14:08:00Z"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slot</w:t>
              </w:r>
            </w:ins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A0DEF" w14:textId="77777777" w:rsidR="0057799C" w:rsidRPr="00C25669" w:rsidRDefault="0057799C" w:rsidP="005F754E">
            <w:pPr>
              <w:pStyle w:val="TAC"/>
              <w:rPr>
                <w:ins w:id="1203" w:author="Kazuyoshi Uesaka" w:date="2024-07-22T14:08:00Z"/>
                <w:rFonts w:eastAsia="SimSun"/>
                <w:lang w:eastAsia="zh-CN"/>
              </w:rPr>
            </w:pPr>
            <w:ins w:id="1204" w:author="Kazuyoshi Uesaka" w:date="2024-07-22T14:08:00Z">
              <w:r w:rsidRPr="00C25669">
                <w:rPr>
                  <w:rFonts w:eastAsia="SimSun" w:hint="eastAsia"/>
                  <w:lang w:eastAsia="zh-CN"/>
                </w:rPr>
                <w:t>Not configured</w:t>
              </w:r>
            </w:ins>
          </w:p>
        </w:tc>
      </w:tr>
      <w:tr w:rsidR="0057799C" w:rsidRPr="00C25669" w14:paraId="40C8B908" w14:textId="77777777" w:rsidTr="00E52A6F">
        <w:trPr>
          <w:trHeight w:val="71"/>
          <w:jc w:val="center"/>
          <w:ins w:id="1205" w:author="Kazuyoshi Uesaka" w:date="2024-07-22T14:08:00Z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B50E9" w14:textId="77777777" w:rsidR="0057799C" w:rsidRPr="00C25669" w:rsidRDefault="0057799C" w:rsidP="00E52A6F">
            <w:pPr>
              <w:keepNext/>
              <w:keepLines/>
              <w:spacing w:after="0"/>
              <w:rPr>
                <w:ins w:id="1206" w:author="Kazuyoshi Uesaka" w:date="2024-07-22T14:08:00Z"/>
                <w:rFonts w:ascii="Arial" w:eastAsia="SimSun" w:hAnsi="Arial"/>
                <w:sz w:val="18"/>
              </w:rPr>
            </w:pPr>
            <w:proofErr w:type="spellStart"/>
            <w:ins w:id="1207" w:author="Kazuyoshi Uesaka" w:date="2024-07-22T14:08:00Z">
              <w:r w:rsidRPr="00C25669">
                <w:rPr>
                  <w:rFonts w:ascii="Arial" w:eastAsia="SimSun" w:hAnsi="Arial"/>
                  <w:sz w:val="18"/>
                </w:rPr>
                <w:t>ReportConfigType</w:t>
              </w:r>
              <w:proofErr w:type="spellEnd"/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BFB99" w14:textId="77777777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1208" w:author="Kazuyoshi Uesaka" w:date="2024-07-22T14:08:00Z"/>
                <w:rFonts w:ascii="Arial" w:hAnsi="Arial"/>
                <w:sz w:val="18"/>
              </w:rPr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FE749" w14:textId="77777777" w:rsidR="0057799C" w:rsidRPr="00C25669" w:rsidRDefault="0057799C" w:rsidP="005F754E">
            <w:pPr>
              <w:pStyle w:val="TAC"/>
              <w:rPr>
                <w:ins w:id="1209" w:author="Kazuyoshi Uesaka" w:date="2024-07-22T14:08:00Z"/>
                <w:rFonts w:eastAsia="SimSun"/>
                <w:lang w:eastAsia="zh-CN"/>
              </w:rPr>
            </w:pPr>
            <w:ins w:id="1210" w:author="Kazuyoshi Uesaka" w:date="2024-07-22T14:08:00Z">
              <w:r w:rsidRPr="00C25669">
                <w:rPr>
                  <w:rFonts w:eastAsia="SimSun" w:hint="eastAsia"/>
                  <w:lang w:eastAsia="zh-CN"/>
                </w:rPr>
                <w:t>Aperiodic</w:t>
              </w:r>
            </w:ins>
          </w:p>
        </w:tc>
      </w:tr>
      <w:tr w:rsidR="0057799C" w:rsidRPr="00C25669" w14:paraId="03775BA2" w14:textId="77777777" w:rsidTr="00E52A6F">
        <w:trPr>
          <w:trHeight w:val="71"/>
          <w:jc w:val="center"/>
          <w:ins w:id="1211" w:author="Kazuyoshi Uesaka" w:date="2024-07-22T14:08:00Z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F35C1" w14:textId="77777777" w:rsidR="0057799C" w:rsidRPr="00C25669" w:rsidRDefault="0057799C" w:rsidP="00E52A6F">
            <w:pPr>
              <w:keepNext/>
              <w:keepLines/>
              <w:spacing w:after="0"/>
              <w:rPr>
                <w:ins w:id="1212" w:author="Kazuyoshi Uesaka" w:date="2024-07-22T14:08:00Z"/>
                <w:rFonts w:ascii="Arial" w:eastAsia="SimSun" w:hAnsi="Arial"/>
                <w:sz w:val="18"/>
              </w:rPr>
            </w:pPr>
            <w:ins w:id="1213" w:author="Kazuyoshi Uesaka" w:date="2024-07-22T14:08:00Z">
              <w:r w:rsidRPr="00C25669">
                <w:rPr>
                  <w:rFonts w:ascii="Arial" w:eastAsia="SimSun" w:hAnsi="Arial"/>
                  <w:sz w:val="18"/>
                </w:rPr>
                <w:t>CQI-table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E22C1" w14:textId="77777777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1214" w:author="Kazuyoshi Uesaka" w:date="2024-07-22T14:08:00Z"/>
                <w:rFonts w:ascii="Arial" w:hAnsi="Arial"/>
                <w:sz w:val="18"/>
              </w:rPr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8007B" w14:textId="77777777" w:rsidR="0057799C" w:rsidRPr="00C25669" w:rsidRDefault="0057799C" w:rsidP="005F754E">
            <w:pPr>
              <w:pStyle w:val="TAC"/>
              <w:rPr>
                <w:ins w:id="1215" w:author="Kazuyoshi Uesaka" w:date="2024-07-22T14:08:00Z"/>
                <w:rFonts w:eastAsia="SimSun"/>
                <w:lang w:eastAsia="zh-CN"/>
              </w:rPr>
            </w:pPr>
            <w:ins w:id="1216" w:author="Kazuyoshi Uesaka" w:date="2024-07-22T14:08:00Z">
              <w:r w:rsidRPr="00C25669">
                <w:rPr>
                  <w:rFonts w:eastAsia="SimSun" w:hint="eastAsia"/>
                  <w:lang w:eastAsia="zh-CN"/>
                </w:rPr>
                <w:t>Table 1</w:t>
              </w:r>
            </w:ins>
          </w:p>
        </w:tc>
      </w:tr>
      <w:tr w:rsidR="0057799C" w:rsidRPr="00C25669" w14:paraId="70DAF530" w14:textId="77777777" w:rsidTr="00E52A6F">
        <w:trPr>
          <w:trHeight w:val="71"/>
          <w:jc w:val="center"/>
          <w:ins w:id="1217" w:author="Kazuyoshi Uesaka" w:date="2024-07-22T14:08:00Z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30D60" w14:textId="77777777" w:rsidR="0057799C" w:rsidRPr="00C25669" w:rsidRDefault="0057799C" w:rsidP="00E52A6F">
            <w:pPr>
              <w:keepNext/>
              <w:keepLines/>
              <w:spacing w:after="0"/>
              <w:rPr>
                <w:ins w:id="1218" w:author="Kazuyoshi Uesaka" w:date="2024-07-22T14:08:00Z"/>
                <w:rFonts w:ascii="Arial" w:eastAsia="SimSun" w:hAnsi="Arial"/>
                <w:sz w:val="18"/>
              </w:rPr>
            </w:pPr>
            <w:proofErr w:type="spellStart"/>
            <w:ins w:id="1219" w:author="Kazuyoshi Uesaka" w:date="2024-07-22T14:08:00Z">
              <w:r w:rsidRPr="00C25669">
                <w:rPr>
                  <w:rFonts w:ascii="Arial" w:eastAsia="SimSun" w:hAnsi="Arial"/>
                  <w:sz w:val="18"/>
                </w:rPr>
                <w:t>reportQuantity</w:t>
              </w:r>
              <w:proofErr w:type="spellEnd"/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4E635" w14:textId="77777777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1220" w:author="Kazuyoshi Uesaka" w:date="2024-07-22T14:08:00Z"/>
                <w:rFonts w:ascii="Arial" w:hAnsi="Arial"/>
                <w:sz w:val="18"/>
              </w:rPr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039EC" w14:textId="77777777" w:rsidR="0057799C" w:rsidRPr="00C25669" w:rsidRDefault="0057799C" w:rsidP="005F754E">
            <w:pPr>
              <w:pStyle w:val="TAC"/>
              <w:rPr>
                <w:ins w:id="1221" w:author="Kazuyoshi Uesaka" w:date="2024-07-22T14:08:00Z"/>
              </w:rPr>
            </w:pPr>
            <w:ins w:id="1222" w:author="Kazuyoshi Uesaka" w:date="2024-07-22T14:08:00Z">
              <w:r w:rsidRPr="00C25669">
                <w:rPr>
                  <w:rFonts w:eastAsia="SimSun"/>
                  <w:lang w:eastAsia="zh-CN"/>
                </w:rPr>
                <w:t>cri-RI-PMI-CQI</w:t>
              </w:r>
            </w:ins>
          </w:p>
        </w:tc>
      </w:tr>
      <w:tr w:rsidR="0057799C" w:rsidRPr="00C25669" w14:paraId="6B3E6196" w14:textId="77777777" w:rsidTr="00E52A6F">
        <w:trPr>
          <w:trHeight w:val="71"/>
          <w:jc w:val="center"/>
          <w:ins w:id="1223" w:author="Kazuyoshi Uesaka" w:date="2024-07-22T14:08:00Z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D265B" w14:textId="77777777" w:rsidR="0057799C" w:rsidRPr="00C25669" w:rsidRDefault="0057799C" w:rsidP="00E52A6F">
            <w:pPr>
              <w:keepNext/>
              <w:keepLines/>
              <w:spacing w:after="0"/>
              <w:rPr>
                <w:ins w:id="1224" w:author="Kazuyoshi Uesaka" w:date="2024-07-22T14:08:00Z"/>
                <w:rFonts w:ascii="Arial" w:eastAsia="SimSun" w:hAnsi="Arial"/>
                <w:sz w:val="18"/>
              </w:rPr>
            </w:pPr>
            <w:proofErr w:type="spellStart"/>
            <w:ins w:id="1225" w:author="Kazuyoshi Uesaka" w:date="2024-07-22T14:08:00Z">
              <w:r w:rsidRPr="00C25669">
                <w:rPr>
                  <w:rFonts w:ascii="Arial" w:eastAsia="SimSun" w:hAnsi="Arial"/>
                  <w:sz w:val="18"/>
                </w:rPr>
                <w:t>timeRestrictionFor</w:t>
              </w:r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Channel</w:t>
              </w:r>
              <w:r w:rsidRPr="00C25669">
                <w:rPr>
                  <w:rFonts w:ascii="Arial" w:eastAsia="SimSun" w:hAnsi="Arial"/>
                  <w:sz w:val="18"/>
                </w:rPr>
                <w:t>Measurements</w:t>
              </w:r>
              <w:proofErr w:type="spellEnd"/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52488" w14:textId="77777777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1226" w:author="Kazuyoshi Uesaka" w:date="2024-07-22T14:08:00Z"/>
                <w:rFonts w:ascii="Arial" w:hAnsi="Arial"/>
                <w:sz w:val="18"/>
              </w:rPr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76D71" w14:textId="77777777" w:rsidR="0057799C" w:rsidRPr="00C25669" w:rsidRDefault="0057799C" w:rsidP="005F754E">
            <w:pPr>
              <w:pStyle w:val="TAC"/>
              <w:rPr>
                <w:ins w:id="1227" w:author="Kazuyoshi Uesaka" w:date="2024-07-22T14:08:00Z"/>
                <w:rFonts w:eastAsia="SimSun"/>
                <w:lang w:eastAsia="zh-CN"/>
              </w:rPr>
            </w:pPr>
            <w:ins w:id="1228" w:author="Kazuyoshi Uesaka" w:date="2024-07-22T14:08:00Z">
              <w:r w:rsidRPr="00C25669">
                <w:rPr>
                  <w:rFonts w:eastAsia="SimSun" w:hint="eastAsia"/>
                  <w:lang w:eastAsia="zh-CN"/>
                </w:rPr>
                <w:t>Not configured</w:t>
              </w:r>
            </w:ins>
          </w:p>
        </w:tc>
      </w:tr>
      <w:tr w:rsidR="0057799C" w:rsidRPr="00C25669" w14:paraId="182E6C26" w14:textId="77777777" w:rsidTr="00E52A6F">
        <w:trPr>
          <w:trHeight w:val="71"/>
          <w:jc w:val="center"/>
          <w:ins w:id="1229" w:author="Kazuyoshi Uesaka" w:date="2024-07-22T14:08:00Z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2BA04" w14:textId="77777777" w:rsidR="0057799C" w:rsidRPr="00C25669" w:rsidRDefault="0057799C" w:rsidP="00E52A6F">
            <w:pPr>
              <w:keepNext/>
              <w:keepLines/>
              <w:spacing w:after="0"/>
              <w:rPr>
                <w:ins w:id="1230" w:author="Kazuyoshi Uesaka" w:date="2024-07-22T14:08:00Z"/>
                <w:rFonts w:ascii="Arial" w:eastAsia="SimSun" w:hAnsi="Arial"/>
                <w:sz w:val="18"/>
              </w:rPr>
            </w:pPr>
            <w:proofErr w:type="spellStart"/>
            <w:ins w:id="1231" w:author="Kazuyoshi Uesaka" w:date="2024-07-22T14:08:00Z">
              <w:r w:rsidRPr="00C25669">
                <w:rPr>
                  <w:rFonts w:ascii="Arial" w:eastAsia="SimSun" w:hAnsi="Arial"/>
                  <w:sz w:val="18"/>
                </w:rPr>
                <w:t>timeRestrictionForInterferenceMeasurements</w:t>
              </w:r>
              <w:proofErr w:type="spellEnd"/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7157A" w14:textId="77777777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1232" w:author="Kazuyoshi Uesaka" w:date="2024-07-22T14:08:00Z"/>
                <w:rFonts w:ascii="Arial" w:hAnsi="Arial"/>
                <w:sz w:val="18"/>
              </w:rPr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FC3FB" w14:textId="77777777" w:rsidR="0057799C" w:rsidRPr="00C25669" w:rsidRDefault="0057799C" w:rsidP="005F754E">
            <w:pPr>
              <w:pStyle w:val="TAC"/>
              <w:rPr>
                <w:ins w:id="1233" w:author="Kazuyoshi Uesaka" w:date="2024-07-22T14:08:00Z"/>
                <w:rFonts w:eastAsia="SimSun"/>
                <w:lang w:eastAsia="zh-CN"/>
              </w:rPr>
            </w:pPr>
            <w:ins w:id="1234" w:author="Kazuyoshi Uesaka" w:date="2024-07-22T14:08:00Z">
              <w:r w:rsidRPr="00C25669">
                <w:rPr>
                  <w:rFonts w:eastAsia="SimSun" w:hint="eastAsia"/>
                  <w:lang w:eastAsia="zh-CN"/>
                </w:rPr>
                <w:t>Not configured</w:t>
              </w:r>
            </w:ins>
          </w:p>
        </w:tc>
      </w:tr>
      <w:tr w:rsidR="0057799C" w:rsidRPr="00C25669" w14:paraId="3F24EE23" w14:textId="77777777" w:rsidTr="00E52A6F">
        <w:trPr>
          <w:trHeight w:val="71"/>
          <w:jc w:val="center"/>
          <w:ins w:id="1235" w:author="Kazuyoshi Uesaka" w:date="2024-07-22T14:08:00Z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799F0" w14:textId="77777777" w:rsidR="0057799C" w:rsidRPr="00C25669" w:rsidRDefault="0057799C" w:rsidP="00E52A6F">
            <w:pPr>
              <w:keepNext/>
              <w:keepLines/>
              <w:spacing w:after="0"/>
              <w:rPr>
                <w:ins w:id="1236" w:author="Kazuyoshi Uesaka" w:date="2024-07-22T14:08:00Z"/>
                <w:rFonts w:ascii="Arial" w:eastAsia="SimSun" w:hAnsi="Arial"/>
                <w:sz w:val="18"/>
              </w:rPr>
            </w:pPr>
            <w:proofErr w:type="spellStart"/>
            <w:ins w:id="1237" w:author="Kazuyoshi Uesaka" w:date="2024-07-22T14:08:00Z">
              <w:r w:rsidRPr="00C25669">
                <w:rPr>
                  <w:rFonts w:ascii="Arial" w:eastAsia="SimSun" w:hAnsi="Arial"/>
                  <w:sz w:val="18"/>
                </w:rPr>
                <w:t>cqi-FormatIndicator</w:t>
              </w:r>
              <w:proofErr w:type="spellEnd"/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96582" w14:textId="77777777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1238" w:author="Kazuyoshi Uesaka" w:date="2024-07-22T14:08:00Z"/>
                <w:rFonts w:ascii="Arial" w:hAnsi="Arial"/>
                <w:sz w:val="18"/>
              </w:rPr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7CD1F" w14:textId="77777777" w:rsidR="0057799C" w:rsidRPr="00C25669" w:rsidRDefault="0057799C" w:rsidP="005F754E">
            <w:pPr>
              <w:pStyle w:val="TAC"/>
              <w:rPr>
                <w:ins w:id="1239" w:author="Kazuyoshi Uesaka" w:date="2024-07-22T14:08:00Z"/>
                <w:rFonts w:eastAsia="SimSun"/>
                <w:lang w:eastAsia="zh-CN"/>
              </w:rPr>
            </w:pPr>
            <w:ins w:id="1240" w:author="Kazuyoshi Uesaka" w:date="2024-07-22T14:08:00Z">
              <w:r w:rsidRPr="00C25669">
                <w:rPr>
                  <w:rFonts w:eastAsia="SimSun" w:hint="eastAsia"/>
                  <w:lang w:eastAsia="zh-CN"/>
                </w:rPr>
                <w:t>Wideband</w:t>
              </w:r>
            </w:ins>
          </w:p>
        </w:tc>
      </w:tr>
      <w:tr w:rsidR="0057799C" w:rsidRPr="00C25669" w14:paraId="0D6AB9EC" w14:textId="77777777" w:rsidTr="00E52A6F">
        <w:trPr>
          <w:trHeight w:val="71"/>
          <w:jc w:val="center"/>
          <w:ins w:id="1241" w:author="Kazuyoshi Uesaka" w:date="2024-07-22T14:08:00Z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08BD3" w14:textId="77777777" w:rsidR="0057799C" w:rsidRPr="00C25669" w:rsidRDefault="0057799C" w:rsidP="00E52A6F">
            <w:pPr>
              <w:keepNext/>
              <w:keepLines/>
              <w:spacing w:after="0"/>
              <w:rPr>
                <w:ins w:id="1242" w:author="Kazuyoshi Uesaka" w:date="2024-07-22T14:08:00Z"/>
                <w:rFonts w:ascii="Arial" w:eastAsia="SimSun" w:hAnsi="Arial"/>
                <w:sz w:val="18"/>
              </w:rPr>
            </w:pPr>
            <w:proofErr w:type="spellStart"/>
            <w:ins w:id="1243" w:author="Kazuyoshi Uesaka" w:date="2024-07-22T14:08:00Z">
              <w:r w:rsidRPr="00C25669">
                <w:rPr>
                  <w:rFonts w:ascii="Arial" w:eastAsia="SimSun" w:hAnsi="Arial"/>
                  <w:sz w:val="18"/>
                </w:rPr>
                <w:t>pmi-FormatIndicator</w:t>
              </w:r>
              <w:proofErr w:type="spellEnd"/>
              <w:r w:rsidRPr="00C25669">
                <w:rPr>
                  <w:rFonts w:ascii="Arial" w:eastAsia="SimSun" w:hAnsi="Arial"/>
                  <w:i/>
                  <w:sz w:val="18"/>
                </w:rPr>
                <w:t xml:space="preserve">  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0C405" w14:textId="77777777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1244" w:author="Kazuyoshi Uesaka" w:date="2024-07-22T14:08:00Z"/>
                <w:rFonts w:ascii="Arial" w:hAnsi="Arial"/>
                <w:sz w:val="18"/>
              </w:rPr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CA74C" w14:textId="77777777" w:rsidR="0057799C" w:rsidRPr="00C25669" w:rsidRDefault="0057799C" w:rsidP="005F754E">
            <w:pPr>
              <w:pStyle w:val="TAC"/>
              <w:rPr>
                <w:ins w:id="1245" w:author="Kazuyoshi Uesaka" w:date="2024-07-22T14:08:00Z"/>
                <w:rFonts w:eastAsia="SimSun"/>
                <w:lang w:eastAsia="zh-CN"/>
              </w:rPr>
            </w:pPr>
            <w:ins w:id="1246" w:author="Kazuyoshi Uesaka" w:date="2024-07-22T14:08:00Z">
              <w:r w:rsidRPr="00C25669">
                <w:rPr>
                  <w:rFonts w:eastAsia="SimSun" w:hint="eastAsia"/>
                  <w:lang w:eastAsia="zh-CN"/>
                </w:rPr>
                <w:t>Wideband</w:t>
              </w:r>
            </w:ins>
          </w:p>
        </w:tc>
      </w:tr>
      <w:tr w:rsidR="0057799C" w:rsidRPr="00C25669" w14:paraId="13D7E984" w14:textId="77777777" w:rsidTr="00E52A6F">
        <w:trPr>
          <w:trHeight w:val="71"/>
          <w:jc w:val="center"/>
          <w:ins w:id="1247" w:author="Kazuyoshi Uesaka" w:date="2024-07-22T14:08:00Z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B45C2" w14:textId="77777777" w:rsidR="0057799C" w:rsidRPr="00C25669" w:rsidRDefault="0057799C" w:rsidP="00E52A6F">
            <w:pPr>
              <w:keepNext/>
              <w:keepLines/>
              <w:spacing w:after="0"/>
              <w:rPr>
                <w:ins w:id="1248" w:author="Kazuyoshi Uesaka" w:date="2024-07-22T14:08:00Z"/>
                <w:rFonts w:ascii="Arial" w:eastAsia="SimSun" w:hAnsi="Arial" w:cs="Arial"/>
                <w:sz w:val="18"/>
                <w:szCs w:val="18"/>
              </w:rPr>
            </w:pPr>
            <w:ins w:id="1249" w:author="Kazuyoshi Uesaka" w:date="2024-07-22T14:08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Sub-band Size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01810" w14:textId="77777777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1250" w:author="Kazuyoshi Uesaka" w:date="2024-07-22T14:08:00Z"/>
                <w:rFonts w:ascii="Arial" w:hAnsi="Arial" w:cs="Arial"/>
                <w:sz w:val="18"/>
                <w:szCs w:val="18"/>
              </w:rPr>
            </w:pPr>
            <w:ins w:id="1251" w:author="Kazuyoshi Uesaka" w:date="2024-07-22T14:08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RB</w:t>
              </w:r>
            </w:ins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80FEE" w14:textId="77777777" w:rsidR="0057799C" w:rsidRPr="00C25669" w:rsidRDefault="0057799C" w:rsidP="005F754E">
            <w:pPr>
              <w:pStyle w:val="TAC"/>
              <w:rPr>
                <w:ins w:id="1252" w:author="Kazuyoshi Uesaka" w:date="2024-07-22T14:08:00Z"/>
                <w:rFonts w:eastAsia="SimSun" w:cs="Arial"/>
                <w:szCs w:val="18"/>
                <w:lang w:eastAsia="zh-CN"/>
              </w:rPr>
            </w:pPr>
            <w:ins w:id="1253" w:author="Kazuyoshi Uesaka" w:date="2024-07-22T14:08:00Z">
              <w:r w:rsidRPr="00C25669">
                <w:rPr>
                  <w:rFonts w:eastAsia="SimSun" w:cs="Arial"/>
                  <w:szCs w:val="18"/>
                </w:rPr>
                <w:t>8</w:t>
              </w:r>
            </w:ins>
          </w:p>
        </w:tc>
      </w:tr>
      <w:tr w:rsidR="0057799C" w:rsidRPr="00C25669" w14:paraId="3CAA63AB" w14:textId="77777777" w:rsidTr="00E52A6F">
        <w:trPr>
          <w:trHeight w:val="71"/>
          <w:jc w:val="center"/>
          <w:ins w:id="1254" w:author="Kazuyoshi Uesaka" w:date="2024-07-22T14:08:00Z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62E70" w14:textId="77777777" w:rsidR="0057799C" w:rsidRPr="00C25669" w:rsidRDefault="0057799C" w:rsidP="00E52A6F">
            <w:pPr>
              <w:keepNext/>
              <w:keepLines/>
              <w:spacing w:after="0"/>
              <w:rPr>
                <w:ins w:id="1255" w:author="Kazuyoshi Uesaka" w:date="2024-07-22T14:08:00Z"/>
                <w:rFonts w:ascii="Arial" w:eastAsia="SimSun" w:hAnsi="Arial" w:cs="Arial"/>
                <w:sz w:val="18"/>
                <w:szCs w:val="18"/>
              </w:rPr>
            </w:pPr>
            <w:proofErr w:type="spellStart"/>
            <w:ins w:id="1256" w:author="Kazuyoshi Uesaka" w:date="2024-07-22T14:08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csi-ReportingBand</w:t>
              </w:r>
              <w:proofErr w:type="spellEnd"/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07574" w14:textId="77777777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1257" w:author="Kazuyoshi Uesaka" w:date="2024-07-22T14:0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692CD" w14:textId="77777777" w:rsidR="0057799C" w:rsidRPr="00C25669" w:rsidRDefault="0057799C" w:rsidP="005F754E">
            <w:pPr>
              <w:pStyle w:val="TAC"/>
              <w:rPr>
                <w:ins w:id="1258" w:author="Kazuyoshi Uesaka" w:date="2024-07-22T14:08:00Z"/>
                <w:rFonts w:eastAsia="SimSun" w:cs="Arial"/>
                <w:szCs w:val="18"/>
                <w:lang w:eastAsia="zh-CN"/>
              </w:rPr>
            </w:pPr>
            <w:ins w:id="1259" w:author="Kazuyoshi Uesaka" w:date="2024-07-22T14:08:00Z">
              <w:r w:rsidRPr="00C25669">
                <w:rPr>
                  <w:rFonts w:eastAsia="SimSun" w:cs="Arial"/>
                  <w:szCs w:val="18"/>
                </w:rPr>
                <w:t>1111111</w:t>
              </w:r>
            </w:ins>
          </w:p>
        </w:tc>
      </w:tr>
      <w:tr w:rsidR="0057799C" w:rsidRPr="00C25669" w14:paraId="6B88F8FE" w14:textId="77777777" w:rsidTr="00E52A6F">
        <w:trPr>
          <w:trHeight w:val="71"/>
          <w:jc w:val="center"/>
          <w:ins w:id="1260" w:author="Kazuyoshi Uesaka" w:date="2024-07-22T14:08:00Z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E5C81" w14:textId="77777777" w:rsidR="0057799C" w:rsidRPr="00C25669" w:rsidRDefault="0057799C" w:rsidP="00E52A6F">
            <w:pPr>
              <w:keepNext/>
              <w:keepLines/>
              <w:spacing w:after="0"/>
              <w:rPr>
                <w:ins w:id="1261" w:author="Kazuyoshi Uesaka" w:date="2024-07-22T14:08:00Z"/>
                <w:rFonts w:ascii="Arial" w:eastAsia="SimSun" w:hAnsi="Arial"/>
                <w:sz w:val="18"/>
              </w:rPr>
            </w:pPr>
            <w:ins w:id="1262" w:author="Kazuyoshi Uesaka" w:date="2024-07-22T14:08:00Z">
              <w:r w:rsidRPr="00C25669">
                <w:rPr>
                  <w:rFonts w:ascii="Arial" w:eastAsia="SimSun" w:hAnsi="Arial"/>
                  <w:sz w:val="18"/>
                </w:rPr>
                <w:t xml:space="preserve">CSI-Report </w:t>
              </w:r>
              <w:r>
                <w:rPr>
                  <w:rFonts w:ascii="Arial" w:eastAsia="SimSun" w:hAnsi="Arial" w:hint="eastAsia"/>
                  <w:sz w:val="18"/>
                  <w:lang w:eastAsia="zh-CN"/>
                </w:rPr>
                <w:t>periodicity</w:t>
              </w:r>
              <w:r w:rsidRPr="00C25669">
                <w:rPr>
                  <w:rFonts w:ascii="Arial" w:eastAsia="SimSun" w:hAnsi="Arial"/>
                  <w:sz w:val="18"/>
                </w:rPr>
                <w:t xml:space="preserve"> and offset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FA258" w14:textId="77777777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1263" w:author="Kazuyoshi Uesaka" w:date="2024-07-22T14:08:00Z"/>
                <w:rFonts w:ascii="Arial" w:eastAsia="SimSun" w:hAnsi="Arial"/>
                <w:sz w:val="18"/>
                <w:lang w:eastAsia="zh-CN"/>
              </w:rPr>
            </w:pPr>
            <w:ins w:id="1264" w:author="Kazuyoshi Uesaka" w:date="2024-07-22T14:08:00Z"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slot</w:t>
              </w:r>
            </w:ins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3EFF3" w14:textId="77777777" w:rsidR="0057799C" w:rsidRPr="00C25669" w:rsidRDefault="0057799C" w:rsidP="005F754E">
            <w:pPr>
              <w:pStyle w:val="TAC"/>
              <w:rPr>
                <w:ins w:id="1265" w:author="Kazuyoshi Uesaka" w:date="2024-07-22T14:08:00Z"/>
                <w:rFonts w:eastAsia="SimSun"/>
                <w:lang w:eastAsia="zh-CN"/>
              </w:rPr>
            </w:pPr>
            <w:ins w:id="1266" w:author="Kazuyoshi Uesaka" w:date="2024-07-22T14:08:00Z">
              <w:r w:rsidRPr="00C25669">
                <w:rPr>
                  <w:rFonts w:eastAsia="SimSun" w:hint="eastAsia"/>
                  <w:lang w:eastAsia="zh-CN"/>
                </w:rPr>
                <w:t>Not configured</w:t>
              </w:r>
            </w:ins>
          </w:p>
        </w:tc>
      </w:tr>
      <w:tr w:rsidR="0057799C" w:rsidRPr="00C25669" w:rsidDel="001A40AC" w14:paraId="3DC88F93" w14:textId="77777777" w:rsidTr="00E52A6F">
        <w:trPr>
          <w:trHeight w:val="71"/>
          <w:jc w:val="center"/>
          <w:ins w:id="1267" w:author="Kazuyoshi Uesaka" w:date="2024-07-22T14:08:00Z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51F90" w14:textId="77777777" w:rsidR="0057799C" w:rsidRPr="00C25669" w:rsidRDefault="0057799C" w:rsidP="00E52A6F">
            <w:pPr>
              <w:keepNext/>
              <w:keepLines/>
              <w:spacing w:after="0"/>
              <w:rPr>
                <w:ins w:id="1268" w:author="Kazuyoshi Uesaka" w:date="2024-07-22T14:08:00Z"/>
                <w:rFonts w:ascii="Arial" w:eastAsia="SimSun" w:hAnsi="Arial"/>
                <w:sz w:val="18"/>
              </w:rPr>
            </w:pPr>
            <w:ins w:id="1269" w:author="Kazuyoshi Uesaka" w:date="2024-07-22T14:08:00Z">
              <w:r w:rsidRPr="00C25669">
                <w:rPr>
                  <w:rFonts w:ascii="Arial" w:hAnsi="Arial"/>
                  <w:sz w:val="18"/>
                </w:rPr>
                <w:t>Aperiodic Report Slot Offset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89162" w14:textId="77777777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1270" w:author="Kazuyoshi Uesaka" w:date="2024-07-22T14:08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E2DAD" w14:textId="77777777" w:rsidR="0057799C" w:rsidRDefault="0057799C" w:rsidP="005F754E">
            <w:pPr>
              <w:pStyle w:val="TAC"/>
              <w:rPr>
                <w:ins w:id="1271" w:author="Kazuyoshi Uesaka" w:date="2024-07-22T14:08:00Z"/>
                <w:rFonts w:eastAsia="PMingLiU"/>
                <w:lang w:eastAsia="zh-CN"/>
              </w:rPr>
            </w:pPr>
            <w:ins w:id="1272" w:author="Kazuyoshi Uesaka" w:date="2024-07-22T14:08:00Z">
              <w:r w:rsidRPr="00C25669">
                <w:rPr>
                  <w:lang w:eastAsia="zh-CN"/>
                </w:rPr>
                <w:t>4</w:t>
              </w:r>
              <w:r>
                <w:rPr>
                  <w:rFonts w:eastAsia="PMingLiU"/>
                  <w:lang w:eastAsia="zh-CN"/>
                </w:rPr>
                <w:t xml:space="preserve"> for FDD</w:t>
              </w:r>
            </w:ins>
          </w:p>
          <w:p w14:paraId="6DBB195A" w14:textId="77777777" w:rsidR="0057799C" w:rsidRPr="00C25669" w:rsidDel="001A40AC" w:rsidRDefault="0057799C" w:rsidP="005F754E">
            <w:pPr>
              <w:pStyle w:val="TAC"/>
              <w:rPr>
                <w:ins w:id="1273" w:author="Kazuyoshi Uesaka" w:date="2024-07-22T14:08:00Z"/>
                <w:rFonts w:eastAsia="SimSun"/>
                <w:lang w:eastAsia="zh-CN"/>
              </w:rPr>
            </w:pPr>
            <w:ins w:id="1274" w:author="Kazuyoshi Uesaka" w:date="2024-07-22T14:08:00Z">
              <w:r>
                <w:rPr>
                  <w:rFonts w:eastAsia="PMingLiU" w:hint="eastAsia"/>
                  <w:lang w:eastAsia="zh-TW"/>
                </w:rPr>
                <w:t>3</w:t>
              </w:r>
              <w:r>
                <w:rPr>
                  <w:rFonts w:eastAsia="PMingLiU"/>
                  <w:lang w:eastAsia="zh-TW"/>
                </w:rPr>
                <w:t xml:space="preserve"> for HD-FDD</w:t>
              </w:r>
            </w:ins>
          </w:p>
        </w:tc>
      </w:tr>
      <w:tr w:rsidR="0057799C" w:rsidRPr="00C25669" w:rsidDel="001A40AC" w14:paraId="360CE109" w14:textId="77777777" w:rsidTr="00E52A6F">
        <w:trPr>
          <w:trHeight w:val="71"/>
          <w:jc w:val="center"/>
          <w:ins w:id="1275" w:author="Kazuyoshi Uesaka" w:date="2024-07-22T14:08:00Z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8DA3C" w14:textId="77777777" w:rsidR="0057799C" w:rsidRPr="00C25669" w:rsidRDefault="0057799C" w:rsidP="00E52A6F">
            <w:pPr>
              <w:keepNext/>
              <w:keepLines/>
              <w:spacing w:after="0"/>
              <w:rPr>
                <w:ins w:id="1276" w:author="Kazuyoshi Uesaka" w:date="2024-07-22T14:08:00Z"/>
                <w:rFonts w:ascii="Arial" w:eastAsia="SimSun" w:hAnsi="Arial"/>
                <w:sz w:val="18"/>
              </w:rPr>
            </w:pPr>
            <w:ins w:id="1277" w:author="Kazuyoshi Uesaka" w:date="2024-07-22T14:08:00Z">
              <w:r w:rsidRPr="00C25669">
                <w:rPr>
                  <w:rFonts w:ascii="Arial" w:hAnsi="Arial"/>
                  <w:sz w:val="18"/>
                </w:rPr>
                <w:t>CSI request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915D9" w14:textId="77777777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1278" w:author="Kazuyoshi Uesaka" w:date="2024-07-22T14:08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80ECE" w14:textId="77777777" w:rsidR="0057799C" w:rsidRPr="00C25669" w:rsidDel="001A40AC" w:rsidRDefault="0057799C" w:rsidP="005F754E">
            <w:pPr>
              <w:pStyle w:val="TAC"/>
              <w:rPr>
                <w:ins w:id="1279" w:author="Kazuyoshi Uesaka" w:date="2024-07-22T14:08:00Z"/>
                <w:rFonts w:eastAsia="SimSun"/>
                <w:lang w:eastAsia="zh-CN"/>
              </w:rPr>
            </w:pPr>
            <w:ins w:id="1280" w:author="Kazuyoshi Uesaka" w:date="2024-07-22T14:08:00Z">
              <w:r w:rsidRPr="00C25669">
                <w:rPr>
                  <w:lang w:eastAsia="zh-CN"/>
                </w:rPr>
                <w:t>1 in slots i, where mod(i, 5) = 1, otherwise it is equal to 0</w:t>
              </w:r>
            </w:ins>
          </w:p>
        </w:tc>
      </w:tr>
      <w:tr w:rsidR="0057799C" w:rsidRPr="00C25669" w:rsidDel="001A40AC" w14:paraId="23FEC258" w14:textId="77777777" w:rsidTr="00E52A6F">
        <w:trPr>
          <w:trHeight w:val="71"/>
          <w:jc w:val="center"/>
          <w:ins w:id="1281" w:author="Kazuyoshi Uesaka" w:date="2024-07-22T14:08:00Z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1D4D6" w14:textId="77777777" w:rsidR="0057799C" w:rsidRPr="00C25669" w:rsidRDefault="0057799C" w:rsidP="00E52A6F">
            <w:pPr>
              <w:keepNext/>
              <w:keepLines/>
              <w:spacing w:after="0"/>
              <w:rPr>
                <w:ins w:id="1282" w:author="Kazuyoshi Uesaka" w:date="2024-07-22T14:08:00Z"/>
                <w:rFonts w:ascii="Arial" w:eastAsia="SimSun" w:hAnsi="Arial"/>
                <w:sz w:val="18"/>
              </w:rPr>
            </w:pPr>
            <w:proofErr w:type="spellStart"/>
            <w:ins w:id="1283" w:author="Kazuyoshi Uesaka" w:date="2024-07-22T14:08:00Z">
              <w:r w:rsidRPr="00C25669">
                <w:rPr>
                  <w:rFonts w:ascii="Arial" w:hAnsi="Arial"/>
                  <w:sz w:val="18"/>
                </w:rPr>
                <w:t>reportTriggerSize</w:t>
              </w:r>
              <w:proofErr w:type="spellEnd"/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EE2EB" w14:textId="77777777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1284" w:author="Kazuyoshi Uesaka" w:date="2024-07-22T14:08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42EA9" w14:textId="77777777" w:rsidR="0057799C" w:rsidRPr="00C25669" w:rsidDel="001A40AC" w:rsidRDefault="0057799C" w:rsidP="005F754E">
            <w:pPr>
              <w:pStyle w:val="TAC"/>
              <w:rPr>
                <w:ins w:id="1285" w:author="Kazuyoshi Uesaka" w:date="2024-07-22T14:08:00Z"/>
                <w:rFonts w:eastAsia="SimSun"/>
                <w:lang w:eastAsia="zh-CN"/>
              </w:rPr>
            </w:pPr>
            <w:ins w:id="1286" w:author="Kazuyoshi Uesaka" w:date="2024-07-22T14:08:00Z">
              <w:r w:rsidRPr="00C25669">
                <w:rPr>
                  <w:lang w:eastAsia="zh-CN"/>
                </w:rPr>
                <w:t>1</w:t>
              </w:r>
            </w:ins>
          </w:p>
        </w:tc>
      </w:tr>
      <w:tr w:rsidR="0057799C" w:rsidRPr="00C25669" w:rsidDel="001A40AC" w14:paraId="496A3FC4" w14:textId="77777777" w:rsidTr="00E52A6F">
        <w:trPr>
          <w:trHeight w:val="71"/>
          <w:jc w:val="center"/>
          <w:ins w:id="1287" w:author="Kazuyoshi Uesaka" w:date="2024-07-22T14:08:00Z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25F3E" w14:textId="77777777" w:rsidR="0057799C" w:rsidRPr="00C25669" w:rsidRDefault="0057799C" w:rsidP="00E52A6F">
            <w:pPr>
              <w:keepNext/>
              <w:keepLines/>
              <w:spacing w:after="0"/>
              <w:rPr>
                <w:ins w:id="1288" w:author="Kazuyoshi Uesaka" w:date="2024-07-22T14:08:00Z"/>
                <w:rFonts w:ascii="Arial" w:eastAsia="SimSun" w:hAnsi="Arial"/>
                <w:sz w:val="18"/>
              </w:rPr>
            </w:pPr>
            <w:ins w:id="1289" w:author="Kazuyoshi Uesaka" w:date="2024-07-22T14:08:00Z">
              <w:r w:rsidRPr="00C25669">
                <w:rPr>
                  <w:rFonts w:ascii="Arial" w:hAnsi="Arial"/>
                  <w:sz w:val="18"/>
                </w:rPr>
                <w:t>CSI-</w:t>
              </w:r>
              <w:proofErr w:type="spellStart"/>
              <w:r w:rsidRPr="00C25669">
                <w:rPr>
                  <w:rFonts w:ascii="Arial" w:hAnsi="Arial"/>
                  <w:sz w:val="18"/>
                </w:rPr>
                <w:t>AperiodicTriggerStateList</w:t>
              </w:r>
              <w:proofErr w:type="spellEnd"/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CC3FC" w14:textId="77777777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1290" w:author="Kazuyoshi Uesaka" w:date="2024-07-22T14:08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77B22" w14:textId="77777777" w:rsidR="0057799C" w:rsidRPr="00C25669" w:rsidRDefault="0057799C" w:rsidP="005F754E">
            <w:pPr>
              <w:pStyle w:val="TAC"/>
              <w:rPr>
                <w:ins w:id="1291" w:author="Kazuyoshi Uesaka" w:date="2024-07-22T14:08:00Z"/>
                <w:lang w:eastAsia="zh-CN"/>
              </w:rPr>
            </w:pPr>
            <w:ins w:id="1292" w:author="Kazuyoshi Uesaka" w:date="2024-07-22T14:08:00Z">
              <w:r w:rsidRPr="00C25669">
                <w:rPr>
                  <w:lang w:eastAsia="zh-CN"/>
                </w:rPr>
                <w:t>One State with one Associated Report Configuration</w:t>
              </w:r>
            </w:ins>
          </w:p>
          <w:p w14:paraId="16FB8000" w14:textId="77777777" w:rsidR="0057799C" w:rsidRPr="00C25669" w:rsidDel="001A40AC" w:rsidRDefault="0057799C" w:rsidP="005F754E">
            <w:pPr>
              <w:pStyle w:val="TAC"/>
              <w:rPr>
                <w:ins w:id="1293" w:author="Kazuyoshi Uesaka" w:date="2024-07-22T14:08:00Z"/>
                <w:rFonts w:eastAsia="SimSun"/>
                <w:lang w:eastAsia="zh-CN"/>
              </w:rPr>
            </w:pPr>
            <w:ins w:id="1294" w:author="Kazuyoshi Uesaka" w:date="2024-07-22T14:08:00Z">
              <w:r w:rsidRPr="00C25669">
                <w:rPr>
                  <w:lang w:eastAsia="zh-CN"/>
                </w:rPr>
                <w:t>Associated Report Configuration contains pointers to NZP CSI-RS and CSI-IM</w:t>
              </w:r>
            </w:ins>
          </w:p>
        </w:tc>
      </w:tr>
      <w:tr w:rsidR="0057799C" w:rsidRPr="00C25669" w14:paraId="2AEA11AF" w14:textId="77777777" w:rsidTr="00E52A6F">
        <w:trPr>
          <w:trHeight w:val="71"/>
          <w:jc w:val="center"/>
          <w:ins w:id="1295" w:author="Kazuyoshi Uesaka" w:date="2024-07-22T14:08:00Z"/>
        </w:trPr>
        <w:tc>
          <w:tcPr>
            <w:tcW w:w="13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1D0BC9" w14:textId="77777777" w:rsidR="0057799C" w:rsidRPr="00C25669" w:rsidRDefault="0057799C" w:rsidP="00E52A6F">
            <w:pPr>
              <w:keepNext/>
              <w:keepLines/>
              <w:spacing w:after="0"/>
              <w:rPr>
                <w:ins w:id="1296" w:author="Kazuyoshi Uesaka" w:date="2024-07-22T14:08:00Z"/>
                <w:rFonts w:ascii="Arial" w:hAnsi="Arial"/>
                <w:sz w:val="18"/>
              </w:rPr>
            </w:pPr>
            <w:ins w:id="1297" w:author="Kazuyoshi Uesaka" w:date="2024-07-22T14:08:00Z">
              <w:r w:rsidRPr="00C25669">
                <w:rPr>
                  <w:rFonts w:ascii="Arial" w:eastAsia="SimSun" w:hAnsi="Arial"/>
                  <w:sz w:val="18"/>
                </w:rPr>
                <w:t>Codebook configuration</w:t>
              </w:r>
            </w:ins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9DFBB" w14:textId="77777777" w:rsidR="0057799C" w:rsidRPr="00C25669" w:rsidRDefault="0057799C" w:rsidP="00E52A6F">
            <w:pPr>
              <w:keepNext/>
              <w:keepLines/>
              <w:spacing w:after="0"/>
              <w:rPr>
                <w:ins w:id="1298" w:author="Kazuyoshi Uesaka" w:date="2024-07-22T14:08:00Z"/>
                <w:rFonts w:ascii="Arial" w:hAnsi="Arial"/>
                <w:sz w:val="18"/>
              </w:rPr>
            </w:pPr>
            <w:ins w:id="1299" w:author="Kazuyoshi Uesaka" w:date="2024-07-22T14:08:00Z">
              <w:r w:rsidRPr="00C25669">
                <w:rPr>
                  <w:rFonts w:ascii="Arial" w:eastAsia="SimSun" w:hAnsi="Arial"/>
                  <w:sz w:val="18"/>
                </w:rPr>
                <w:t>Codebook Type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8EE3C" w14:textId="77777777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1300" w:author="Kazuyoshi Uesaka" w:date="2024-07-22T14:08:00Z"/>
                <w:rFonts w:ascii="Arial" w:hAnsi="Arial"/>
                <w:sz w:val="18"/>
              </w:rPr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863D1" w14:textId="77777777" w:rsidR="0057799C" w:rsidRPr="00C25669" w:rsidRDefault="0057799C" w:rsidP="005F754E">
            <w:pPr>
              <w:pStyle w:val="TAC"/>
              <w:rPr>
                <w:ins w:id="1301" w:author="Kazuyoshi Uesaka" w:date="2024-07-22T14:08:00Z"/>
              </w:rPr>
            </w:pPr>
            <w:proofErr w:type="spellStart"/>
            <w:ins w:id="1302" w:author="Kazuyoshi Uesaka" w:date="2024-07-22T14:08:00Z">
              <w:r w:rsidRPr="00C25669">
                <w:rPr>
                  <w:rFonts w:eastAsia="SimSun"/>
                  <w:lang w:eastAsia="zh-CN"/>
                </w:rPr>
                <w:t>typeI-SinglePanel</w:t>
              </w:r>
              <w:proofErr w:type="spellEnd"/>
            </w:ins>
          </w:p>
        </w:tc>
      </w:tr>
      <w:tr w:rsidR="0057799C" w:rsidRPr="00C25669" w14:paraId="6213C7A0" w14:textId="77777777" w:rsidTr="00E52A6F">
        <w:trPr>
          <w:trHeight w:val="71"/>
          <w:jc w:val="center"/>
          <w:ins w:id="1303" w:author="Kazuyoshi Uesaka" w:date="2024-07-22T14:08:00Z"/>
        </w:trPr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0B5285C" w14:textId="77777777" w:rsidR="0057799C" w:rsidRPr="00C25669" w:rsidRDefault="0057799C" w:rsidP="00E52A6F">
            <w:pPr>
              <w:keepNext/>
              <w:keepLines/>
              <w:spacing w:after="0"/>
              <w:rPr>
                <w:ins w:id="1304" w:author="Kazuyoshi Uesaka" w:date="2024-07-22T14:08:00Z"/>
                <w:rFonts w:ascii="Arial" w:hAnsi="Arial"/>
                <w:sz w:val="1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A3DB1" w14:textId="77777777" w:rsidR="0057799C" w:rsidRPr="00C25669" w:rsidRDefault="0057799C" w:rsidP="00E52A6F">
            <w:pPr>
              <w:keepNext/>
              <w:keepLines/>
              <w:spacing w:after="0"/>
              <w:rPr>
                <w:ins w:id="1305" w:author="Kazuyoshi Uesaka" w:date="2024-07-22T14:08:00Z"/>
                <w:rFonts w:ascii="Arial" w:hAnsi="Arial"/>
                <w:sz w:val="18"/>
              </w:rPr>
            </w:pPr>
            <w:ins w:id="1306" w:author="Kazuyoshi Uesaka" w:date="2024-07-22T14:08:00Z">
              <w:r w:rsidRPr="00C25669">
                <w:rPr>
                  <w:rFonts w:ascii="Arial" w:eastAsia="SimSun" w:hAnsi="Arial"/>
                  <w:sz w:val="18"/>
                </w:rPr>
                <w:t>Codebook Mode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D9B45" w14:textId="77777777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1307" w:author="Kazuyoshi Uesaka" w:date="2024-07-22T14:08:00Z"/>
                <w:rFonts w:ascii="Arial" w:hAnsi="Arial"/>
                <w:sz w:val="18"/>
              </w:rPr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A9C88" w14:textId="77777777" w:rsidR="0057799C" w:rsidRPr="00C25669" w:rsidRDefault="0057799C" w:rsidP="005F754E">
            <w:pPr>
              <w:pStyle w:val="TAC"/>
              <w:rPr>
                <w:ins w:id="1308" w:author="Kazuyoshi Uesaka" w:date="2024-07-22T14:08:00Z"/>
                <w:rFonts w:eastAsia="SimSun"/>
                <w:lang w:eastAsia="zh-CN"/>
              </w:rPr>
            </w:pPr>
            <w:ins w:id="1309" w:author="Kazuyoshi Uesaka" w:date="2024-07-22T14:08:00Z">
              <w:r w:rsidRPr="00C25669">
                <w:rPr>
                  <w:rFonts w:eastAsia="SimSun" w:hint="eastAsia"/>
                  <w:lang w:eastAsia="zh-CN"/>
                </w:rPr>
                <w:t>1</w:t>
              </w:r>
            </w:ins>
          </w:p>
        </w:tc>
      </w:tr>
      <w:tr w:rsidR="0057799C" w:rsidRPr="00C25669" w14:paraId="1ADB03D0" w14:textId="77777777" w:rsidTr="00E52A6F">
        <w:trPr>
          <w:trHeight w:val="71"/>
          <w:jc w:val="center"/>
          <w:ins w:id="1310" w:author="Kazuyoshi Uesaka" w:date="2024-07-22T14:08:00Z"/>
        </w:trPr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BDE2423" w14:textId="77777777" w:rsidR="0057799C" w:rsidRPr="00C25669" w:rsidRDefault="0057799C" w:rsidP="00E52A6F">
            <w:pPr>
              <w:keepNext/>
              <w:keepLines/>
              <w:spacing w:after="0"/>
              <w:rPr>
                <w:ins w:id="1311" w:author="Kazuyoshi Uesaka" w:date="2024-07-22T14:08:00Z"/>
                <w:rFonts w:ascii="Arial" w:hAnsi="Arial"/>
                <w:sz w:val="1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D127C" w14:textId="77777777" w:rsidR="0057799C" w:rsidRPr="00C25669" w:rsidRDefault="0057799C" w:rsidP="00E52A6F">
            <w:pPr>
              <w:keepNext/>
              <w:keepLines/>
              <w:spacing w:after="0"/>
              <w:rPr>
                <w:ins w:id="1312" w:author="Kazuyoshi Uesaka" w:date="2024-07-22T14:08:00Z"/>
                <w:rFonts w:ascii="Arial" w:hAnsi="Arial"/>
                <w:sz w:val="18"/>
              </w:rPr>
            </w:pPr>
            <w:ins w:id="1313" w:author="Kazuyoshi Uesaka" w:date="2024-07-22T14:08:00Z">
              <w:r w:rsidRPr="00C25669">
                <w:rPr>
                  <w:rFonts w:ascii="Arial" w:eastAsia="SimSun" w:hAnsi="Arial"/>
                  <w:sz w:val="18"/>
                </w:rPr>
                <w:t>(CodebookConfig-N1,CodebookConfig-N2)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AC243" w14:textId="77777777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1314" w:author="Kazuyoshi Uesaka" w:date="2024-07-22T14:08:00Z"/>
                <w:rFonts w:ascii="Arial" w:hAnsi="Arial"/>
                <w:sz w:val="18"/>
              </w:rPr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B6C6B" w14:textId="77777777" w:rsidR="0057799C" w:rsidRPr="00C25669" w:rsidRDefault="0057799C" w:rsidP="005F754E">
            <w:pPr>
              <w:pStyle w:val="TAC"/>
              <w:rPr>
                <w:ins w:id="1315" w:author="Kazuyoshi Uesaka" w:date="2024-07-22T14:08:00Z"/>
                <w:rFonts w:eastAsia="SimSun"/>
                <w:lang w:eastAsia="zh-CN"/>
              </w:rPr>
            </w:pPr>
            <w:ins w:id="1316" w:author="Kazuyoshi Uesaka" w:date="2024-07-22T14:08:00Z">
              <w:r w:rsidRPr="00C25669">
                <w:rPr>
                  <w:rFonts w:eastAsia="SimSun" w:hint="eastAsia"/>
                  <w:lang w:eastAsia="zh-CN"/>
                </w:rPr>
                <w:t>(2,1)</w:t>
              </w:r>
            </w:ins>
          </w:p>
        </w:tc>
      </w:tr>
      <w:tr w:rsidR="0057799C" w:rsidRPr="00C25669" w14:paraId="33113816" w14:textId="77777777" w:rsidTr="00E52A6F">
        <w:trPr>
          <w:trHeight w:val="71"/>
          <w:jc w:val="center"/>
          <w:ins w:id="1317" w:author="Kazuyoshi Uesaka" w:date="2024-07-22T14:08:00Z"/>
        </w:trPr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2E0C37" w14:textId="77777777" w:rsidR="0057799C" w:rsidRPr="00C25669" w:rsidRDefault="0057799C" w:rsidP="00E52A6F">
            <w:pPr>
              <w:keepNext/>
              <w:keepLines/>
              <w:spacing w:after="0"/>
              <w:rPr>
                <w:ins w:id="1318" w:author="Kazuyoshi Uesaka" w:date="2024-07-22T14:08:00Z"/>
                <w:rFonts w:ascii="Arial" w:hAnsi="Arial"/>
                <w:sz w:val="1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78907" w14:textId="77777777" w:rsidR="0057799C" w:rsidRPr="00C25669" w:rsidRDefault="0057799C" w:rsidP="00E52A6F">
            <w:pPr>
              <w:keepNext/>
              <w:keepLines/>
              <w:spacing w:after="0"/>
              <w:rPr>
                <w:ins w:id="1319" w:author="Kazuyoshi Uesaka" w:date="2024-07-22T14:08:00Z"/>
                <w:rFonts w:ascii="Arial" w:eastAsia="SimSun" w:hAnsi="Arial"/>
                <w:sz w:val="18"/>
              </w:rPr>
            </w:pPr>
            <w:ins w:id="1320" w:author="Kazuyoshi Uesaka" w:date="2024-07-22T14:08:00Z">
              <w:r w:rsidRPr="00C25669">
                <w:rPr>
                  <w:rFonts w:ascii="Arial" w:eastAsia="SimSun" w:hAnsi="Arial"/>
                  <w:sz w:val="18"/>
                </w:rPr>
                <w:t>(CodebookConfig-O1,CodebookConfig-O2)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08C5D" w14:textId="77777777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1321" w:author="Kazuyoshi Uesaka" w:date="2024-07-22T14:08:00Z"/>
                <w:rFonts w:ascii="Arial" w:hAnsi="Arial"/>
                <w:sz w:val="18"/>
              </w:rPr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595D1" w14:textId="77777777" w:rsidR="0057799C" w:rsidRPr="00C25669" w:rsidRDefault="0057799C" w:rsidP="005F754E">
            <w:pPr>
              <w:pStyle w:val="TAC"/>
              <w:rPr>
                <w:ins w:id="1322" w:author="Kazuyoshi Uesaka" w:date="2024-07-22T14:08:00Z"/>
                <w:rFonts w:eastAsia="SimSun"/>
                <w:lang w:eastAsia="zh-CN"/>
              </w:rPr>
            </w:pPr>
            <w:ins w:id="1323" w:author="Kazuyoshi Uesaka" w:date="2024-07-22T14:08:00Z">
              <w:r w:rsidRPr="00C25669">
                <w:rPr>
                  <w:rFonts w:eastAsia="SimSun" w:hint="eastAsia"/>
                  <w:lang w:eastAsia="zh-CN"/>
                </w:rPr>
                <w:t>(</w:t>
              </w:r>
              <w:r w:rsidRPr="00C25669">
                <w:rPr>
                  <w:rFonts w:eastAsia="SimSun"/>
                  <w:lang w:eastAsia="zh-CN"/>
                </w:rPr>
                <w:t>4,1</w:t>
              </w:r>
              <w:r w:rsidRPr="00C25669">
                <w:rPr>
                  <w:rFonts w:eastAsia="SimSun" w:hint="eastAsia"/>
                  <w:lang w:eastAsia="zh-CN"/>
                </w:rPr>
                <w:t>)</w:t>
              </w:r>
            </w:ins>
          </w:p>
        </w:tc>
      </w:tr>
      <w:tr w:rsidR="0057799C" w:rsidRPr="00C25669" w14:paraId="3BB7D448" w14:textId="77777777" w:rsidTr="00E52A6F">
        <w:trPr>
          <w:trHeight w:val="71"/>
          <w:jc w:val="center"/>
          <w:ins w:id="1324" w:author="Kazuyoshi Uesaka" w:date="2024-07-22T14:08:00Z"/>
        </w:trPr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6A17092" w14:textId="77777777" w:rsidR="0057799C" w:rsidRPr="00C25669" w:rsidRDefault="0057799C" w:rsidP="00E52A6F">
            <w:pPr>
              <w:keepNext/>
              <w:keepLines/>
              <w:spacing w:after="0"/>
              <w:rPr>
                <w:ins w:id="1325" w:author="Kazuyoshi Uesaka" w:date="2024-07-22T14:08:00Z"/>
                <w:rFonts w:ascii="Arial" w:hAnsi="Arial"/>
                <w:sz w:val="1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85CF0" w14:textId="77777777" w:rsidR="0057799C" w:rsidRPr="00C25669" w:rsidRDefault="0057799C" w:rsidP="00E52A6F">
            <w:pPr>
              <w:keepNext/>
              <w:keepLines/>
              <w:spacing w:after="0"/>
              <w:rPr>
                <w:ins w:id="1326" w:author="Kazuyoshi Uesaka" w:date="2024-07-22T14:08:00Z"/>
                <w:rFonts w:ascii="Arial" w:hAnsi="Arial"/>
                <w:sz w:val="18"/>
              </w:rPr>
            </w:pPr>
            <w:proofErr w:type="spellStart"/>
            <w:ins w:id="1327" w:author="Kazuyoshi Uesaka" w:date="2024-07-22T14:08:00Z">
              <w:r w:rsidRPr="00C25669">
                <w:rPr>
                  <w:rFonts w:ascii="Arial" w:eastAsia="SimSun" w:hAnsi="Arial"/>
                  <w:sz w:val="18"/>
                </w:rPr>
                <w:t>CodebookSubsetRestriction</w:t>
              </w:r>
              <w:proofErr w:type="spellEnd"/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26377" w14:textId="77777777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1328" w:author="Kazuyoshi Uesaka" w:date="2024-07-22T14:08:00Z"/>
                <w:rFonts w:ascii="Arial" w:hAnsi="Arial"/>
                <w:sz w:val="18"/>
              </w:rPr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EA4DE" w14:textId="77777777" w:rsidR="0057799C" w:rsidRPr="00C25669" w:rsidRDefault="0057799C" w:rsidP="005F754E">
            <w:pPr>
              <w:pStyle w:val="TAC"/>
              <w:rPr>
                <w:ins w:id="1329" w:author="Kazuyoshi Uesaka" w:date="2024-07-22T14:08:00Z"/>
                <w:rFonts w:eastAsia="SimSun"/>
                <w:lang w:eastAsia="zh-CN"/>
              </w:rPr>
            </w:pPr>
            <w:ins w:id="1330" w:author="Kazuyoshi Uesaka" w:date="2024-07-22T14:08:00Z">
              <w:r w:rsidRPr="00C25669">
                <w:rPr>
                  <w:rFonts w:eastAsia="SimSun" w:hint="eastAsia"/>
                  <w:lang w:eastAsia="zh-CN"/>
                </w:rPr>
                <w:t>11111111</w:t>
              </w:r>
            </w:ins>
          </w:p>
        </w:tc>
      </w:tr>
      <w:tr w:rsidR="0057799C" w:rsidRPr="00C25669" w14:paraId="34DF8C45" w14:textId="77777777" w:rsidTr="00E52A6F">
        <w:trPr>
          <w:trHeight w:val="71"/>
          <w:jc w:val="center"/>
          <w:ins w:id="1331" w:author="Kazuyoshi Uesaka" w:date="2024-07-22T14:08:00Z"/>
        </w:trPr>
        <w:tc>
          <w:tcPr>
            <w:tcW w:w="13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79CE9" w14:textId="77777777" w:rsidR="0057799C" w:rsidRPr="00C25669" w:rsidRDefault="0057799C" w:rsidP="00E52A6F">
            <w:pPr>
              <w:keepNext/>
              <w:keepLines/>
              <w:spacing w:after="0"/>
              <w:rPr>
                <w:ins w:id="1332" w:author="Kazuyoshi Uesaka" w:date="2024-07-22T14:08:00Z"/>
                <w:rFonts w:ascii="Arial" w:hAnsi="Arial"/>
                <w:sz w:val="1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B4673" w14:textId="77777777" w:rsidR="0057799C" w:rsidRPr="00C25669" w:rsidRDefault="0057799C" w:rsidP="00E52A6F">
            <w:pPr>
              <w:keepNext/>
              <w:keepLines/>
              <w:spacing w:after="0"/>
              <w:rPr>
                <w:ins w:id="1333" w:author="Kazuyoshi Uesaka" w:date="2024-07-22T14:08:00Z"/>
                <w:rFonts w:ascii="Arial" w:eastAsia="SimSun" w:hAnsi="Arial"/>
                <w:sz w:val="18"/>
              </w:rPr>
            </w:pPr>
            <w:ins w:id="1334" w:author="Kazuyoshi Uesaka" w:date="2024-07-22T14:08:00Z">
              <w:r w:rsidRPr="00C25669">
                <w:rPr>
                  <w:rFonts w:ascii="Arial" w:eastAsia="SimSun" w:hAnsi="Arial"/>
                  <w:sz w:val="18"/>
                </w:rPr>
                <w:t>RI Restriction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A7F46" w14:textId="77777777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1335" w:author="Kazuyoshi Uesaka" w:date="2024-07-22T14:08:00Z"/>
                <w:rFonts w:ascii="Arial" w:hAnsi="Arial"/>
                <w:sz w:val="18"/>
              </w:rPr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15D92" w14:textId="77777777" w:rsidR="0057799C" w:rsidRPr="00C25669" w:rsidRDefault="0057799C" w:rsidP="005F754E">
            <w:pPr>
              <w:pStyle w:val="TAC"/>
              <w:rPr>
                <w:ins w:id="1336" w:author="Kazuyoshi Uesaka" w:date="2024-07-22T14:08:00Z"/>
                <w:rFonts w:eastAsia="SimSun"/>
                <w:lang w:eastAsia="zh-CN"/>
              </w:rPr>
            </w:pPr>
            <w:ins w:id="1337" w:author="Kazuyoshi Uesaka" w:date="2024-07-22T14:08:00Z">
              <w:r w:rsidRPr="00C25669">
                <w:rPr>
                  <w:rFonts w:eastAsia="SimSun" w:hint="eastAsia"/>
                  <w:lang w:eastAsia="zh-CN"/>
                </w:rPr>
                <w:t>00000001</w:t>
              </w:r>
            </w:ins>
          </w:p>
        </w:tc>
      </w:tr>
      <w:tr w:rsidR="0057799C" w:rsidRPr="00C25669" w14:paraId="23DF9997" w14:textId="77777777" w:rsidTr="00E52A6F">
        <w:trPr>
          <w:trHeight w:val="71"/>
          <w:jc w:val="center"/>
          <w:ins w:id="1338" w:author="Kazuyoshi Uesaka" w:date="2024-07-22T14:08:00Z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511EC" w14:textId="77777777" w:rsidR="0057799C" w:rsidRPr="00C25669" w:rsidRDefault="0057799C" w:rsidP="00E52A6F">
            <w:pPr>
              <w:keepNext/>
              <w:keepLines/>
              <w:spacing w:after="0"/>
              <w:rPr>
                <w:ins w:id="1339" w:author="Kazuyoshi Uesaka" w:date="2024-07-22T14:08:00Z"/>
                <w:rFonts w:ascii="Arial" w:eastAsia="SimSun" w:hAnsi="Arial"/>
                <w:sz w:val="18"/>
              </w:rPr>
            </w:pPr>
            <w:ins w:id="1340" w:author="Kazuyoshi Uesaka" w:date="2024-07-22T14:08:00Z">
              <w:r w:rsidRPr="00C25669">
                <w:rPr>
                  <w:rFonts w:ascii="Arial" w:eastAsia="SimSun" w:hAnsi="Arial"/>
                  <w:sz w:val="18"/>
                </w:rPr>
                <w:t>Physical channel for CSI report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D8949" w14:textId="77777777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1341" w:author="Kazuyoshi Uesaka" w:date="2024-07-22T14:08:00Z"/>
                <w:rFonts w:ascii="Arial" w:hAnsi="Arial"/>
                <w:sz w:val="18"/>
              </w:rPr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8ADC8" w14:textId="77777777" w:rsidR="0057799C" w:rsidRPr="00C25669" w:rsidRDefault="0057799C" w:rsidP="005F754E">
            <w:pPr>
              <w:pStyle w:val="TAC"/>
              <w:rPr>
                <w:ins w:id="1342" w:author="Kazuyoshi Uesaka" w:date="2024-07-22T14:08:00Z"/>
                <w:rFonts w:eastAsia="SimSun"/>
                <w:lang w:eastAsia="zh-CN"/>
              </w:rPr>
            </w:pPr>
            <w:ins w:id="1343" w:author="Kazuyoshi Uesaka" w:date="2024-07-22T14:08:00Z">
              <w:r w:rsidRPr="00C25669">
                <w:rPr>
                  <w:rFonts w:eastAsia="SimSun" w:hint="eastAsia"/>
                  <w:lang w:eastAsia="zh-CN"/>
                </w:rPr>
                <w:t>PUSCH</w:t>
              </w:r>
            </w:ins>
          </w:p>
        </w:tc>
      </w:tr>
      <w:tr w:rsidR="0057799C" w:rsidRPr="00C25669" w14:paraId="4F265931" w14:textId="77777777" w:rsidTr="00E52A6F">
        <w:trPr>
          <w:trHeight w:val="71"/>
          <w:jc w:val="center"/>
          <w:ins w:id="1344" w:author="Kazuyoshi Uesaka" w:date="2024-07-22T14:08:00Z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3F7B7" w14:textId="77777777" w:rsidR="0057799C" w:rsidRPr="00C25669" w:rsidRDefault="0057799C" w:rsidP="00E52A6F">
            <w:pPr>
              <w:keepNext/>
              <w:keepLines/>
              <w:spacing w:after="0"/>
              <w:rPr>
                <w:ins w:id="1345" w:author="Kazuyoshi Uesaka" w:date="2024-07-22T14:08:00Z"/>
                <w:rFonts w:ascii="Arial" w:hAnsi="Arial"/>
                <w:sz w:val="18"/>
              </w:rPr>
            </w:pPr>
            <w:ins w:id="1346" w:author="Kazuyoshi Uesaka" w:date="2024-07-22T14:08:00Z">
              <w:r w:rsidRPr="00C25669">
                <w:rPr>
                  <w:rFonts w:ascii="Arial" w:eastAsia="SimSun" w:hAnsi="Arial"/>
                  <w:sz w:val="18"/>
                </w:rPr>
                <w:t xml:space="preserve">CQI/RI/PMI delay 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31AB9" w14:textId="77777777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1347" w:author="Kazuyoshi Uesaka" w:date="2024-07-22T14:08:00Z"/>
                <w:rFonts w:ascii="Arial" w:hAnsi="Arial"/>
                <w:sz w:val="18"/>
              </w:rPr>
            </w:pPr>
            <w:proofErr w:type="spellStart"/>
            <w:ins w:id="1348" w:author="Kazuyoshi Uesaka" w:date="2024-07-22T14:08:00Z">
              <w:r w:rsidRPr="00C25669">
                <w:rPr>
                  <w:rFonts w:ascii="Arial" w:eastAsia="SimSun" w:hAnsi="Arial"/>
                  <w:sz w:val="18"/>
                </w:rPr>
                <w:t>ms</w:t>
              </w:r>
              <w:proofErr w:type="spellEnd"/>
            </w:ins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4ECA0" w14:textId="77777777" w:rsidR="0057799C" w:rsidRPr="00C25669" w:rsidRDefault="0057799C" w:rsidP="005F754E">
            <w:pPr>
              <w:pStyle w:val="TAC"/>
              <w:rPr>
                <w:ins w:id="1349" w:author="Kazuyoshi Uesaka" w:date="2024-07-22T14:08:00Z"/>
                <w:rFonts w:eastAsia="SimSun"/>
                <w:lang w:eastAsia="zh-CN"/>
              </w:rPr>
            </w:pPr>
            <w:ins w:id="1350" w:author="Kazuyoshi Uesaka" w:date="2024-07-22T14:08:00Z">
              <w:r w:rsidRPr="00C25669">
                <w:rPr>
                  <w:rFonts w:eastAsia="SimSun" w:hint="eastAsia"/>
                  <w:lang w:eastAsia="zh-CN"/>
                </w:rPr>
                <w:t>6</w:t>
              </w:r>
            </w:ins>
          </w:p>
        </w:tc>
      </w:tr>
      <w:tr w:rsidR="0057799C" w:rsidRPr="00C25669" w14:paraId="5FEA86E2" w14:textId="77777777" w:rsidTr="00E52A6F">
        <w:trPr>
          <w:trHeight w:val="71"/>
          <w:jc w:val="center"/>
          <w:ins w:id="1351" w:author="Kazuyoshi Uesaka" w:date="2024-07-22T14:08:00Z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886F2" w14:textId="77777777" w:rsidR="0057799C" w:rsidRPr="00C25669" w:rsidRDefault="0057799C" w:rsidP="00E52A6F">
            <w:pPr>
              <w:keepNext/>
              <w:keepLines/>
              <w:spacing w:after="0"/>
              <w:rPr>
                <w:ins w:id="1352" w:author="Kazuyoshi Uesaka" w:date="2024-07-22T14:08:00Z"/>
                <w:rFonts w:ascii="Arial" w:eastAsia="SimSun" w:hAnsi="Arial"/>
                <w:sz w:val="18"/>
              </w:rPr>
            </w:pPr>
            <w:ins w:id="1353" w:author="Kazuyoshi Uesaka" w:date="2024-07-22T14:08:00Z">
              <w:r w:rsidRPr="00C25669">
                <w:rPr>
                  <w:rFonts w:ascii="Arial" w:eastAsia="SimSun" w:hAnsi="Arial"/>
                  <w:sz w:val="18"/>
                </w:rPr>
                <w:t>Maximum number of HARQ transmission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D9E32" w14:textId="77777777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1354" w:author="Kazuyoshi Uesaka" w:date="2024-07-22T14:08:00Z"/>
                <w:rFonts w:ascii="Arial" w:eastAsia="SimSun" w:hAnsi="Arial"/>
                <w:sz w:val="18"/>
              </w:rPr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ACB6A" w14:textId="77777777" w:rsidR="0057799C" w:rsidRPr="00C25669" w:rsidRDefault="0057799C" w:rsidP="005F754E">
            <w:pPr>
              <w:pStyle w:val="TAC"/>
              <w:rPr>
                <w:ins w:id="1355" w:author="Kazuyoshi Uesaka" w:date="2024-07-22T14:08:00Z"/>
                <w:rFonts w:eastAsia="SimSun"/>
                <w:lang w:eastAsia="zh-CN"/>
              </w:rPr>
            </w:pPr>
            <w:ins w:id="1356" w:author="Kazuyoshi Uesaka" w:date="2024-07-22T14:08:00Z">
              <w:r w:rsidRPr="00C25669">
                <w:rPr>
                  <w:rFonts w:eastAsia="SimSun" w:hint="eastAsia"/>
                  <w:lang w:eastAsia="zh-CN"/>
                </w:rPr>
                <w:t>4</w:t>
              </w:r>
            </w:ins>
          </w:p>
        </w:tc>
      </w:tr>
      <w:tr w:rsidR="0057799C" w:rsidRPr="00C25669" w14:paraId="6FA56858" w14:textId="77777777" w:rsidTr="00E52A6F">
        <w:trPr>
          <w:trHeight w:val="71"/>
          <w:jc w:val="center"/>
          <w:ins w:id="1357" w:author="Kazuyoshi Uesaka" w:date="2024-07-22T14:08:00Z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58316" w14:textId="77777777" w:rsidR="0057799C" w:rsidRPr="00C25669" w:rsidRDefault="0057799C" w:rsidP="00E52A6F">
            <w:pPr>
              <w:keepNext/>
              <w:keepLines/>
              <w:spacing w:after="0"/>
              <w:rPr>
                <w:ins w:id="1358" w:author="Kazuyoshi Uesaka" w:date="2024-07-22T14:08:00Z"/>
                <w:rFonts w:ascii="Arial" w:hAnsi="Arial"/>
                <w:sz w:val="18"/>
              </w:rPr>
            </w:pPr>
            <w:ins w:id="1359" w:author="Kazuyoshi Uesaka" w:date="2024-07-22T14:08:00Z">
              <w:r w:rsidRPr="00C25669">
                <w:rPr>
                  <w:rFonts w:ascii="Arial" w:eastAsia="SimSun" w:hAnsi="Arial"/>
                  <w:sz w:val="18"/>
                </w:rPr>
                <w:t>Measurement channel</w:t>
              </w:r>
              <w:r>
                <w:rPr>
                  <w:rFonts w:ascii="Arial" w:eastAsia="SimSun" w:hAnsi="Arial"/>
                  <w:sz w:val="18"/>
                </w:rPr>
                <w:t xml:space="preserve"> (Note 4)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2CDEA" w14:textId="77777777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1360" w:author="Kazuyoshi Uesaka" w:date="2024-07-22T14:08:00Z"/>
                <w:rFonts w:ascii="Arial" w:hAnsi="Arial"/>
                <w:sz w:val="18"/>
              </w:rPr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AC8DE" w14:textId="77777777" w:rsidR="0057799C" w:rsidRDefault="0057799C" w:rsidP="005F754E">
            <w:pPr>
              <w:pStyle w:val="TAC"/>
              <w:rPr>
                <w:ins w:id="1361" w:author="Kazuyoshi Uesaka" w:date="2024-07-22T14:08:00Z"/>
                <w:szCs w:val="18"/>
              </w:rPr>
            </w:pPr>
            <w:ins w:id="1362" w:author="Kazuyoshi Uesaka" w:date="2024-07-22T14:08:00Z">
              <w:r>
                <w:rPr>
                  <w:szCs w:val="18"/>
                </w:rPr>
                <w:t>R.PDSCH.1-6.5 FDD</w:t>
              </w:r>
            </w:ins>
          </w:p>
          <w:p w14:paraId="6968AC43" w14:textId="77777777" w:rsidR="0057799C" w:rsidRPr="00C25669" w:rsidRDefault="0057799C" w:rsidP="005F754E">
            <w:pPr>
              <w:pStyle w:val="TAC"/>
              <w:rPr>
                <w:ins w:id="1363" w:author="Kazuyoshi Uesaka" w:date="2024-07-22T14:08:00Z"/>
                <w:rFonts w:eastAsia="SimSun"/>
                <w:lang w:eastAsia="zh-CN"/>
              </w:rPr>
            </w:pPr>
            <w:ins w:id="1364" w:author="Kazuyoshi Uesaka" w:date="2024-07-22T14:08:00Z">
              <w:r>
                <w:rPr>
                  <w:rFonts w:cs="Arial"/>
                  <w:szCs w:val="18"/>
                </w:rPr>
                <w:t>R.PDSCH.1-3.2 HD-FDD</w:t>
              </w:r>
            </w:ins>
          </w:p>
        </w:tc>
      </w:tr>
      <w:tr w:rsidR="0057799C" w:rsidRPr="00C25669" w14:paraId="7D8C735C" w14:textId="77777777" w:rsidTr="00E52A6F">
        <w:trPr>
          <w:trHeight w:val="71"/>
          <w:jc w:val="center"/>
          <w:ins w:id="1365" w:author="Kazuyoshi Uesaka" w:date="2024-07-22T14:08:00Z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0E849" w14:textId="77777777" w:rsidR="0057799C" w:rsidRPr="00C25669" w:rsidRDefault="0057799C" w:rsidP="00E52A6F">
            <w:pPr>
              <w:pStyle w:val="TAL"/>
              <w:rPr>
                <w:ins w:id="1366" w:author="Kazuyoshi Uesaka" w:date="2024-07-22T14:08:00Z"/>
                <w:rFonts w:eastAsia="SimSun"/>
              </w:rPr>
            </w:pPr>
            <w:ins w:id="1367" w:author="Kazuyoshi Uesaka" w:date="2024-07-22T14:08:00Z">
              <w:r w:rsidRPr="00DB30AC">
                <w:rPr>
                  <w:rFonts w:eastAsia="SimSun"/>
                </w:rPr>
                <w:t>PDSCH &amp; PDSCH DMRS</w:t>
              </w:r>
              <w:r w:rsidRPr="00DB30AC">
                <w:t xml:space="preserve"> Precoding configuration</w:t>
              </w:r>
              <w:r>
                <w:t xml:space="preserve"> for random Precoding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C1D26" w14:textId="77777777" w:rsidR="0057799C" w:rsidRPr="00C25669" w:rsidRDefault="0057799C" w:rsidP="00E52A6F">
            <w:pPr>
              <w:pStyle w:val="TAC"/>
              <w:rPr>
                <w:ins w:id="1368" w:author="Kazuyoshi Uesaka" w:date="2024-07-22T14:08:00Z"/>
              </w:rPr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71279" w14:textId="77777777" w:rsidR="0057799C" w:rsidRPr="00C25669" w:rsidRDefault="0057799C" w:rsidP="005F754E">
            <w:pPr>
              <w:pStyle w:val="TAC"/>
              <w:rPr>
                <w:ins w:id="1369" w:author="Kazuyoshi Uesaka" w:date="2024-07-22T14:08:00Z"/>
                <w:rFonts w:cs="Arial"/>
                <w:szCs w:val="18"/>
              </w:rPr>
            </w:pPr>
            <w:ins w:id="1370" w:author="Kazuyoshi Uesaka" w:date="2024-07-22T14:08:00Z">
              <w:r w:rsidRPr="00DB30AC">
                <w:rPr>
                  <w:rFonts w:eastAsia="SimSun"/>
                </w:rPr>
                <w:t>Single Panel Type I, Random precoder selection updated per slot, with equal probability of each applicable i</w:t>
              </w:r>
              <w:r w:rsidRPr="00DB30AC">
                <w:rPr>
                  <w:rFonts w:eastAsia="SimSun"/>
                  <w:vertAlign w:val="subscript"/>
                </w:rPr>
                <w:t>1</w:t>
              </w:r>
              <w:r w:rsidRPr="00DB30AC">
                <w:rPr>
                  <w:rFonts w:eastAsia="SimSun"/>
                </w:rPr>
                <w:t>, i</w:t>
              </w:r>
              <w:r w:rsidRPr="00DB30AC">
                <w:rPr>
                  <w:rFonts w:eastAsia="SimSun"/>
                  <w:vertAlign w:val="subscript"/>
                </w:rPr>
                <w:t>2</w:t>
              </w:r>
              <w:r w:rsidRPr="00DB30AC">
                <w:rPr>
                  <w:rFonts w:eastAsia="SimSun"/>
                </w:rPr>
                <w:t xml:space="preserve"> combination, and </w:t>
              </w:r>
              <w:r w:rsidRPr="00DB30AC">
                <w:t>with Wideband granularity</w:t>
              </w:r>
            </w:ins>
          </w:p>
        </w:tc>
      </w:tr>
      <w:tr w:rsidR="0057799C" w:rsidRPr="00C25669" w14:paraId="751F179E" w14:textId="77777777" w:rsidTr="00E52A6F">
        <w:trPr>
          <w:trHeight w:val="71"/>
          <w:jc w:val="center"/>
          <w:ins w:id="1371" w:author="Kazuyoshi Uesaka" w:date="2024-07-22T14:08:00Z"/>
        </w:trPr>
        <w:tc>
          <w:tcPr>
            <w:tcW w:w="6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29499" w14:textId="77777777" w:rsidR="0057799C" w:rsidRPr="00B320F6" w:rsidRDefault="0057799C" w:rsidP="00E52A6F">
            <w:pPr>
              <w:keepNext/>
              <w:keepLines/>
              <w:spacing w:after="0"/>
              <w:ind w:left="851" w:hanging="851"/>
              <w:rPr>
                <w:ins w:id="1372" w:author="Kazuyoshi Uesaka" w:date="2024-07-22T14:08:00Z"/>
                <w:rFonts w:ascii="Arial" w:eastAsia="SimSun" w:hAnsi="Arial"/>
                <w:sz w:val="18"/>
              </w:rPr>
            </w:pPr>
            <w:ins w:id="1373" w:author="Kazuyoshi Uesaka" w:date="2024-07-22T14:08:00Z">
              <w:r w:rsidRPr="00B320F6">
                <w:rPr>
                  <w:rFonts w:ascii="Arial" w:eastAsia="SimSun" w:hAnsi="Arial"/>
                  <w:sz w:val="18"/>
                </w:rPr>
                <w:t>Note 1:</w:t>
              </w:r>
              <w:r w:rsidRPr="00B320F6">
                <w:rPr>
                  <w:rFonts w:ascii="Arial" w:eastAsia="SimSun" w:hAnsi="Arial"/>
                  <w:sz w:val="18"/>
                  <w:lang w:eastAsia="zh-CN"/>
                </w:rPr>
                <w:tab/>
                <w:t>When Throughput is measured using</w:t>
              </w:r>
              <w:r w:rsidRPr="00B320F6">
                <w:rPr>
                  <w:rFonts w:ascii="Arial" w:eastAsia="SimSun" w:hAnsi="Arial"/>
                  <w:sz w:val="18"/>
                </w:rPr>
                <w:t xml:space="preserve"> random precoder selection, the precoder shall be updated in each</w:t>
              </w:r>
              <w:r w:rsidRPr="00B320F6">
                <w:rPr>
                  <w:rFonts w:ascii="Arial" w:eastAsia="SimSun" w:hAnsi="Arial" w:hint="eastAsia"/>
                  <w:sz w:val="18"/>
                </w:rPr>
                <w:t xml:space="preserve"> slot</w:t>
              </w:r>
              <w:r w:rsidRPr="00B320F6">
                <w:rPr>
                  <w:rFonts w:ascii="Arial" w:eastAsia="SimSun" w:hAnsi="Arial"/>
                  <w:sz w:val="18"/>
                </w:rPr>
                <w:t xml:space="preserve"> (1 </w:t>
              </w:r>
              <w:proofErr w:type="spellStart"/>
              <w:r w:rsidRPr="00B320F6">
                <w:rPr>
                  <w:rFonts w:ascii="Arial" w:eastAsia="SimSun" w:hAnsi="Arial"/>
                  <w:sz w:val="18"/>
                </w:rPr>
                <w:t>ms</w:t>
              </w:r>
              <w:proofErr w:type="spellEnd"/>
              <w:r w:rsidRPr="00B320F6">
                <w:rPr>
                  <w:rFonts w:ascii="Arial" w:eastAsia="SimSun" w:hAnsi="Arial"/>
                  <w:sz w:val="18"/>
                </w:rPr>
                <w:t xml:space="preserve"> granularity) with equal probability of each applicable i</w:t>
              </w:r>
              <w:r w:rsidRPr="00CC44FE">
                <w:rPr>
                  <w:rFonts w:ascii="Arial" w:eastAsia="SimSun" w:hAnsi="Arial"/>
                  <w:sz w:val="18"/>
                  <w:vertAlign w:val="subscript"/>
                </w:rPr>
                <w:t>1</w:t>
              </w:r>
              <w:r w:rsidRPr="00B320F6">
                <w:rPr>
                  <w:rFonts w:ascii="Arial" w:eastAsia="SimSun" w:hAnsi="Arial"/>
                  <w:sz w:val="18"/>
                </w:rPr>
                <w:t>, i</w:t>
              </w:r>
              <w:r w:rsidRPr="00CC44FE">
                <w:rPr>
                  <w:rFonts w:ascii="Arial" w:eastAsia="SimSun" w:hAnsi="Arial"/>
                  <w:sz w:val="18"/>
                  <w:vertAlign w:val="subscript"/>
                </w:rPr>
                <w:t>2</w:t>
              </w:r>
              <w:r w:rsidRPr="00B320F6">
                <w:rPr>
                  <w:rFonts w:ascii="Arial" w:eastAsia="SimSun" w:hAnsi="Arial"/>
                  <w:sz w:val="18"/>
                </w:rPr>
                <w:t xml:space="preserve"> combination</w:t>
              </w:r>
              <w:r w:rsidRPr="00B320F6">
                <w:rPr>
                  <w:rFonts w:ascii="Arial" w:eastAsia="SimSun" w:hAnsi="Arial" w:hint="eastAsia"/>
                  <w:sz w:val="18"/>
                </w:rPr>
                <w:t>.</w:t>
              </w:r>
            </w:ins>
          </w:p>
          <w:p w14:paraId="7F7B74F0" w14:textId="77777777" w:rsidR="0057799C" w:rsidRPr="00C25669" w:rsidRDefault="0057799C" w:rsidP="00E52A6F">
            <w:pPr>
              <w:keepNext/>
              <w:keepLines/>
              <w:spacing w:after="0"/>
              <w:ind w:left="851" w:hanging="851"/>
              <w:rPr>
                <w:ins w:id="1374" w:author="Kazuyoshi Uesaka" w:date="2024-07-22T14:08:00Z"/>
                <w:rFonts w:ascii="Arial" w:eastAsia="SimSun" w:hAnsi="Arial"/>
                <w:sz w:val="18"/>
              </w:rPr>
            </w:pPr>
            <w:ins w:id="1375" w:author="Kazuyoshi Uesaka" w:date="2024-07-22T14:08:00Z">
              <w:r w:rsidRPr="00C25669">
                <w:rPr>
                  <w:rFonts w:ascii="Arial" w:eastAsia="SimSun" w:hAnsi="Arial"/>
                  <w:sz w:val="18"/>
                </w:rPr>
                <w:t>Note 2:</w:t>
              </w:r>
              <w:r w:rsidRPr="00C25669">
                <w:rPr>
                  <w:rFonts w:ascii="Arial" w:eastAsia="SimSun" w:hAnsi="Arial"/>
                  <w:sz w:val="18"/>
                  <w:lang w:eastAsia="zh-CN"/>
                </w:rPr>
                <w:tab/>
              </w:r>
              <w:r w:rsidRPr="00C25669">
                <w:rPr>
                  <w:rFonts w:ascii="Arial" w:eastAsia="SimSun" w:hAnsi="Arial"/>
                  <w:sz w:val="18"/>
                </w:rPr>
                <w:t xml:space="preserve">If the UE reports in an available uplink reporting instance at </w:t>
              </w:r>
              <w:proofErr w:type="spellStart"/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slot</w:t>
              </w:r>
              <w:r w:rsidRPr="00C25669">
                <w:rPr>
                  <w:rFonts w:ascii="Arial" w:eastAsia="SimSun" w:hAnsi="Arial"/>
                  <w:sz w:val="18"/>
                </w:rPr>
                <w:t>#n</w:t>
              </w:r>
              <w:proofErr w:type="spellEnd"/>
              <w:r w:rsidRPr="00C25669">
                <w:rPr>
                  <w:rFonts w:ascii="Arial" w:eastAsia="SimSun" w:hAnsi="Arial"/>
                  <w:sz w:val="18"/>
                </w:rPr>
                <w:t xml:space="preserve"> based on PMI estimation at a downlink </w:t>
              </w:r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slot</w:t>
              </w:r>
              <w:r w:rsidRPr="00C25669">
                <w:rPr>
                  <w:rFonts w:ascii="Arial" w:eastAsia="SimSun" w:hAnsi="Arial"/>
                  <w:sz w:val="18"/>
                </w:rPr>
                <w:t xml:space="preserve"> not later than </w:t>
              </w:r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slot</w:t>
              </w:r>
              <w:r w:rsidRPr="00C25669">
                <w:rPr>
                  <w:rFonts w:ascii="Arial" w:eastAsia="SimSun" w:hAnsi="Arial"/>
                  <w:sz w:val="18"/>
                </w:rPr>
                <w:t>#(n-</w:t>
              </w:r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3</w:t>
              </w:r>
              <w:r w:rsidRPr="00C25669">
                <w:rPr>
                  <w:rFonts w:ascii="Arial" w:eastAsia="SimSun" w:hAnsi="Arial"/>
                  <w:sz w:val="18"/>
                </w:rPr>
                <w:t xml:space="preserve">), this reported PMI cannot be applied at the </w:t>
              </w:r>
              <w:proofErr w:type="spellStart"/>
              <w:r>
                <w:rPr>
                  <w:rFonts w:ascii="Arial" w:eastAsia="SimSun" w:hAnsi="Arial"/>
                  <w:sz w:val="18"/>
                </w:rPr>
                <w:t>g</w:t>
              </w:r>
              <w:r w:rsidRPr="00C25669">
                <w:rPr>
                  <w:rFonts w:ascii="Arial" w:eastAsia="SimSun" w:hAnsi="Arial"/>
                  <w:sz w:val="18"/>
                </w:rPr>
                <w:t>NB</w:t>
              </w:r>
              <w:proofErr w:type="spellEnd"/>
              <w:r w:rsidRPr="00C25669">
                <w:rPr>
                  <w:rFonts w:ascii="Arial" w:eastAsia="SimSun" w:hAnsi="Arial"/>
                  <w:sz w:val="18"/>
                </w:rPr>
                <w:t xml:space="preserve"> downlink before </w:t>
              </w:r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slot</w:t>
              </w:r>
              <w:r w:rsidRPr="00C25669">
                <w:rPr>
                  <w:rFonts w:ascii="Arial" w:eastAsia="SimSun" w:hAnsi="Arial"/>
                  <w:sz w:val="18"/>
                </w:rPr>
                <w:t>#(n+</w:t>
              </w:r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3</w:t>
              </w:r>
              <w:r w:rsidRPr="00C25669">
                <w:rPr>
                  <w:rFonts w:ascii="Arial" w:eastAsia="SimSun" w:hAnsi="Arial"/>
                  <w:sz w:val="18"/>
                </w:rPr>
                <w:t>).</w:t>
              </w:r>
            </w:ins>
          </w:p>
          <w:p w14:paraId="3E4226B4" w14:textId="77777777" w:rsidR="0057799C" w:rsidRDefault="0057799C" w:rsidP="00E52A6F">
            <w:pPr>
              <w:keepNext/>
              <w:keepLines/>
              <w:spacing w:after="0"/>
              <w:ind w:left="851" w:hanging="851"/>
              <w:rPr>
                <w:ins w:id="1376" w:author="Kazuyoshi Uesaka" w:date="2024-07-22T14:08:00Z"/>
                <w:rFonts w:ascii="Arial" w:eastAsia="SimSun" w:hAnsi="Arial"/>
                <w:sz w:val="18"/>
              </w:rPr>
            </w:pPr>
            <w:ins w:id="1377" w:author="Kazuyoshi Uesaka" w:date="2024-07-22T14:08:00Z">
              <w:r w:rsidRPr="00C25669">
                <w:rPr>
                  <w:rFonts w:ascii="Arial" w:eastAsia="SimSun" w:hAnsi="Arial" w:hint="eastAsia"/>
                  <w:sz w:val="18"/>
                </w:rPr>
                <w:t xml:space="preserve">Note </w:t>
              </w:r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3</w:t>
              </w:r>
              <w:r w:rsidRPr="00C25669">
                <w:rPr>
                  <w:rFonts w:ascii="Arial" w:eastAsia="SimSun" w:hAnsi="Arial" w:hint="eastAsia"/>
                  <w:sz w:val="18"/>
                </w:rPr>
                <w:t>:</w:t>
              </w:r>
              <w:r w:rsidRPr="00C25669">
                <w:rPr>
                  <w:rFonts w:ascii="Arial" w:eastAsia="SimSun" w:hAnsi="Arial"/>
                  <w:sz w:val="18"/>
                  <w:lang w:eastAsia="zh-CN"/>
                </w:rPr>
                <w:tab/>
              </w:r>
              <w:r w:rsidRPr="00C25669">
                <w:rPr>
                  <w:rFonts w:ascii="Arial" w:eastAsia="SimSun" w:hAnsi="Arial"/>
                  <w:sz w:val="18"/>
                </w:rPr>
                <w:t xml:space="preserve">Randomization of the principle beam direction shall be used as specified in </w:t>
              </w:r>
              <w:r w:rsidRPr="00C25669">
                <w:rPr>
                  <w:rFonts w:ascii="Arial" w:hAnsi="Arial" w:cs="Arial"/>
                  <w:noProof/>
                  <w:sz w:val="18"/>
                  <w:szCs w:val="18"/>
                  <w:lang w:eastAsia="zh-CN"/>
                </w:rPr>
                <w:t>Annex B.2.3.2.3</w:t>
              </w:r>
              <w:r w:rsidRPr="00C25669">
                <w:rPr>
                  <w:rFonts w:ascii="Arial" w:eastAsia="SimSun" w:hAnsi="Arial" w:hint="eastAsia"/>
                  <w:sz w:val="18"/>
                </w:rPr>
                <w:t>.</w:t>
              </w:r>
            </w:ins>
          </w:p>
          <w:p w14:paraId="0AD3A9A0" w14:textId="77777777" w:rsidR="0057799C" w:rsidRPr="00C25669" w:rsidRDefault="0057799C" w:rsidP="00E52A6F">
            <w:pPr>
              <w:keepNext/>
              <w:keepLines/>
              <w:spacing w:after="0"/>
              <w:ind w:left="851" w:hanging="851"/>
              <w:rPr>
                <w:ins w:id="1378" w:author="Kazuyoshi Uesaka" w:date="2024-07-22T14:08:00Z"/>
                <w:rFonts w:ascii="Arial" w:eastAsia="SimSun" w:hAnsi="Arial"/>
                <w:sz w:val="18"/>
              </w:rPr>
            </w:pPr>
            <w:ins w:id="1379" w:author="Kazuyoshi Uesaka" w:date="2024-07-22T14:08:00Z">
              <w:r>
                <w:rPr>
                  <w:rFonts w:ascii="Arial" w:eastAsia="SimSun" w:hAnsi="Arial"/>
                  <w:sz w:val="18"/>
                </w:rPr>
                <w:t>Note 4:</w:t>
              </w:r>
              <w:r>
                <w:rPr>
                  <w:rFonts w:ascii="Arial" w:eastAsia="SimSun" w:hAnsi="Arial"/>
                  <w:sz w:val="18"/>
                </w:rPr>
                <w:tab/>
              </w:r>
              <w:r w:rsidRPr="006429A1">
                <w:rPr>
                  <w:rFonts w:ascii="Arial" w:eastAsia="SimSun" w:hAnsi="Arial"/>
                  <w:sz w:val="18"/>
                </w:rPr>
                <w:t>Applied reference channel depends on the supported operation mode: FDD or HD-FDD</w:t>
              </w:r>
              <w:r>
                <w:rPr>
                  <w:rFonts w:ascii="Arial" w:eastAsia="SimSun" w:hAnsi="Arial"/>
                  <w:sz w:val="18"/>
                </w:rPr>
                <w:t>.</w:t>
              </w:r>
            </w:ins>
          </w:p>
        </w:tc>
      </w:tr>
    </w:tbl>
    <w:p w14:paraId="44DA06F4" w14:textId="77777777" w:rsidR="0057799C" w:rsidRPr="00C25669" w:rsidRDefault="0057799C" w:rsidP="0057799C">
      <w:pPr>
        <w:rPr>
          <w:ins w:id="1380" w:author="Kazuyoshi Uesaka" w:date="2024-07-22T14:08:00Z"/>
          <w:rFonts w:eastAsia="SimSun"/>
          <w:lang w:eastAsia="zh-CN"/>
        </w:rPr>
      </w:pPr>
    </w:p>
    <w:p w14:paraId="7B499089" w14:textId="2C9F615B" w:rsidR="0057799C" w:rsidRPr="00C25669" w:rsidRDefault="0057799C" w:rsidP="0057799C">
      <w:pPr>
        <w:pStyle w:val="TH"/>
        <w:rPr>
          <w:ins w:id="1381" w:author="Kazuyoshi Uesaka" w:date="2024-07-22T14:08:00Z"/>
          <w:lang w:eastAsia="zh-CN"/>
        </w:rPr>
      </w:pPr>
      <w:ins w:id="1382" w:author="Kazuyoshi Uesaka" w:date="2024-07-22T14:08:00Z">
        <w:r w:rsidRPr="00C25669">
          <w:t xml:space="preserve">Table </w:t>
        </w:r>
        <w:r w:rsidRPr="00C25669">
          <w:rPr>
            <w:rFonts w:hint="eastAsia"/>
            <w:lang w:eastAsia="zh-CN"/>
          </w:rPr>
          <w:t>6.3.2.1.</w:t>
        </w:r>
      </w:ins>
      <w:ins w:id="1383" w:author="Kazuyoshi Uesaka" w:date="2024-07-22T14:20:00Z">
        <w:r w:rsidR="000D4525">
          <w:rPr>
            <w:lang w:eastAsia="zh-CN"/>
          </w:rPr>
          <w:t>10</w:t>
        </w:r>
      </w:ins>
      <w:ins w:id="1384" w:author="Kazuyoshi Uesaka" w:date="2024-07-22T14:08:00Z">
        <w:r w:rsidRPr="00C25669">
          <w:t>-2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Minimum requirement</w:t>
        </w:r>
      </w:ins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57799C" w:rsidRPr="00C25669" w14:paraId="51851882" w14:textId="77777777" w:rsidTr="00E52A6F">
        <w:trPr>
          <w:jc w:val="center"/>
          <w:ins w:id="1385" w:author="Kazuyoshi Uesaka" w:date="2024-07-22T14:08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AC610" w14:textId="77777777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1386" w:author="Kazuyoshi Uesaka" w:date="2024-07-22T14:08:00Z"/>
                <w:rFonts w:ascii="Arial" w:hAnsi="Arial"/>
                <w:b/>
                <w:sz w:val="18"/>
              </w:rPr>
            </w:pPr>
            <w:ins w:id="1387" w:author="Kazuyoshi Uesaka" w:date="2024-07-22T14:08:00Z">
              <w:r w:rsidRPr="00C25669">
                <w:rPr>
                  <w:rFonts w:ascii="Arial" w:eastAsia="SimSun" w:hAnsi="Arial"/>
                  <w:b/>
                  <w:sz w:val="18"/>
                </w:rPr>
                <w:t>Parameter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D3C09" w14:textId="77777777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1388" w:author="Kazuyoshi Uesaka" w:date="2024-07-22T14:08:00Z"/>
                <w:rFonts w:ascii="Arial" w:hAnsi="Arial"/>
                <w:b/>
                <w:sz w:val="18"/>
              </w:rPr>
            </w:pPr>
            <w:ins w:id="1389" w:author="Kazuyoshi Uesaka" w:date="2024-07-22T14:08:00Z">
              <w:r w:rsidRPr="00C25669">
                <w:rPr>
                  <w:rFonts w:ascii="Arial" w:eastAsia="SimSun" w:hAnsi="Arial"/>
                  <w:b/>
                  <w:sz w:val="18"/>
                </w:rPr>
                <w:t>Test 1</w:t>
              </w:r>
            </w:ins>
          </w:p>
        </w:tc>
      </w:tr>
      <w:tr w:rsidR="0057799C" w:rsidRPr="00C25669" w14:paraId="23C31FD1" w14:textId="77777777" w:rsidTr="00E52A6F">
        <w:trPr>
          <w:jc w:val="center"/>
          <w:ins w:id="1390" w:author="Kazuyoshi Uesaka" w:date="2024-07-22T14:08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A1B26" w14:textId="77777777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1391" w:author="Kazuyoshi Uesaka" w:date="2024-07-22T14:08:00Z"/>
                <w:rFonts w:ascii="Arial" w:hAnsi="Arial" w:cs="Arial"/>
                <w:sz w:val="18"/>
              </w:rPr>
            </w:pPr>
            <w:ins w:id="1392" w:author="Kazuyoshi Uesaka" w:date="2024-07-22T14:08:00Z">
              <w:r w:rsidRPr="00C25669">
                <w:rPr>
                  <w:rFonts w:ascii="Symbol" w:eastAsia="?? ??" w:hAnsi="Symbol" w:cs="Arial"/>
                  <w:i/>
                  <w:iCs/>
                  <w:sz w:val="18"/>
                </w:rPr>
                <w:t>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07E88" w14:textId="77777777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1393" w:author="Kazuyoshi Uesaka" w:date="2024-07-22T14:08:00Z"/>
                <w:rFonts w:ascii="Arial" w:hAnsi="Arial"/>
                <w:sz w:val="18"/>
                <w:lang w:eastAsia="zh-CN"/>
              </w:rPr>
            </w:pPr>
            <w:ins w:id="1394" w:author="Kazuyoshi Uesaka" w:date="2024-07-22T14:08:00Z"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1.3</w:t>
              </w:r>
            </w:ins>
          </w:p>
        </w:tc>
      </w:tr>
    </w:tbl>
    <w:p w14:paraId="0FA86ADF" w14:textId="77777777" w:rsidR="0057799C" w:rsidRPr="00C25669" w:rsidRDefault="0057799C" w:rsidP="0057799C">
      <w:pPr>
        <w:rPr>
          <w:ins w:id="1395" w:author="Kazuyoshi Uesaka" w:date="2024-07-22T14:08:00Z"/>
          <w:rFonts w:eastAsia="SimSun"/>
        </w:rPr>
      </w:pPr>
    </w:p>
    <w:p w14:paraId="38767775" w14:textId="385C36BE" w:rsidR="00D43613" w:rsidRDefault="00D43613" w:rsidP="00D43613">
      <w:pPr>
        <w:pStyle w:val="NormalWeb"/>
        <w:spacing w:before="0" w:beforeAutospacing="0" w:after="180" w:afterAutospacing="0"/>
        <w:rPr>
          <w:sz w:val="20"/>
          <w:szCs w:val="20"/>
        </w:rPr>
      </w:pPr>
    </w:p>
    <w:p w14:paraId="33D1927B" w14:textId="77777777" w:rsidR="00D43613" w:rsidRDefault="00D43613" w:rsidP="00D43613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------------------------------------------------------------- End of change ------------------------------------------------------------</w:t>
      </w:r>
    </w:p>
    <w:p w14:paraId="73F47E40" w14:textId="2DCE5EBE" w:rsidR="00300B91" w:rsidRDefault="00D43613" w:rsidP="00300B91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 </w:t>
      </w:r>
    </w:p>
    <w:p w14:paraId="2C84C086" w14:textId="77777777" w:rsidR="00D43613" w:rsidRDefault="00D43613" w:rsidP="00D43613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 </w:t>
      </w:r>
    </w:p>
    <w:p w14:paraId="7BDA95CA" w14:textId="77777777" w:rsidR="00D43613" w:rsidRDefault="00D43613" w:rsidP="00D43613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 </w:t>
      </w:r>
    </w:p>
    <w:p w14:paraId="0BB160AB" w14:textId="77777777" w:rsidR="00D43613" w:rsidRDefault="00D43613" w:rsidP="00D43613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 Beginning of Change ------------------------------------------------------------</w:t>
      </w:r>
    </w:p>
    <w:p w14:paraId="652C9188" w14:textId="77777777" w:rsidR="00D43613" w:rsidRPr="00C25669" w:rsidRDefault="00D43613" w:rsidP="00D43613">
      <w:pPr>
        <w:pStyle w:val="Heading5"/>
        <w:rPr>
          <w:lang w:val="en-US" w:eastAsia="zh-CN"/>
        </w:rPr>
      </w:pPr>
      <w:r>
        <w:rPr>
          <w:sz w:val="20"/>
        </w:rPr>
        <w:t> </w:t>
      </w:r>
      <w:bookmarkStart w:id="1396" w:name="_Toc114565946"/>
      <w:bookmarkStart w:id="1397" w:name="_Toc123936255"/>
      <w:bookmarkStart w:id="1398" w:name="_Toc124377270"/>
      <w:r w:rsidRPr="00C25669">
        <w:rPr>
          <w:lang w:eastAsia="zh-CN"/>
        </w:rPr>
        <w:t>6.3.2.</w:t>
      </w:r>
      <w:r w:rsidRPr="00C25669">
        <w:rPr>
          <w:rFonts w:hint="eastAsia"/>
          <w:lang w:eastAsia="zh-CN"/>
        </w:rPr>
        <w:t>2</w:t>
      </w:r>
      <w:r>
        <w:rPr>
          <w:lang w:eastAsia="zh-CN"/>
        </w:rPr>
        <w:t>.7</w:t>
      </w:r>
      <w:r w:rsidRPr="00C25669">
        <w:rPr>
          <w:rFonts w:hint="eastAsia"/>
          <w:lang w:eastAsia="zh-CN"/>
        </w:rPr>
        <w:tab/>
      </w:r>
      <w:r w:rsidRPr="00C25669">
        <w:rPr>
          <w:lang w:eastAsia="zh-CN"/>
        </w:rPr>
        <w:t>Single</w:t>
      </w:r>
      <w:r w:rsidRPr="00C25669">
        <w:rPr>
          <w:rFonts w:hint="eastAsia"/>
          <w:lang w:eastAsia="zh-CN"/>
        </w:rPr>
        <w:t xml:space="preserve"> PMI with 4TX </w:t>
      </w:r>
      <w:proofErr w:type="spellStart"/>
      <w:r w:rsidRPr="00C25669">
        <w:rPr>
          <w:lang w:val="en-US"/>
        </w:rPr>
        <w:t>TypeI-SinglePanel</w:t>
      </w:r>
      <w:proofErr w:type="spellEnd"/>
      <w:r w:rsidRPr="00C25669">
        <w:rPr>
          <w:rFonts w:hint="eastAsia"/>
          <w:lang w:val="en-US" w:eastAsia="zh-CN"/>
        </w:rPr>
        <w:t xml:space="preserve"> Codebook</w:t>
      </w:r>
      <w:bookmarkEnd w:id="1396"/>
      <w:bookmarkEnd w:id="1397"/>
      <w:r>
        <w:rPr>
          <w:rFonts w:eastAsia="PMingLiU"/>
          <w:lang w:val="en-US" w:eastAsia="zh-CN"/>
        </w:rPr>
        <w:t xml:space="preserve"> </w:t>
      </w:r>
      <w:r w:rsidRPr="00373E9E">
        <w:rPr>
          <w:rFonts w:eastAsia="PMingLiU"/>
          <w:lang w:val="en-US" w:eastAsia="zh-CN"/>
        </w:rPr>
        <w:t xml:space="preserve">for </w:t>
      </w:r>
      <w:proofErr w:type="spellStart"/>
      <w:r w:rsidRPr="00373E9E">
        <w:rPr>
          <w:rFonts w:eastAsia="PMingLiU"/>
          <w:lang w:val="en-US" w:eastAsia="zh-CN"/>
        </w:rPr>
        <w:t>RedCap</w:t>
      </w:r>
      <w:bookmarkEnd w:id="1398"/>
      <w:proofErr w:type="spellEnd"/>
    </w:p>
    <w:p w14:paraId="79D80D2F" w14:textId="77777777" w:rsidR="00D43613" w:rsidRPr="00C25669" w:rsidRDefault="00D43613" w:rsidP="00D43613">
      <w:pPr>
        <w:rPr>
          <w:lang w:eastAsia="zh-CN"/>
        </w:rPr>
      </w:pPr>
      <w:r w:rsidRPr="00C25669">
        <w:t xml:space="preserve">For the parameters specified in Table </w:t>
      </w:r>
      <w:r>
        <w:rPr>
          <w:rFonts w:hint="eastAsia"/>
          <w:lang w:eastAsia="zh-CN"/>
        </w:rPr>
        <w:t>6.3.2.2.</w:t>
      </w:r>
      <w:r>
        <w:rPr>
          <w:lang w:eastAsia="zh-CN"/>
        </w:rPr>
        <w:t>7</w:t>
      </w:r>
      <w:r w:rsidRPr="00C25669">
        <w:t xml:space="preserve">-1, and using the downlink physical channels specified in Annex </w:t>
      </w:r>
      <w:r w:rsidRPr="00C25669">
        <w:rPr>
          <w:rFonts w:hint="eastAsia"/>
          <w:lang w:eastAsia="zh-CN"/>
        </w:rPr>
        <w:t>C.3.1</w:t>
      </w:r>
      <w:r w:rsidRPr="00C25669">
        <w:t xml:space="preserve">, the minimum requirements are specified in Table </w:t>
      </w:r>
      <w:r>
        <w:rPr>
          <w:rFonts w:hint="eastAsia"/>
          <w:lang w:eastAsia="zh-CN"/>
        </w:rPr>
        <w:t>6.3.2.2.</w:t>
      </w:r>
      <w:r>
        <w:rPr>
          <w:lang w:eastAsia="zh-CN"/>
        </w:rPr>
        <w:t>7</w:t>
      </w:r>
      <w:r w:rsidRPr="00C25669">
        <w:rPr>
          <w:rFonts w:hint="eastAsia"/>
          <w:lang w:eastAsia="zh-CN"/>
        </w:rPr>
        <w:t>-2</w:t>
      </w:r>
      <w:r w:rsidRPr="00C25669">
        <w:t>.</w:t>
      </w:r>
    </w:p>
    <w:p w14:paraId="707EAACC" w14:textId="77777777" w:rsidR="00D43613" w:rsidRPr="006F752A" w:rsidRDefault="00D43613" w:rsidP="00D43613">
      <w:pPr>
        <w:pStyle w:val="TH"/>
        <w:rPr>
          <w:rFonts w:eastAsia="MS Mincho"/>
          <w:lang w:eastAsia="ja-JP"/>
        </w:rPr>
      </w:pPr>
      <w:r w:rsidRPr="00C25669">
        <w:lastRenderedPageBreak/>
        <w:t xml:space="preserve">Table </w:t>
      </w:r>
      <w:r>
        <w:rPr>
          <w:rFonts w:hint="eastAsia"/>
          <w:lang w:eastAsia="zh-CN"/>
        </w:rPr>
        <w:t>6.3.2.2.</w:t>
      </w:r>
      <w:r>
        <w:rPr>
          <w:lang w:eastAsia="zh-CN"/>
        </w:rPr>
        <w:t>7</w:t>
      </w:r>
      <w:r w:rsidRPr="00C25669">
        <w:rPr>
          <w:rFonts w:hint="eastAsia"/>
          <w:lang w:eastAsia="zh-CN"/>
        </w:rPr>
        <w:t>-1</w:t>
      </w:r>
      <w:r w:rsidRPr="00C25669">
        <w:t xml:space="preserve">: </w:t>
      </w:r>
      <w:r w:rsidRPr="00C25669">
        <w:rPr>
          <w:rFonts w:hint="eastAsia"/>
          <w:lang w:eastAsia="zh-CN"/>
        </w:rPr>
        <w:t>T</w:t>
      </w:r>
      <w:r w:rsidRPr="00C25669">
        <w:t xml:space="preserve">est parameters </w:t>
      </w:r>
      <w:r w:rsidRPr="00C25669">
        <w:rPr>
          <w:rFonts w:hint="eastAsia"/>
          <w:lang w:eastAsia="zh-CN"/>
        </w:rPr>
        <w:t>(single layer)</w:t>
      </w:r>
      <w:r w:rsidRPr="00240194" w:rsidDel="00866735">
        <w:rPr>
          <w:lang w:eastAsia="zh-CN"/>
        </w:rPr>
        <w:t xml:space="preserve"> </w:t>
      </w:r>
    </w:p>
    <w:tbl>
      <w:tblPr>
        <w:tblW w:w="6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2"/>
        <w:gridCol w:w="2446"/>
        <w:gridCol w:w="740"/>
        <w:gridCol w:w="2167"/>
      </w:tblGrid>
      <w:tr w:rsidR="00D43613" w:rsidRPr="00C25669" w14:paraId="711FCE4B" w14:textId="77777777" w:rsidTr="00E52A6F">
        <w:trPr>
          <w:trHeight w:val="71"/>
          <w:jc w:val="center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B5583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lastRenderedPageBreak/>
              <w:t>Parameter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C50BE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24DCF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Test 1</w:t>
            </w:r>
          </w:p>
        </w:tc>
      </w:tr>
      <w:tr w:rsidR="00D43613" w:rsidRPr="00C25669" w14:paraId="63D536C3" w14:textId="77777777" w:rsidTr="00E52A6F">
        <w:trPr>
          <w:trHeight w:val="71"/>
          <w:jc w:val="center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A1A1D" w14:textId="77777777" w:rsidR="00D43613" w:rsidRPr="00043164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43164">
              <w:rPr>
                <w:rFonts w:ascii="Arial" w:hAnsi="Arial"/>
                <w:sz w:val="18"/>
              </w:rPr>
              <w:t>Bandwidth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8C8F1" w14:textId="77777777" w:rsidR="00D43613" w:rsidRPr="00043164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43164">
              <w:rPr>
                <w:rFonts w:ascii="Arial" w:hAnsi="Arial"/>
                <w:sz w:val="18"/>
              </w:rPr>
              <w:t>MHz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18983" w14:textId="77777777" w:rsidR="00D43613" w:rsidRPr="00043164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  <w:r w:rsidRPr="00043164">
              <w:rPr>
                <w:rFonts w:ascii="Arial" w:hAnsi="Arial" w:hint="eastAsia"/>
                <w:sz w:val="18"/>
              </w:rPr>
              <w:t>0</w:t>
            </w:r>
          </w:p>
        </w:tc>
      </w:tr>
      <w:tr w:rsidR="00D43613" w:rsidRPr="00C25669" w14:paraId="2C0DA3E7" w14:textId="77777777" w:rsidTr="00E52A6F">
        <w:trPr>
          <w:trHeight w:val="71"/>
          <w:jc w:val="center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2BE52" w14:textId="77777777" w:rsidR="00D43613" w:rsidRPr="00043164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43164">
              <w:rPr>
                <w:rFonts w:ascii="Arial" w:hAnsi="Arial"/>
                <w:sz w:val="18"/>
              </w:rPr>
              <w:t>Subcarrier spacing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BFD58" w14:textId="77777777" w:rsidR="00D43613" w:rsidRPr="00043164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43164">
              <w:rPr>
                <w:rFonts w:ascii="Arial" w:hAnsi="Arial" w:hint="eastAsia"/>
                <w:sz w:val="18"/>
              </w:rPr>
              <w:t>kHz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30397" w14:textId="77777777" w:rsidR="00D43613" w:rsidRPr="00043164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43164">
              <w:rPr>
                <w:rFonts w:ascii="Arial" w:hAnsi="Arial" w:hint="eastAsia"/>
                <w:sz w:val="18"/>
              </w:rPr>
              <w:t>30</w:t>
            </w:r>
          </w:p>
        </w:tc>
      </w:tr>
      <w:tr w:rsidR="00D43613" w:rsidRPr="00C25669" w14:paraId="1D8BEE18" w14:textId="77777777" w:rsidTr="00E52A6F">
        <w:trPr>
          <w:trHeight w:val="71"/>
          <w:jc w:val="center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5AC10" w14:textId="77777777" w:rsidR="00D43613" w:rsidRPr="00043164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43164">
              <w:rPr>
                <w:rFonts w:ascii="Arial" w:hAnsi="Arial"/>
                <w:sz w:val="18"/>
              </w:rPr>
              <w:t>Duplex Mode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69ECE" w14:textId="77777777" w:rsidR="00D43613" w:rsidRPr="00043164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71922" w14:textId="77777777" w:rsidR="00D43613" w:rsidRPr="00043164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43164">
              <w:rPr>
                <w:rFonts w:ascii="Arial" w:hAnsi="Arial" w:hint="eastAsia"/>
                <w:sz w:val="18"/>
              </w:rPr>
              <w:t>TDD</w:t>
            </w:r>
          </w:p>
        </w:tc>
      </w:tr>
      <w:tr w:rsidR="00D43613" w:rsidRPr="00C25669" w14:paraId="00B1102B" w14:textId="77777777" w:rsidTr="00E52A6F">
        <w:trPr>
          <w:trHeight w:val="71"/>
          <w:jc w:val="center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9BFCD" w14:textId="77777777" w:rsidR="00D43613" w:rsidRPr="00043164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43164">
              <w:rPr>
                <w:rFonts w:ascii="Arial" w:hAnsi="Arial" w:hint="eastAsia"/>
                <w:sz w:val="18"/>
              </w:rPr>
              <w:t>TDD DL-UL configuration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FCDF9" w14:textId="77777777" w:rsidR="00D43613" w:rsidRPr="00043164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DB3A2" w14:textId="77777777" w:rsidR="00D43613" w:rsidRPr="00043164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43164">
              <w:rPr>
                <w:rFonts w:ascii="Arial" w:hAnsi="Arial" w:hint="eastAsia"/>
                <w:sz w:val="18"/>
              </w:rPr>
              <w:t>FR1.30-1 as specified in Annex A</w:t>
            </w:r>
          </w:p>
        </w:tc>
      </w:tr>
      <w:tr w:rsidR="00D43613" w:rsidRPr="00C25669" w14:paraId="3EFEFF86" w14:textId="77777777" w:rsidTr="00E52A6F">
        <w:trPr>
          <w:trHeight w:val="71"/>
          <w:jc w:val="center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5EB95" w14:textId="77777777" w:rsidR="00D43613" w:rsidRPr="00043164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43164">
              <w:rPr>
                <w:rFonts w:ascii="Arial" w:hAnsi="Arial"/>
                <w:sz w:val="18"/>
              </w:rPr>
              <w:t>Propagation channel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B822D" w14:textId="77777777" w:rsidR="00D43613" w:rsidRPr="00043164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DF5E4" w14:textId="77777777" w:rsidR="00D43613" w:rsidRPr="00043164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43164">
              <w:rPr>
                <w:rFonts w:ascii="Arial" w:hAnsi="Arial" w:hint="eastAsia"/>
                <w:sz w:val="18"/>
              </w:rPr>
              <w:t>TDLA30-5</w:t>
            </w:r>
          </w:p>
        </w:tc>
      </w:tr>
      <w:tr w:rsidR="00D43613" w:rsidRPr="00C25669" w14:paraId="0C165A10" w14:textId="77777777" w:rsidTr="00E52A6F">
        <w:trPr>
          <w:trHeight w:val="71"/>
          <w:jc w:val="center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D8D66" w14:textId="77777777" w:rsidR="00D43613" w:rsidRPr="00043164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43164">
              <w:rPr>
                <w:rFonts w:ascii="Arial" w:hAnsi="Arial"/>
                <w:sz w:val="18"/>
              </w:rPr>
              <w:t>Antenna configuration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6541A" w14:textId="77777777" w:rsidR="00D43613" w:rsidRPr="00043164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53F50" w14:textId="77777777" w:rsidR="00D43613" w:rsidRPr="00043164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43164">
              <w:rPr>
                <w:rFonts w:ascii="Arial" w:hAnsi="Arial"/>
                <w:sz w:val="18"/>
              </w:rPr>
              <w:t xml:space="preserve">High XP </w:t>
            </w:r>
            <w:r w:rsidRPr="00043164">
              <w:rPr>
                <w:rFonts w:ascii="Arial" w:hAnsi="Arial" w:hint="eastAsia"/>
                <w:sz w:val="18"/>
              </w:rPr>
              <w:t>4</w:t>
            </w:r>
            <w:r w:rsidRPr="00043164">
              <w:rPr>
                <w:rFonts w:ascii="Arial" w:hAnsi="Arial"/>
                <w:sz w:val="18"/>
              </w:rPr>
              <w:t xml:space="preserve"> x 2</w:t>
            </w:r>
          </w:p>
          <w:p w14:paraId="1D2AC00C" w14:textId="77777777" w:rsidR="00D43613" w:rsidRPr="00043164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43164">
              <w:rPr>
                <w:rFonts w:ascii="Arial" w:hAnsi="Arial" w:hint="eastAsia"/>
                <w:sz w:val="18"/>
              </w:rPr>
              <w:t>(N1,N2) = (2,1)</w:t>
            </w:r>
          </w:p>
        </w:tc>
      </w:tr>
      <w:tr w:rsidR="00D43613" w:rsidRPr="00C25669" w14:paraId="77D3F98E" w14:textId="77777777" w:rsidTr="00E52A6F">
        <w:trPr>
          <w:trHeight w:val="71"/>
          <w:jc w:val="center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9D926" w14:textId="77777777" w:rsidR="00D43613" w:rsidRPr="00043164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43164">
              <w:rPr>
                <w:rFonts w:ascii="Arial" w:hAnsi="Arial"/>
                <w:sz w:val="18"/>
              </w:rPr>
              <w:t>Beamforming Model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C6FA1" w14:textId="77777777" w:rsidR="00D43613" w:rsidRPr="00043164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351C0" w14:textId="77777777" w:rsidR="00D43613" w:rsidRPr="00043164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43164">
              <w:rPr>
                <w:rFonts w:ascii="Arial" w:hAnsi="Arial" w:hint="eastAsia"/>
                <w:sz w:val="18"/>
              </w:rPr>
              <w:t>As specified in Annex B.4.1</w:t>
            </w:r>
          </w:p>
        </w:tc>
      </w:tr>
      <w:tr w:rsidR="00D43613" w:rsidRPr="00C25669" w14:paraId="699F4BC2" w14:textId="77777777" w:rsidTr="00E52A6F">
        <w:trPr>
          <w:trHeight w:val="71"/>
          <w:jc w:val="center"/>
        </w:trPr>
        <w:tc>
          <w:tcPr>
            <w:tcW w:w="13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19AF61" w14:textId="77777777" w:rsidR="00D43613" w:rsidRPr="00C25669" w:rsidRDefault="00D43613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ZP CSI-RS configuration</w:t>
            </w:r>
          </w:p>
          <w:p w14:paraId="6669DA34" w14:textId="77777777" w:rsidR="00D43613" w:rsidRPr="00C25669" w:rsidRDefault="00D43613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4DF0D" w14:textId="77777777" w:rsidR="00D43613" w:rsidRPr="00C25669" w:rsidRDefault="00D43613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CSI-RS resource</w:t>
            </w:r>
            <w:r w:rsidRPr="00C25669">
              <w:rPr>
                <w:rFonts w:ascii="Arial" w:hAnsi="Arial" w:hint="eastAsia"/>
                <w:sz w:val="18"/>
              </w:rPr>
              <w:t xml:space="preserve"> </w:t>
            </w:r>
            <w:r w:rsidRPr="00C25669">
              <w:rPr>
                <w:rFonts w:ascii="Arial" w:hAnsi="Arial"/>
                <w:sz w:val="18"/>
              </w:rPr>
              <w:t>Type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DA740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61E91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527F0">
              <w:rPr>
                <w:rFonts w:ascii="Arial" w:hAnsi="Arial" w:hint="eastAsia"/>
                <w:sz w:val="18"/>
                <w:lang w:eastAsia="ja-JP"/>
              </w:rPr>
              <w:t>P</w:t>
            </w:r>
            <w:r w:rsidRPr="00C25669">
              <w:rPr>
                <w:rFonts w:ascii="Arial" w:hAnsi="Arial" w:hint="eastAsia"/>
                <w:sz w:val="18"/>
                <w:lang w:eastAsia="zh-CN"/>
              </w:rPr>
              <w:t>eriodic</w:t>
            </w:r>
          </w:p>
        </w:tc>
      </w:tr>
      <w:tr w:rsidR="00D43613" w:rsidRPr="00C25669" w14:paraId="146E3B97" w14:textId="77777777" w:rsidTr="00E52A6F">
        <w:trPr>
          <w:trHeight w:val="71"/>
          <w:jc w:val="center"/>
        </w:trPr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2A3C54" w14:textId="77777777" w:rsidR="00D43613" w:rsidRPr="00C25669" w:rsidRDefault="00D43613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916BE" w14:textId="77777777" w:rsidR="00D43613" w:rsidRPr="00C25669" w:rsidRDefault="00D43613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Number of CSI-RS ports (</w:t>
            </w:r>
            <w:r w:rsidRPr="00C25669">
              <w:rPr>
                <w:rFonts w:ascii="Arial" w:hAnsi="Arial"/>
                <w:i/>
                <w:sz w:val="18"/>
              </w:rPr>
              <w:t>X</w:t>
            </w:r>
            <w:r w:rsidRPr="00C25669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A41A8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57A36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25669">
              <w:rPr>
                <w:rFonts w:ascii="Arial" w:hAnsi="Arial" w:hint="eastAsia"/>
                <w:sz w:val="18"/>
                <w:lang w:eastAsia="zh-CN"/>
              </w:rPr>
              <w:t>4</w:t>
            </w:r>
          </w:p>
        </w:tc>
      </w:tr>
      <w:tr w:rsidR="00D43613" w:rsidRPr="00C25669" w14:paraId="1D8EE326" w14:textId="77777777" w:rsidTr="00E52A6F">
        <w:trPr>
          <w:trHeight w:val="71"/>
          <w:jc w:val="center"/>
        </w:trPr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F0DEC1" w14:textId="77777777" w:rsidR="00D43613" w:rsidRPr="00C25669" w:rsidRDefault="00D43613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E7638" w14:textId="77777777" w:rsidR="00D43613" w:rsidRPr="00C25669" w:rsidRDefault="00D43613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CDM Type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A0F99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51E7A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25669">
              <w:rPr>
                <w:rFonts w:ascii="Arial" w:hAnsi="Arial" w:hint="eastAsia"/>
                <w:sz w:val="18"/>
                <w:lang w:eastAsia="zh-CN"/>
              </w:rPr>
              <w:t>FD-CDM2</w:t>
            </w:r>
          </w:p>
        </w:tc>
      </w:tr>
      <w:tr w:rsidR="00D43613" w:rsidRPr="00C25669" w14:paraId="044D8342" w14:textId="77777777" w:rsidTr="00E52A6F">
        <w:trPr>
          <w:trHeight w:val="71"/>
          <w:jc w:val="center"/>
        </w:trPr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ACDE75" w14:textId="77777777" w:rsidR="00D43613" w:rsidRPr="00C25669" w:rsidRDefault="00D43613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EE414" w14:textId="77777777" w:rsidR="00D43613" w:rsidRPr="00C25669" w:rsidRDefault="00D43613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Density (ρ)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0A83B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2DEE2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25669"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</w:tr>
      <w:tr w:rsidR="00D43613" w:rsidRPr="00C25669" w14:paraId="1255E80C" w14:textId="77777777" w:rsidTr="00E52A6F">
        <w:trPr>
          <w:trHeight w:val="71"/>
          <w:jc w:val="center"/>
        </w:trPr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B137E5" w14:textId="77777777" w:rsidR="00D43613" w:rsidRPr="00C25669" w:rsidRDefault="00D43613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A1985" w14:textId="77777777" w:rsidR="00D43613" w:rsidRPr="00C25669" w:rsidRDefault="00D43613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First subcarrier index in the PRB used for CSI-RS</w:t>
            </w:r>
            <w:r w:rsidRPr="00C25669" w:rsidDel="0032520A">
              <w:rPr>
                <w:rFonts w:ascii="Arial" w:hAnsi="Arial"/>
                <w:sz w:val="18"/>
              </w:rPr>
              <w:t xml:space="preserve"> </w:t>
            </w:r>
            <w:r w:rsidRPr="00C25669">
              <w:rPr>
                <w:rFonts w:ascii="Arial" w:hAnsi="Arial"/>
                <w:sz w:val="18"/>
              </w:rPr>
              <w:t>(k</w:t>
            </w:r>
            <w:r w:rsidRPr="00C25669">
              <w:rPr>
                <w:rFonts w:ascii="Arial" w:hAnsi="Arial"/>
                <w:sz w:val="18"/>
                <w:vertAlign w:val="subscript"/>
              </w:rPr>
              <w:t>0</w:t>
            </w:r>
            <w:r w:rsidRPr="00C25669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1C82C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93D69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Row 5,(4)</w:t>
            </w:r>
          </w:p>
        </w:tc>
      </w:tr>
      <w:tr w:rsidR="00D43613" w:rsidRPr="00C25669" w14:paraId="1BCEFB68" w14:textId="77777777" w:rsidTr="00E52A6F">
        <w:trPr>
          <w:trHeight w:val="71"/>
          <w:jc w:val="center"/>
        </w:trPr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B3D46D" w14:textId="77777777" w:rsidR="00D43613" w:rsidRPr="00C25669" w:rsidRDefault="00D43613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918B1" w14:textId="77777777" w:rsidR="00D43613" w:rsidRPr="00C25669" w:rsidRDefault="00D43613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First OFDM symbol in the PRB used for CSI-RS (l</w:t>
            </w:r>
            <w:r w:rsidRPr="00C25669">
              <w:rPr>
                <w:rFonts w:ascii="Arial" w:hAnsi="Arial"/>
                <w:sz w:val="18"/>
                <w:vertAlign w:val="subscript"/>
              </w:rPr>
              <w:t>0</w:t>
            </w:r>
            <w:r w:rsidRPr="00C25669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4EF87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5F4D9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25669">
              <w:rPr>
                <w:rFonts w:ascii="Arial" w:hAnsi="Arial" w:hint="eastAsia"/>
                <w:sz w:val="18"/>
                <w:lang w:eastAsia="zh-CN"/>
              </w:rPr>
              <w:t>(9)</w:t>
            </w:r>
          </w:p>
        </w:tc>
      </w:tr>
      <w:tr w:rsidR="00D43613" w:rsidRPr="00C25669" w14:paraId="65B53C0F" w14:textId="77777777" w:rsidTr="00E52A6F">
        <w:trPr>
          <w:trHeight w:val="71"/>
          <w:jc w:val="center"/>
        </w:trPr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8F7EB3" w14:textId="77777777" w:rsidR="00D43613" w:rsidRPr="00C25669" w:rsidRDefault="00D43613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C8288" w14:textId="77777777" w:rsidR="00D43613" w:rsidRPr="00C25669" w:rsidRDefault="00D43613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70B22">
              <w:rPr>
                <w:rFonts w:ascii="Arial" w:hAnsi="Arial"/>
                <w:sz w:val="18"/>
              </w:rPr>
              <w:t>Frequency Occupation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8454B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RB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71653" w14:textId="3306839F" w:rsidR="00D43613" w:rsidDel="00B82BDE" w:rsidRDefault="00D43613" w:rsidP="00B82BDE">
            <w:pPr>
              <w:pStyle w:val="TAC"/>
              <w:rPr>
                <w:del w:id="1399" w:author="Kazuyoshi Uesaka" w:date="2024-07-22T14:21:00Z"/>
                <w:lang w:eastAsia="zh-CN"/>
              </w:rPr>
            </w:pPr>
            <w:r>
              <w:rPr>
                <w:lang w:eastAsia="zh-CN"/>
              </w:rPr>
              <w:t>Same as BWP size</w:t>
            </w:r>
            <w:del w:id="1400" w:author="Kazuyoshi Uesaka" w:date="2024-07-22T14:21:00Z">
              <w:r w:rsidDel="00B82BDE">
                <w:rPr>
                  <w:lang w:eastAsia="zh-CN"/>
                </w:rPr>
                <w:delText xml:space="preserve"> for RedCap</w:delText>
              </w:r>
            </w:del>
          </w:p>
          <w:p w14:paraId="30206451" w14:textId="14DB643C" w:rsidR="00D43613" w:rsidRPr="00C25669" w:rsidRDefault="00D43613" w:rsidP="00B82BDE">
            <w:pPr>
              <w:pStyle w:val="TAC"/>
              <w:rPr>
                <w:lang w:eastAsia="zh-CN"/>
              </w:rPr>
            </w:pPr>
            <w:del w:id="1401" w:author="Kazuyoshi Uesaka" w:date="2024-07-22T14:21:00Z">
              <w:r w:rsidRPr="00E70B22" w:rsidDel="00B82BDE">
                <w:delText xml:space="preserve">0 </w:delText>
              </w:r>
              <w:r w:rsidRPr="00E70B22" w:rsidDel="00B82BDE">
                <w:rPr>
                  <w:rFonts w:hint="eastAsia"/>
                </w:rPr>
                <w:delText>to</w:delText>
              </w:r>
              <w:r w:rsidRPr="00E70B22" w:rsidDel="00B82BDE">
                <w:delText xml:space="preserve"> 2</w:delText>
              </w:r>
              <w:r w:rsidDel="00B82BDE">
                <w:delText>4 for eRedCap</w:delText>
              </w:r>
            </w:del>
          </w:p>
        </w:tc>
      </w:tr>
      <w:tr w:rsidR="00D43613" w:rsidRPr="00C25669" w14:paraId="4B912C65" w14:textId="77777777" w:rsidTr="00E52A6F">
        <w:trPr>
          <w:trHeight w:val="71"/>
          <w:jc w:val="center"/>
        </w:trPr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CDF3F9" w14:textId="77777777" w:rsidR="00D43613" w:rsidRPr="00C25669" w:rsidRDefault="00D43613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58036" w14:textId="77777777" w:rsidR="00D43613" w:rsidRPr="00C25669" w:rsidRDefault="00D43613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CSI-RS</w:t>
            </w:r>
          </w:p>
          <w:p w14:paraId="7FE448B1" w14:textId="77777777" w:rsidR="00D43613" w:rsidRPr="00C25669" w:rsidRDefault="00D43613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periodicity</w:t>
            </w:r>
            <w:r w:rsidRPr="00C25669">
              <w:rPr>
                <w:rFonts w:ascii="Arial" w:hAnsi="Arial"/>
                <w:sz w:val="18"/>
              </w:rPr>
              <w:t xml:space="preserve"> and offset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5AD87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 w:hint="eastAsia"/>
                <w:sz w:val="18"/>
                <w:lang w:eastAsia="zh-CN"/>
              </w:rPr>
              <w:t>slot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EFE5F" w14:textId="77777777" w:rsidR="00D43613" w:rsidRPr="006F752A" w:rsidRDefault="00D43613" w:rsidP="00E52A6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527F0">
              <w:rPr>
                <w:rFonts w:ascii="Arial" w:hAnsi="Arial" w:hint="eastAsia"/>
                <w:sz w:val="18"/>
                <w:lang w:eastAsia="ja-JP"/>
              </w:rPr>
              <w:t>10/1</w:t>
            </w:r>
          </w:p>
        </w:tc>
      </w:tr>
      <w:tr w:rsidR="00D43613" w:rsidRPr="00C25669" w14:paraId="0B59CB67" w14:textId="77777777" w:rsidTr="00E52A6F">
        <w:trPr>
          <w:trHeight w:val="71"/>
          <w:jc w:val="center"/>
        </w:trPr>
        <w:tc>
          <w:tcPr>
            <w:tcW w:w="13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610D24" w14:textId="77777777" w:rsidR="00D43613" w:rsidRPr="00C25669" w:rsidRDefault="00D43613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NZP CSI-RS for CSI acquisition</w:t>
            </w:r>
          </w:p>
          <w:p w14:paraId="7541D2F9" w14:textId="77777777" w:rsidR="00D43613" w:rsidRPr="00C25669" w:rsidRDefault="00D43613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7A3CC" w14:textId="77777777" w:rsidR="00D43613" w:rsidRPr="00C25669" w:rsidRDefault="00D43613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CSI-RS resource</w:t>
            </w:r>
            <w:r w:rsidRPr="00C25669">
              <w:rPr>
                <w:rFonts w:ascii="Arial" w:hAnsi="Arial" w:hint="eastAsia"/>
                <w:sz w:val="18"/>
              </w:rPr>
              <w:t xml:space="preserve"> </w:t>
            </w:r>
            <w:r w:rsidRPr="00C25669">
              <w:rPr>
                <w:rFonts w:ascii="Arial" w:hAnsi="Arial"/>
                <w:sz w:val="18"/>
              </w:rPr>
              <w:t>Type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3C75D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4172C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25669">
              <w:rPr>
                <w:rFonts w:ascii="Arial" w:hAnsi="Arial" w:hint="eastAsia"/>
                <w:sz w:val="18"/>
                <w:lang w:eastAsia="zh-CN"/>
              </w:rPr>
              <w:t>Aperiodic</w:t>
            </w:r>
          </w:p>
        </w:tc>
      </w:tr>
      <w:tr w:rsidR="00D43613" w:rsidRPr="00C25669" w14:paraId="3CBC911F" w14:textId="77777777" w:rsidTr="00E52A6F">
        <w:trPr>
          <w:trHeight w:val="71"/>
          <w:jc w:val="center"/>
        </w:trPr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DCEEC9" w14:textId="77777777" w:rsidR="00D43613" w:rsidRPr="00C25669" w:rsidRDefault="00D43613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1499E" w14:textId="77777777" w:rsidR="00D43613" w:rsidRPr="00C25669" w:rsidRDefault="00D43613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Number of CSI-RS ports (</w:t>
            </w:r>
            <w:r w:rsidRPr="00C25669">
              <w:rPr>
                <w:rFonts w:ascii="Arial" w:hAnsi="Arial"/>
                <w:i/>
                <w:sz w:val="18"/>
              </w:rPr>
              <w:t>X</w:t>
            </w:r>
            <w:r w:rsidRPr="00C25669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21FDF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D6FF3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25669">
              <w:rPr>
                <w:rFonts w:ascii="Arial" w:hAnsi="Arial" w:hint="eastAsia"/>
                <w:sz w:val="18"/>
                <w:lang w:eastAsia="zh-CN"/>
              </w:rPr>
              <w:t>4</w:t>
            </w:r>
          </w:p>
        </w:tc>
      </w:tr>
      <w:tr w:rsidR="00D43613" w:rsidRPr="00C25669" w14:paraId="4B5CFB43" w14:textId="77777777" w:rsidTr="00E52A6F">
        <w:trPr>
          <w:trHeight w:val="71"/>
          <w:jc w:val="center"/>
        </w:trPr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1835EB" w14:textId="77777777" w:rsidR="00D43613" w:rsidRPr="00C25669" w:rsidRDefault="00D43613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9422D" w14:textId="77777777" w:rsidR="00D43613" w:rsidRPr="00C25669" w:rsidRDefault="00D43613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CDM Type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C8EF7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572AC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25669">
              <w:rPr>
                <w:rFonts w:ascii="Arial" w:hAnsi="Arial" w:hint="eastAsia"/>
                <w:sz w:val="18"/>
                <w:lang w:eastAsia="zh-CN"/>
              </w:rPr>
              <w:t>FD-CDM2</w:t>
            </w:r>
          </w:p>
        </w:tc>
      </w:tr>
      <w:tr w:rsidR="00D43613" w:rsidRPr="00C25669" w14:paraId="3535CF86" w14:textId="77777777" w:rsidTr="00E52A6F">
        <w:trPr>
          <w:trHeight w:val="71"/>
          <w:jc w:val="center"/>
        </w:trPr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201DD2" w14:textId="77777777" w:rsidR="00D43613" w:rsidRPr="00C25669" w:rsidRDefault="00D43613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4CB04" w14:textId="77777777" w:rsidR="00D43613" w:rsidRPr="00C25669" w:rsidRDefault="00D43613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Density (ρ)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D4E77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8085E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25669"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</w:tr>
      <w:tr w:rsidR="00D43613" w:rsidRPr="00C25669" w14:paraId="40A52DCD" w14:textId="77777777" w:rsidTr="00E52A6F">
        <w:trPr>
          <w:trHeight w:val="71"/>
          <w:jc w:val="center"/>
        </w:trPr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670532" w14:textId="77777777" w:rsidR="00D43613" w:rsidRPr="00C25669" w:rsidRDefault="00D43613" w:rsidP="00E52A6F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F2DE0" w14:textId="77777777" w:rsidR="00D43613" w:rsidRPr="00C25669" w:rsidRDefault="00D43613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First subcarrier index in the PRB used for CSI-RS</w:t>
            </w:r>
            <w:r w:rsidRPr="00C25669" w:rsidDel="0032520A">
              <w:rPr>
                <w:rFonts w:ascii="Arial" w:hAnsi="Arial"/>
                <w:sz w:val="18"/>
              </w:rPr>
              <w:t xml:space="preserve"> </w:t>
            </w:r>
            <w:r w:rsidRPr="00C25669">
              <w:rPr>
                <w:rFonts w:ascii="Arial" w:hAnsi="Arial"/>
                <w:sz w:val="18"/>
              </w:rPr>
              <w:t>(k</w:t>
            </w:r>
            <w:r w:rsidRPr="00C25669">
              <w:rPr>
                <w:rFonts w:ascii="Arial" w:hAnsi="Arial"/>
                <w:sz w:val="18"/>
                <w:vertAlign w:val="subscript"/>
              </w:rPr>
              <w:t>0</w:t>
            </w:r>
            <w:r w:rsidRPr="00C25669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FB4A1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15E8E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25669">
              <w:rPr>
                <w:rFonts w:ascii="Arial" w:hAnsi="Arial" w:hint="eastAsia"/>
                <w:sz w:val="18"/>
                <w:lang w:eastAsia="zh-CN"/>
              </w:rPr>
              <w:t>Row 4, (0)</w:t>
            </w:r>
          </w:p>
        </w:tc>
      </w:tr>
      <w:tr w:rsidR="00D43613" w:rsidRPr="00C25669" w14:paraId="174BBEEA" w14:textId="77777777" w:rsidTr="00E52A6F">
        <w:trPr>
          <w:trHeight w:val="71"/>
          <w:jc w:val="center"/>
        </w:trPr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DADE80" w14:textId="77777777" w:rsidR="00D43613" w:rsidRPr="00C25669" w:rsidRDefault="00D43613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6A3DA" w14:textId="77777777" w:rsidR="00D43613" w:rsidRPr="00C25669" w:rsidRDefault="00D43613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First OFDM symbol in the PRB used for CSI-RS (l</w:t>
            </w:r>
            <w:r w:rsidRPr="00C25669">
              <w:rPr>
                <w:rFonts w:ascii="Arial" w:hAnsi="Arial"/>
                <w:sz w:val="18"/>
                <w:vertAlign w:val="subscript"/>
              </w:rPr>
              <w:t>0</w:t>
            </w:r>
            <w:r w:rsidRPr="00C25669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8A362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0C17D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25669">
              <w:rPr>
                <w:rFonts w:ascii="Arial" w:hAnsi="Arial" w:hint="eastAsia"/>
                <w:sz w:val="18"/>
                <w:lang w:eastAsia="zh-CN"/>
              </w:rPr>
              <w:t>(13)</w:t>
            </w:r>
          </w:p>
        </w:tc>
      </w:tr>
      <w:tr w:rsidR="00D43613" w:rsidRPr="00C25669" w14:paraId="4EFE4A99" w14:textId="77777777" w:rsidTr="00E52A6F">
        <w:trPr>
          <w:trHeight w:val="71"/>
          <w:jc w:val="center"/>
        </w:trPr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E7DD11" w14:textId="77777777" w:rsidR="00D43613" w:rsidRPr="00C25669" w:rsidRDefault="00D43613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8A8A6" w14:textId="77777777" w:rsidR="00D43613" w:rsidRPr="00C25669" w:rsidRDefault="00D43613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70B22">
              <w:rPr>
                <w:rFonts w:ascii="Arial" w:hAnsi="Arial"/>
                <w:sz w:val="18"/>
              </w:rPr>
              <w:t>Frequency Occupation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AA91F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RB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6C24E" w14:textId="56BBEF22" w:rsidR="00D43613" w:rsidDel="00B82BDE" w:rsidRDefault="00D43613" w:rsidP="00B82BDE">
            <w:pPr>
              <w:pStyle w:val="TAC"/>
              <w:rPr>
                <w:del w:id="1402" w:author="Kazuyoshi Uesaka" w:date="2024-07-22T14:21:00Z"/>
                <w:lang w:eastAsia="zh-CN"/>
              </w:rPr>
            </w:pPr>
            <w:r>
              <w:rPr>
                <w:lang w:eastAsia="zh-CN"/>
              </w:rPr>
              <w:t>Same as BWP size</w:t>
            </w:r>
            <w:del w:id="1403" w:author="Kazuyoshi Uesaka" w:date="2024-07-22T14:21:00Z">
              <w:r w:rsidDel="00B82BDE">
                <w:rPr>
                  <w:lang w:eastAsia="zh-CN"/>
                </w:rPr>
                <w:delText xml:space="preserve"> for RedCap</w:delText>
              </w:r>
            </w:del>
          </w:p>
          <w:p w14:paraId="38592572" w14:textId="5795F7D7" w:rsidR="00D43613" w:rsidRPr="00C25669" w:rsidRDefault="00D43613" w:rsidP="00B82BDE">
            <w:pPr>
              <w:pStyle w:val="TAC"/>
              <w:rPr>
                <w:lang w:eastAsia="zh-CN"/>
              </w:rPr>
            </w:pPr>
            <w:del w:id="1404" w:author="Kazuyoshi Uesaka" w:date="2024-07-22T14:21:00Z">
              <w:r w:rsidRPr="00E70B22" w:rsidDel="00B82BDE">
                <w:delText xml:space="preserve">0 </w:delText>
              </w:r>
              <w:r w:rsidRPr="00E70B22" w:rsidDel="00B82BDE">
                <w:rPr>
                  <w:rFonts w:hint="eastAsia"/>
                </w:rPr>
                <w:delText>to</w:delText>
              </w:r>
              <w:r w:rsidRPr="00E70B22" w:rsidDel="00B82BDE">
                <w:delText xml:space="preserve"> 2</w:delText>
              </w:r>
              <w:r w:rsidDel="00B82BDE">
                <w:delText>4 for eRedCap</w:delText>
              </w:r>
            </w:del>
          </w:p>
        </w:tc>
      </w:tr>
      <w:tr w:rsidR="00D43613" w:rsidRPr="00C25669" w14:paraId="6C3751F4" w14:textId="77777777" w:rsidTr="00E52A6F">
        <w:trPr>
          <w:trHeight w:val="71"/>
          <w:jc w:val="center"/>
        </w:trPr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80B4AA" w14:textId="77777777" w:rsidR="00D43613" w:rsidRPr="00C25669" w:rsidRDefault="00D43613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F9282" w14:textId="77777777" w:rsidR="00D43613" w:rsidRPr="00C25669" w:rsidRDefault="00D43613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CSI-RS</w:t>
            </w:r>
          </w:p>
          <w:p w14:paraId="44C45A45" w14:textId="77777777" w:rsidR="00D43613" w:rsidRPr="00C25669" w:rsidRDefault="00D43613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periodicity</w:t>
            </w:r>
            <w:r w:rsidRPr="00C25669">
              <w:rPr>
                <w:rFonts w:ascii="Arial" w:hAnsi="Arial"/>
                <w:sz w:val="18"/>
              </w:rPr>
              <w:t xml:space="preserve"> and offset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7E920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 w:hint="eastAsia"/>
                <w:sz w:val="18"/>
                <w:lang w:eastAsia="zh-CN"/>
              </w:rPr>
              <w:t>slot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74537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25669">
              <w:rPr>
                <w:rFonts w:ascii="Arial" w:hAnsi="Arial" w:hint="eastAsia"/>
                <w:sz w:val="18"/>
                <w:lang w:eastAsia="zh-CN"/>
              </w:rPr>
              <w:t>Not configured</w:t>
            </w:r>
          </w:p>
        </w:tc>
      </w:tr>
      <w:tr w:rsidR="00D43613" w:rsidRPr="00C25669" w14:paraId="65BCC341" w14:textId="77777777" w:rsidTr="00E52A6F">
        <w:trPr>
          <w:trHeight w:val="71"/>
          <w:jc w:val="center"/>
        </w:trPr>
        <w:tc>
          <w:tcPr>
            <w:tcW w:w="13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FEAF7" w14:textId="77777777" w:rsidR="00D43613" w:rsidRPr="00C25669" w:rsidRDefault="00D43613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5B9CF" w14:textId="77777777" w:rsidR="00D43613" w:rsidRPr="00C25669" w:rsidRDefault="00D43613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C25669">
              <w:rPr>
                <w:rFonts w:ascii="Arial" w:hAnsi="Arial"/>
                <w:sz w:val="18"/>
              </w:rPr>
              <w:t>aperiodicTriggeringOffset</w:t>
            </w:r>
            <w:proofErr w:type="spellEnd"/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5F6E5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D679E" w14:textId="77777777" w:rsidR="00D43613" w:rsidRPr="00C25669" w:rsidDel="001A40AC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25669">
              <w:rPr>
                <w:rFonts w:ascii="Arial" w:hAnsi="Arial"/>
                <w:sz w:val="18"/>
                <w:lang w:eastAsia="zh-CN"/>
              </w:rPr>
              <w:t>0</w:t>
            </w:r>
          </w:p>
        </w:tc>
      </w:tr>
      <w:tr w:rsidR="00D43613" w:rsidRPr="00C25669" w14:paraId="13B15364" w14:textId="77777777" w:rsidTr="00E52A6F">
        <w:trPr>
          <w:trHeight w:val="71"/>
          <w:jc w:val="center"/>
        </w:trPr>
        <w:tc>
          <w:tcPr>
            <w:tcW w:w="138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9B90ED" w14:textId="77777777" w:rsidR="00D43613" w:rsidRPr="00C25669" w:rsidRDefault="00D43613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CSI-IM configuration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38554" w14:textId="77777777" w:rsidR="00D43613" w:rsidRPr="00C25669" w:rsidRDefault="00D43613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 w:hint="eastAsia"/>
                <w:sz w:val="18"/>
                <w:lang w:eastAsia="zh-CN"/>
              </w:rPr>
              <w:t>CSI-IM resource Type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EA7F4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E1D92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25669">
              <w:rPr>
                <w:rFonts w:ascii="Arial" w:hAnsi="Arial" w:hint="eastAsia"/>
                <w:sz w:val="18"/>
                <w:lang w:eastAsia="zh-CN"/>
              </w:rPr>
              <w:t>Aperiodic</w:t>
            </w:r>
          </w:p>
        </w:tc>
      </w:tr>
      <w:tr w:rsidR="00D43613" w:rsidRPr="00C25669" w14:paraId="14EF21F1" w14:textId="77777777" w:rsidTr="00E52A6F">
        <w:trPr>
          <w:trHeight w:val="221"/>
          <w:jc w:val="center"/>
        </w:trPr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D8E5A5" w14:textId="77777777" w:rsidR="00D43613" w:rsidRPr="00C25669" w:rsidRDefault="00D43613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E94E6" w14:textId="77777777" w:rsidR="00D43613" w:rsidRPr="00C25669" w:rsidRDefault="00D43613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CSI-IM RE pattern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330F7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A65C5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25669">
              <w:rPr>
                <w:rFonts w:ascii="Arial" w:hAnsi="Arial" w:hint="eastAsia"/>
                <w:sz w:val="18"/>
                <w:lang w:eastAsia="zh-CN"/>
              </w:rPr>
              <w:t>Pattern 0</w:t>
            </w:r>
          </w:p>
        </w:tc>
      </w:tr>
      <w:tr w:rsidR="00D43613" w:rsidRPr="00C25669" w14:paraId="5B82A67D" w14:textId="77777777" w:rsidTr="00E52A6F">
        <w:trPr>
          <w:trHeight w:val="413"/>
          <w:jc w:val="center"/>
        </w:trPr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F5D931" w14:textId="77777777" w:rsidR="00D43613" w:rsidRPr="00C25669" w:rsidRDefault="00D43613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A00F2" w14:textId="77777777" w:rsidR="00D43613" w:rsidRPr="00C25669" w:rsidRDefault="00D43613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CSI-IM Resource Mapping</w:t>
            </w:r>
          </w:p>
          <w:p w14:paraId="6D231D14" w14:textId="77777777" w:rsidR="00D43613" w:rsidRPr="00C25669" w:rsidRDefault="00D43613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(</w:t>
            </w:r>
            <w:proofErr w:type="spellStart"/>
            <w:r w:rsidRPr="00C25669">
              <w:rPr>
                <w:rFonts w:ascii="Arial" w:hAnsi="Arial"/>
                <w:sz w:val="18"/>
              </w:rPr>
              <w:t>k</w:t>
            </w:r>
            <w:r w:rsidRPr="00C25669">
              <w:rPr>
                <w:rFonts w:ascii="Arial" w:hAnsi="Arial"/>
                <w:sz w:val="18"/>
                <w:vertAlign w:val="subscript"/>
              </w:rPr>
              <w:t>CSI</w:t>
            </w:r>
            <w:proofErr w:type="spellEnd"/>
            <w:r w:rsidRPr="00C25669">
              <w:rPr>
                <w:rFonts w:ascii="Arial" w:hAnsi="Arial"/>
                <w:sz w:val="18"/>
                <w:vertAlign w:val="subscript"/>
              </w:rPr>
              <w:t>-</w:t>
            </w:r>
            <w:proofErr w:type="spellStart"/>
            <w:r w:rsidRPr="00C25669">
              <w:rPr>
                <w:rFonts w:ascii="Arial" w:hAnsi="Arial"/>
                <w:sz w:val="18"/>
                <w:vertAlign w:val="subscript"/>
              </w:rPr>
              <w:t>IM</w:t>
            </w:r>
            <w:r w:rsidRPr="00C25669">
              <w:rPr>
                <w:rFonts w:ascii="Arial" w:hAnsi="Arial"/>
                <w:sz w:val="18"/>
              </w:rPr>
              <w:t>,</w:t>
            </w:r>
            <w:r w:rsidRPr="00C25669">
              <w:rPr>
                <w:rFonts w:ascii="Arial" w:hAnsi="Arial" w:hint="eastAsia"/>
                <w:sz w:val="18"/>
              </w:rPr>
              <w:t>l</w:t>
            </w:r>
            <w:r w:rsidRPr="00C25669">
              <w:rPr>
                <w:rFonts w:ascii="Arial" w:hAnsi="Arial"/>
                <w:sz w:val="18"/>
                <w:vertAlign w:val="subscript"/>
              </w:rPr>
              <w:t>CSI</w:t>
            </w:r>
            <w:proofErr w:type="spellEnd"/>
            <w:r w:rsidRPr="00C25669">
              <w:rPr>
                <w:rFonts w:ascii="Arial" w:hAnsi="Arial"/>
                <w:sz w:val="18"/>
                <w:vertAlign w:val="subscript"/>
              </w:rPr>
              <w:t>-IM</w:t>
            </w:r>
            <w:r w:rsidRPr="00C25669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F67F2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3AD79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25669">
              <w:rPr>
                <w:rFonts w:ascii="Arial" w:hAnsi="Arial" w:hint="eastAsia"/>
                <w:sz w:val="18"/>
                <w:lang w:eastAsia="zh-CN"/>
              </w:rPr>
              <w:t>(4,9)</w:t>
            </w:r>
          </w:p>
        </w:tc>
      </w:tr>
      <w:tr w:rsidR="00D43613" w:rsidRPr="00C25669" w14:paraId="6663B0B6" w14:textId="77777777" w:rsidTr="00E52A6F">
        <w:trPr>
          <w:trHeight w:val="71"/>
          <w:jc w:val="center"/>
        </w:trPr>
        <w:tc>
          <w:tcPr>
            <w:tcW w:w="13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9F7B4" w14:textId="77777777" w:rsidR="00D43613" w:rsidRPr="00C25669" w:rsidRDefault="00D43613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09C9D" w14:textId="77777777" w:rsidR="00D43613" w:rsidRPr="00C25669" w:rsidRDefault="00D43613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 xml:space="preserve">CSI-IM </w:t>
            </w:r>
            <w:proofErr w:type="spellStart"/>
            <w:r w:rsidRPr="00C25669">
              <w:rPr>
                <w:rFonts w:ascii="Arial" w:hAnsi="Arial"/>
                <w:sz w:val="18"/>
              </w:rPr>
              <w:t>timeConfig</w:t>
            </w:r>
            <w:proofErr w:type="spellEnd"/>
          </w:p>
          <w:p w14:paraId="53E52646" w14:textId="77777777" w:rsidR="00D43613" w:rsidRPr="00C25669" w:rsidRDefault="00D43613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periodicity</w:t>
            </w:r>
            <w:r w:rsidRPr="00C25669">
              <w:rPr>
                <w:rFonts w:ascii="Arial" w:hAnsi="Arial"/>
                <w:sz w:val="18"/>
              </w:rPr>
              <w:t xml:space="preserve"> and offset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A3335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25669">
              <w:rPr>
                <w:rFonts w:ascii="Arial" w:hAnsi="Arial" w:hint="eastAsia"/>
                <w:sz w:val="18"/>
                <w:lang w:eastAsia="zh-CN"/>
              </w:rPr>
              <w:t>slot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B41AF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25669">
              <w:rPr>
                <w:rFonts w:ascii="Arial" w:hAnsi="Arial" w:hint="eastAsia"/>
                <w:sz w:val="18"/>
                <w:lang w:eastAsia="zh-CN"/>
              </w:rPr>
              <w:t>Not configured</w:t>
            </w:r>
          </w:p>
        </w:tc>
      </w:tr>
      <w:tr w:rsidR="00D43613" w:rsidRPr="00C25669" w14:paraId="207558B7" w14:textId="77777777" w:rsidTr="00E52A6F">
        <w:trPr>
          <w:trHeight w:val="71"/>
          <w:jc w:val="center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F23AA" w14:textId="77777777" w:rsidR="00D43613" w:rsidRPr="00C25669" w:rsidRDefault="00D43613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C25669">
              <w:rPr>
                <w:rFonts w:ascii="Arial" w:hAnsi="Arial"/>
                <w:sz w:val="18"/>
              </w:rPr>
              <w:t>ReportConfigType</w:t>
            </w:r>
            <w:proofErr w:type="spellEnd"/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7F9AA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1BE7C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25669">
              <w:rPr>
                <w:rFonts w:ascii="Arial" w:hAnsi="Arial" w:hint="eastAsia"/>
                <w:sz w:val="18"/>
                <w:lang w:eastAsia="zh-CN"/>
              </w:rPr>
              <w:t>Aperiodic</w:t>
            </w:r>
          </w:p>
        </w:tc>
      </w:tr>
      <w:tr w:rsidR="00D43613" w:rsidRPr="00C25669" w14:paraId="7BE3BE47" w14:textId="77777777" w:rsidTr="00E52A6F">
        <w:trPr>
          <w:trHeight w:val="71"/>
          <w:jc w:val="center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92AC3" w14:textId="77777777" w:rsidR="00D43613" w:rsidRPr="00C25669" w:rsidRDefault="00D43613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CQI-table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A6337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D0FCB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25669">
              <w:rPr>
                <w:rFonts w:ascii="Arial" w:hAnsi="Arial" w:hint="eastAsia"/>
                <w:sz w:val="18"/>
                <w:lang w:eastAsia="zh-CN"/>
              </w:rPr>
              <w:t>Table 1</w:t>
            </w:r>
          </w:p>
        </w:tc>
      </w:tr>
      <w:tr w:rsidR="00D43613" w:rsidRPr="00C25669" w14:paraId="2691FEDB" w14:textId="77777777" w:rsidTr="00E52A6F">
        <w:trPr>
          <w:trHeight w:val="71"/>
          <w:jc w:val="center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79A55" w14:textId="77777777" w:rsidR="00D43613" w:rsidRPr="00C25669" w:rsidRDefault="00D43613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C25669">
              <w:rPr>
                <w:rFonts w:ascii="Arial" w:hAnsi="Arial"/>
                <w:sz w:val="18"/>
              </w:rPr>
              <w:t>reportQuantity</w:t>
            </w:r>
            <w:proofErr w:type="spellEnd"/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8A87D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495C1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  <w:lang w:eastAsia="zh-CN"/>
              </w:rPr>
              <w:t>cri-RI-PMI-CQI</w:t>
            </w:r>
          </w:p>
        </w:tc>
      </w:tr>
      <w:tr w:rsidR="00D43613" w:rsidRPr="00C25669" w14:paraId="4C4A669C" w14:textId="77777777" w:rsidTr="00E52A6F">
        <w:trPr>
          <w:trHeight w:val="71"/>
          <w:jc w:val="center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AE70F" w14:textId="77777777" w:rsidR="00D43613" w:rsidRPr="00C25669" w:rsidRDefault="00D43613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C25669">
              <w:rPr>
                <w:rFonts w:ascii="Arial" w:hAnsi="Arial"/>
                <w:sz w:val="18"/>
              </w:rPr>
              <w:t>timeRestrictionFor</w:t>
            </w:r>
            <w:r w:rsidRPr="00C25669">
              <w:rPr>
                <w:rFonts w:ascii="Arial" w:hAnsi="Arial" w:hint="eastAsia"/>
                <w:sz w:val="18"/>
                <w:lang w:eastAsia="zh-CN"/>
              </w:rPr>
              <w:t>Channel</w:t>
            </w:r>
            <w:r w:rsidRPr="00C25669">
              <w:rPr>
                <w:rFonts w:ascii="Arial" w:hAnsi="Arial"/>
                <w:sz w:val="18"/>
              </w:rPr>
              <w:t>Measurements</w:t>
            </w:r>
            <w:proofErr w:type="spellEnd"/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EF993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94F0C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25669">
              <w:rPr>
                <w:rFonts w:ascii="Arial" w:hAnsi="Arial" w:hint="eastAsia"/>
                <w:sz w:val="18"/>
                <w:lang w:eastAsia="zh-CN"/>
              </w:rPr>
              <w:t>Not configured</w:t>
            </w:r>
          </w:p>
        </w:tc>
      </w:tr>
      <w:tr w:rsidR="00D43613" w:rsidRPr="00C25669" w14:paraId="03D9DDCB" w14:textId="77777777" w:rsidTr="00E52A6F">
        <w:trPr>
          <w:trHeight w:val="71"/>
          <w:jc w:val="center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F5433" w14:textId="77777777" w:rsidR="00D43613" w:rsidRPr="00C25669" w:rsidRDefault="00D43613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C25669">
              <w:rPr>
                <w:rFonts w:ascii="Arial" w:hAnsi="Arial"/>
                <w:sz w:val="18"/>
              </w:rPr>
              <w:t>timeRestrictionForInterferenceMeasurements</w:t>
            </w:r>
            <w:proofErr w:type="spellEnd"/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E0716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2B9AB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25669">
              <w:rPr>
                <w:rFonts w:ascii="Arial" w:hAnsi="Arial" w:hint="eastAsia"/>
                <w:sz w:val="18"/>
                <w:lang w:eastAsia="zh-CN"/>
              </w:rPr>
              <w:t>Not configured</w:t>
            </w:r>
          </w:p>
        </w:tc>
      </w:tr>
      <w:tr w:rsidR="00D43613" w:rsidRPr="00C25669" w14:paraId="72DEED27" w14:textId="77777777" w:rsidTr="00E52A6F">
        <w:trPr>
          <w:trHeight w:val="71"/>
          <w:jc w:val="center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E7436" w14:textId="77777777" w:rsidR="00D43613" w:rsidRPr="00C25669" w:rsidRDefault="00D43613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C25669">
              <w:rPr>
                <w:rFonts w:ascii="Arial" w:hAnsi="Arial"/>
                <w:sz w:val="18"/>
              </w:rPr>
              <w:t>cqi-FormatIndicator</w:t>
            </w:r>
            <w:proofErr w:type="spellEnd"/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D0FB0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FA522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25669">
              <w:rPr>
                <w:rFonts w:ascii="Arial" w:hAnsi="Arial" w:hint="eastAsia"/>
                <w:sz w:val="18"/>
                <w:lang w:eastAsia="zh-CN"/>
              </w:rPr>
              <w:t>Wideband</w:t>
            </w:r>
          </w:p>
        </w:tc>
      </w:tr>
      <w:tr w:rsidR="00D43613" w:rsidRPr="00C25669" w14:paraId="0C2DAE8B" w14:textId="77777777" w:rsidTr="00E52A6F">
        <w:trPr>
          <w:trHeight w:val="71"/>
          <w:jc w:val="center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CEF45" w14:textId="77777777" w:rsidR="00D43613" w:rsidRPr="00C25669" w:rsidRDefault="00D43613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C25669">
              <w:rPr>
                <w:rFonts w:ascii="Arial" w:hAnsi="Arial"/>
                <w:sz w:val="18"/>
              </w:rPr>
              <w:t>pmi-FormatIndicator</w:t>
            </w:r>
            <w:proofErr w:type="spellEnd"/>
            <w:r w:rsidRPr="00C25669">
              <w:rPr>
                <w:rFonts w:ascii="Arial" w:hAnsi="Arial"/>
                <w:i/>
                <w:sz w:val="18"/>
              </w:rPr>
              <w:t xml:space="preserve">  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41EE1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17E78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25669">
              <w:rPr>
                <w:rFonts w:ascii="Arial" w:hAnsi="Arial" w:hint="eastAsia"/>
                <w:sz w:val="18"/>
                <w:lang w:eastAsia="zh-CN"/>
              </w:rPr>
              <w:t>Wideband</w:t>
            </w:r>
          </w:p>
        </w:tc>
      </w:tr>
      <w:tr w:rsidR="00D43613" w:rsidRPr="00C25669" w14:paraId="194904D2" w14:textId="77777777" w:rsidTr="00E52A6F">
        <w:trPr>
          <w:trHeight w:val="71"/>
          <w:jc w:val="center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DC22B" w14:textId="77777777" w:rsidR="00D43613" w:rsidRPr="00C25669" w:rsidRDefault="00D43613" w:rsidP="00E52A6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Sub-band Size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EC3E4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RB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DB442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</w:tr>
      <w:tr w:rsidR="00D43613" w:rsidRPr="00C25669" w14:paraId="671E6D86" w14:textId="77777777" w:rsidTr="00E52A6F">
        <w:trPr>
          <w:trHeight w:val="71"/>
          <w:jc w:val="center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AB2A6" w14:textId="77777777" w:rsidR="00D43613" w:rsidRPr="00C25669" w:rsidRDefault="00D43613" w:rsidP="00E52A6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5669">
              <w:rPr>
                <w:rFonts w:ascii="Arial" w:hAnsi="Arial" w:cs="Arial"/>
                <w:sz w:val="18"/>
                <w:szCs w:val="18"/>
              </w:rPr>
              <w:t>csi-ReportingBand</w:t>
            </w:r>
            <w:proofErr w:type="spellEnd"/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45349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BEE37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1111111</w:t>
            </w:r>
          </w:p>
        </w:tc>
      </w:tr>
      <w:tr w:rsidR="00D43613" w:rsidRPr="00C25669" w14:paraId="45CAFD1B" w14:textId="77777777" w:rsidTr="00E52A6F">
        <w:trPr>
          <w:trHeight w:val="71"/>
          <w:jc w:val="center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C9AB4" w14:textId="77777777" w:rsidR="00D43613" w:rsidRPr="00C25669" w:rsidRDefault="00D43613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 xml:space="preserve">CSI-Report </w:t>
            </w:r>
            <w:r>
              <w:rPr>
                <w:rFonts w:ascii="Arial" w:hAnsi="Arial" w:hint="eastAsia"/>
                <w:sz w:val="18"/>
              </w:rPr>
              <w:t>periodicity</w:t>
            </w:r>
            <w:r w:rsidRPr="00C25669">
              <w:rPr>
                <w:rFonts w:ascii="Arial" w:hAnsi="Arial"/>
                <w:sz w:val="18"/>
              </w:rPr>
              <w:t xml:space="preserve"> and offset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7A9E2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25669">
              <w:rPr>
                <w:rFonts w:ascii="Arial" w:hAnsi="Arial" w:hint="eastAsia"/>
                <w:sz w:val="18"/>
                <w:lang w:eastAsia="zh-CN"/>
              </w:rPr>
              <w:t>slot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D094F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25669">
              <w:rPr>
                <w:rFonts w:ascii="Arial" w:hAnsi="Arial" w:hint="eastAsia"/>
                <w:sz w:val="18"/>
                <w:lang w:eastAsia="zh-CN"/>
              </w:rPr>
              <w:t>Not configured</w:t>
            </w:r>
          </w:p>
        </w:tc>
      </w:tr>
      <w:tr w:rsidR="00D43613" w:rsidRPr="00C25669" w14:paraId="478642A1" w14:textId="77777777" w:rsidTr="00E52A6F">
        <w:trPr>
          <w:trHeight w:val="71"/>
          <w:jc w:val="center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CD3BF" w14:textId="77777777" w:rsidR="00D43613" w:rsidRPr="00C25669" w:rsidRDefault="00D43613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Aperiodic Report Slot Offset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3FF2E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17BC6" w14:textId="77777777" w:rsidR="00D43613" w:rsidRPr="00C25669" w:rsidDel="001A40AC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25669">
              <w:rPr>
                <w:rFonts w:ascii="Arial" w:hAnsi="Arial"/>
                <w:sz w:val="18"/>
                <w:lang w:eastAsia="zh-CN"/>
              </w:rPr>
              <w:t>8</w:t>
            </w:r>
          </w:p>
        </w:tc>
      </w:tr>
      <w:tr w:rsidR="00D43613" w:rsidRPr="00C25669" w14:paraId="417C49DF" w14:textId="77777777" w:rsidTr="00E52A6F">
        <w:trPr>
          <w:trHeight w:val="71"/>
          <w:jc w:val="center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70351" w14:textId="77777777" w:rsidR="00D43613" w:rsidRPr="00C25669" w:rsidRDefault="00D43613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CSI request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6F252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B20F6" w14:textId="77777777" w:rsidR="00D43613" w:rsidRPr="00C25669" w:rsidDel="001A40AC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25669">
              <w:rPr>
                <w:rFonts w:ascii="Arial" w:hAnsi="Arial"/>
                <w:sz w:val="18"/>
                <w:lang w:eastAsia="zh-CN"/>
              </w:rPr>
              <w:t>1 in slots i, where mod(i, 10) = 1, otherwise it is equal to 0</w:t>
            </w:r>
          </w:p>
        </w:tc>
      </w:tr>
      <w:tr w:rsidR="00D43613" w:rsidRPr="00C25669" w14:paraId="7B38146F" w14:textId="77777777" w:rsidTr="00E52A6F">
        <w:trPr>
          <w:trHeight w:val="71"/>
          <w:jc w:val="center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AB4F2" w14:textId="77777777" w:rsidR="00D43613" w:rsidRPr="00C25669" w:rsidRDefault="00D43613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C25669">
              <w:rPr>
                <w:rFonts w:ascii="Arial" w:hAnsi="Arial"/>
                <w:sz w:val="18"/>
              </w:rPr>
              <w:t>reportTriggerSize</w:t>
            </w:r>
            <w:proofErr w:type="spellEnd"/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C85F2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B938B" w14:textId="77777777" w:rsidR="00D43613" w:rsidRPr="00C25669" w:rsidDel="001A40AC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25669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D43613" w:rsidRPr="00C25669" w14:paraId="18345B27" w14:textId="77777777" w:rsidTr="00E52A6F">
        <w:trPr>
          <w:trHeight w:val="71"/>
          <w:jc w:val="center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4D778" w14:textId="77777777" w:rsidR="00D43613" w:rsidRPr="00C25669" w:rsidRDefault="00D43613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lastRenderedPageBreak/>
              <w:t>CSI-</w:t>
            </w:r>
            <w:proofErr w:type="spellStart"/>
            <w:r w:rsidRPr="00C25669">
              <w:rPr>
                <w:rFonts w:ascii="Arial" w:hAnsi="Arial"/>
                <w:sz w:val="18"/>
              </w:rPr>
              <w:t>AperiodicTriggerStateList</w:t>
            </w:r>
            <w:proofErr w:type="spellEnd"/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AD4DB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4D398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25669">
              <w:rPr>
                <w:rFonts w:ascii="Arial" w:hAnsi="Arial"/>
                <w:sz w:val="18"/>
                <w:lang w:eastAsia="zh-CN"/>
              </w:rPr>
              <w:t>One State with one Associated Report Configuration</w:t>
            </w:r>
          </w:p>
          <w:p w14:paraId="3C760F43" w14:textId="77777777" w:rsidR="00D43613" w:rsidRPr="00C25669" w:rsidDel="001A40AC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25669">
              <w:rPr>
                <w:rFonts w:ascii="Arial" w:hAnsi="Arial"/>
                <w:sz w:val="18"/>
                <w:lang w:eastAsia="zh-CN"/>
              </w:rPr>
              <w:t>Associated Report Configuration contains pointers to NZP CSI-RS and CSI-IM</w:t>
            </w:r>
          </w:p>
        </w:tc>
      </w:tr>
      <w:tr w:rsidR="00D43613" w:rsidRPr="00C25669" w14:paraId="22464CA2" w14:textId="77777777" w:rsidTr="00E52A6F">
        <w:trPr>
          <w:trHeight w:val="71"/>
          <w:jc w:val="center"/>
        </w:trPr>
        <w:tc>
          <w:tcPr>
            <w:tcW w:w="13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99AA88" w14:textId="77777777" w:rsidR="00D43613" w:rsidRPr="00C25669" w:rsidRDefault="00D43613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Codebook configuration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FE232" w14:textId="77777777" w:rsidR="00D43613" w:rsidRPr="00C25669" w:rsidRDefault="00D43613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Codebook Type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57A3E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F93D0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C25669">
              <w:rPr>
                <w:rFonts w:ascii="Arial" w:hAnsi="Arial"/>
                <w:sz w:val="18"/>
                <w:lang w:eastAsia="zh-CN"/>
              </w:rPr>
              <w:t>typeI-SinglePanel</w:t>
            </w:r>
            <w:proofErr w:type="spellEnd"/>
          </w:p>
        </w:tc>
      </w:tr>
      <w:tr w:rsidR="00D43613" w:rsidRPr="00C25669" w14:paraId="2A166DCB" w14:textId="77777777" w:rsidTr="00E52A6F">
        <w:trPr>
          <w:trHeight w:val="71"/>
          <w:jc w:val="center"/>
        </w:trPr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DF6B3EC" w14:textId="77777777" w:rsidR="00D43613" w:rsidRPr="00C25669" w:rsidRDefault="00D43613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1531A" w14:textId="77777777" w:rsidR="00D43613" w:rsidRPr="00C25669" w:rsidRDefault="00D43613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Codebook Mode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DFBB7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E6B47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25669"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</w:tr>
      <w:tr w:rsidR="00D43613" w:rsidRPr="00C25669" w14:paraId="1BAC888F" w14:textId="77777777" w:rsidTr="00E52A6F">
        <w:trPr>
          <w:trHeight w:val="71"/>
          <w:jc w:val="center"/>
        </w:trPr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97EC6E9" w14:textId="77777777" w:rsidR="00D43613" w:rsidRPr="00C25669" w:rsidRDefault="00D43613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19B08" w14:textId="77777777" w:rsidR="00D43613" w:rsidRPr="00C25669" w:rsidRDefault="00D43613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(CodebookConfig-N1,CodebookConfig-N2)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55934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BC474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25669">
              <w:rPr>
                <w:rFonts w:ascii="Arial" w:hAnsi="Arial" w:hint="eastAsia"/>
                <w:sz w:val="18"/>
                <w:lang w:eastAsia="zh-CN"/>
              </w:rPr>
              <w:t>(2,1)</w:t>
            </w:r>
          </w:p>
        </w:tc>
      </w:tr>
      <w:tr w:rsidR="00D43613" w:rsidRPr="00C25669" w14:paraId="3F7C850F" w14:textId="77777777" w:rsidTr="00E52A6F">
        <w:trPr>
          <w:trHeight w:val="71"/>
          <w:jc w:val="center"/>
        </w:trPr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FF9783" w14:textId="77777777" w:rsidR="00D43613" w:rsidRPr="00C25669" w:rsidRDefault="00D43613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453F5" w14:textId="77777777" w:rsidR="00D43613" w:rsidRPr="00C25669" w:rsidRDefault="00D43613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(CodebookConfig-O1,CodebookConfig-O2)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5AFE6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9F8DA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25669">
              <w:rPr>
                <w:rFonts w:ascii="Arial" w:hAnsi="Arial" w:hint="eastAsia"/>
                <w:sz w:val="18"/>
                <w:lang w:eastAsia="zh-CN"/>
              </w:rPr>
              <w:t>(4,1)</w:t>
            </w:r>
          </w:p>
        </w:tc>
      </w:tr>
      <w:tr w:rsidR="00D43613" w:rsidRPr="00C25669" w14:paraId="2C565047" w14:textId="77777777" w:rsidTr="00E52A6F">
        <w:trPr>
          <w:trHeight w:val="71"/>
          <w:jc w:val="center"/>
        </w:trPr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7095D54" w14:textId="77777777" w:rsidR="00D43613" w:rsidRPr="00C25669" w:rsidRDefault="00D43613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E20EE" w14:textId="77777777" w:rsidR="00D43613" w:rsidRPr="00C25669" w:rsidRDefault="00D43613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C25669">
              <w:rPr>
                <w:rFonts w:ascii="Arial" w:hAnsi="Arial"/>
                <w:sz w:val="18"/>
              </w:rPr>
              <w:t>CodebookSubsetRestriction</w:t>
            </w:r>
            <w:proofErr w:type="spellEnd"/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213E4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1EBF7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25669">
              <w:rPr>
                <w:rFonts w:ascii="Arial" w:hAnsi="Arial" w:hint="eastAsia"/>
                <w:sz w:val="18"/>
                <w:lang w:eastAsia="zh-CN"/>
              </w:rPr>
              <w:t>11111111</w:t>
            </w:r>
          </w:p>
        </w:tc>
      </w:tr>
      <w:tr w:rsidR="00D43613" w:rsidRPr="00C25669" w14:paraId="5BF7FC90" w14:textId="77777777" w:rsidTr="00E52A6F">
        <w:trPr>
          <w:trHeight w:val="71"/>
          <w:jc w:val="center"/>
        </w:trPr>
        <w:tc>
          <w:tcPr>
            <w:tcW w:w="13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27CB4" w14:textId="77777777" w:rsidR="00D43613" w:rsidRPr="00C25669" w:rsidRDefault="00D43613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6AEC1" w14:textId="77777777" w:rsidR="00D43613" w:rsidRPr="00C25669" w:rsidRDefault="00D43613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RI Restriction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ADFC8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7C1F0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25669">
              <w:rPr>
                <w:rFonts w:ascii="Arial" w:hAnsi="Arial" w:hint="eastAsia"/>
                <w:sz w:val="18"/>
                <w:lang w:eastAsia="zh-CN"/>
              </w:rPr>
              <w:t>00000001</w:t>
            </w:r>
          </w:p>
        </w:tc>
      </w:tr>
      <w:tr w:rsidR="00D43613" w:rsidRPr="00C25669" w14:paraId="68C5A8FF" w14:textId="77777777" w:rsidTr="00E52A6F">
        <w:trPr>
          <w:trHeight w:val="71"/>
          <w:jc w:val="center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0FB20" w14:textId="77777777" w:rsidR="00D43613" w:rsidRPr="00C25669" w:rsidRDefault="00D43613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Physical channel for CSI report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EDA28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42113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25669">
              <w:rPr>
                <w:rFonts w:ascii="Arial" w:hAnsi="Arial" w:hint="eastAsia"/>
                <w:sz w:val="18"/>
                <w:lang w:eastAsia="zh-CN"/>
              </w:rPr>
              <w:t>PUSCH</w:t>
            </w:r>
          </w:p>
        </w:tc>
      </w:tr>
      <w:tr w:rsidR="00D43613" w:rsidRPr="00C25669" w14:paraId="05A29A9D" w14:textId="77777777" w:rsidTr="00E52A6F">
        <w:trPr>
          <w:trHeight w:val="71"/>
          <w:jc w:val="center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12957" w14:textId="77777777" w:rsidR="00D43613" w:rsidRPr="00C25669" w:rsidRDefault="00D43613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 xml:space="preserve">CQI/RI/PMI delay 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B94E5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C25669">
              <w:rPr>
                <w:rFonts w:ascii="Arial" w:hAnsi="Arial"/>
                <w:sz w:val="18"/>
              </w:rPr>
              <w:t>ms</w:t>
            </w:r>
            <w:proofErr w:type="spellEnd"/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BE810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25669">
              <w:rPr>
                <w:rFonts w:ascii="Arial" w:hAnsi="Arial" w:hint="eastAsia"/>
                <w:sz w:val="18"/>
                <w:lang w:eastAsia="zh-CN"/>
              </w:rPr>
              <w:t>5.5</w:t>
            </w:r>
          </w:p>
        </w:tc>
      </w:tr>
      <w:tr w:rsidR="00D43613" w:rsidRPr="00C25669" w14:paraId="1BEE1765" w14:textId="77777777" w:rsidTr="00E52A6F">
        <w:trPr>
          <w:trHeight w:val="71"/>
          <w:jc w:val="center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2229F" w14:textId="77777777" w:rsidR="00D43613" w:rsidRPr="00C25669" w:rsidRDefault="00D43613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Maximum number of HARQ transmission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70055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49D29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25669">
              <w:rPr>
                <w:rFonts w:ascii="Arial" w:hAnsi="Arial" w:hint="eastAsia"/>
                <w:sz w:val="18"/>
                <w:lang w:eastAsia="zh-CN"/>
              </w:rPr>
              <w:t>4</w:t>
            </w:r>
          </w:p>
        </w:tc>
      </w:tr>
      <w:tr w:rsidR="00D43613" w:rsidRPr="00C25669" w14:paraId="5DF250F5" w14:textId="77777777" w:rsidTr="00E52A6F">
        <w:trPr>
          <w:trHeight w:val="71"/>
          <w:jc w:val="center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44DF1" w14:textId="77777777" w:rsidR="00D43613" w:rsidRPr="00C25669" w:rsidRDefault="00D43613" w:rsidP="00E52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Measurement channel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EDEA1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FBCA7" w14:textId="3B4ED5D3" w:rsidR="00D43613" w:rsidDel="00B2705B" w:rsidRDefault="00D43613" w:rsidP="00E52A6F">
            <w:pPr>
              <w:keepNext/>
              <w:keepLines/>
              <w:spacing w:after="0"/>
              <w:jc w:val="center"/>
              <w:rPr>
                <w:del w:id="1405" w:author="Kazuyoshi Uesaka" w:date="2024-07-22T14:22:00Z"/>
                <w:rFonts w:ascii="Arial" w:hAnsi="Arial" w:cs="Arial"/>
                <w:sz w:val="18"/>
                <w:szCs w:val="18"/>
                <w:lang w:eastAsia="zh-CN"/>
              </w:rPr>
            </w:pPr>
            <w:del w:id="1406" w:author="Kazuyoshi Uesaka" w:date="2024-07-22T14:22:00Z">
              <w:r w:rsidDel="00B2705B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delText>F</w:delText>
              </w:r>
              <w:r w:rsidDel="00B2705B">
                <w:rPr>
                  <w:rFonts w:ascii="Arial" w:hAnsi="Arial" w:cs="Arial"/>
                  <w:sz w:val="18"/>
                  <w:szCs w:val="18"/>
                  <w:lang w:eastAsia="zh-CN"/>
                </w:rPr>
                <w:delText>or eRedCap</w:delText>
              </w:r>
            </w:del>
          </w:p>
          <w:p w14:paraId="11951761" w14:textId="77777777" w:rsidR="00D43613" w:rsidDel="00B2705B" w:rsidRDefault="00D43613" w:rsidP="00E52A6F">
            <w:pPr>
              <w:keepNext/>
              <w:keepLines/>
              <w:spacing w:after="0"/>
              <w:jc w:val="center"/>
              <w:rPr>
                <w:del w:id="1407" w:author="Kazuyoshi Uesaka" w:date="2024-07-22T14:22:00Z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R.PDSCH.2-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  <w:szCs w:val="18"/>
              </w:rPr>
              <w:t>.4 TDD</w:t>
            </w:r>
          </w:p>
          <w:p w14:paraId="1FAEAD5F" w14:textId="4846C438" w:rsidR="00D43613" w:rsidDel="00B2705B" w:rsidRDefault="00D43613" w:rsidP="00B2705B">
            <w:pPr>
              <w:keepNext/>
              <w:keepLines/>
              <w:spacing w:after="0"/>
              <w:rPr>
                <w:del w:id="1408" w:author="Kazuyoshi Uesaka" w:date="2024-07-22T14:21:00Z"/>
                <w:rFonts w:ascii="Arial" w:hAnsi="Arial" w:cs="Arial"/>
                <w:sz w:val="18"/>
                <w:szCs w:val="18"/>
                <w:lang w:eastAsia="zh-CN"/>
              </w:rPr>
            </w:pPr>
            <w:del w:id="1409" w:author="Kazuyoshi Uesaka" w:date="2024-07-22T14:21:00Z">
              <w:r w:rsidDel="00B2705B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delText>F</w:delText>
              </w:r>
              <w:r w:rsidDel="00B2705B">
                <w:rPr>
                  <w:rFonts w:ascii="Arial" w:hAnsi="Arial" w:cs="Arial"/>
                  <w:sz w:val="18"/>
                  <w:szCs w:val="18"/>
                  <w:lang w:eastAsia="zh-CN"/>
                </w:rPr>
                <w:delText>or eRedCap:</w:delText>
              </w:r>
            </w:del>
          </w:p>
          <w:p w14:paraId="0B3DD3C8" w14:textId="58E4CAD7" w:rsidR="00D43613" w:rsidRPr="00C25669" w:rsidRDefault="00D43613" w:rsidP="00B270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1410" w:author="Kazuyoshi Uesaka" w:date="2024-07-22T14:21:00Z">
              <w:r w:rsidDel="00B2705B">
                <w:rPr>
                  <w:rFonts w:ascii="Arial" w:hAnsi="Arial" w:cs="Arial"/>
                  <w:sz w:val="18"/>
                  <w:szCs w:val="18"/>
                </w:rPr>
                <w:delText>R.PDSCH.2-</w:delText>
              </w:r>
              <w:r w:rsidDel="00B2705B">
                <w:rPr>
                  <w:rFonts w:ascii="Arial" w:hAnsi="Arial" w:cs="Arial"/>
                  <w:sz w:val="18"/>
                  <w:szCs w:val="18"/>
                  <w:lang w:eastAsia="zh-CN"/>
                </w:rPr>
                <w:delText>8</w:delText>
              </w:r>
              <w:r w:rsidDel="00B2705B">
                <w:rPr>
                  <w:rFonts w:ascii="Arial" w:hAnsi="Arial" w:cs="Arial"/>
                  <w:sz w:val="18"/>
                  <w:szCs w:val="18"/>
                </w:rPr>
                <w:delText>.6 TDD</w:delText>
              </w:r>
            </w:del>
          </w:p>
        </w:tc>
      </w:tr>
      <w:tr w:rsidR="00D43613" w:rsidRPr="00C25669" w14:paraId="37A475C1" w14:textId="77777777" w:rsidTr="00E52A6F">
        <w:trPr>
          <w:trHeight w:val="71"/>
          <w:jc w:val="center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8B4C6" w14:textId="77777777" w:rsidR="00D43613" w:rsidRPr="00C25669" w:rsidRDefault="00D43613" w:rsidP="00E52A6F">
            <w:pPr>
              <w:pStyle w:val="TAL"/>
            </w:pPr>
            <w:r w:rsidRPr="00DB30AC">
              <w:t>PDSCH &amp; PDSCH DMRS Precoding configuration</w:t>
            </w:r>
            <w:r>
              <w:t xml:space="preserve"> for random Precoding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BEDBE" w14:textId="77777777" w:rsidR="00D43613" w:rsidRPr="00C25669" w:rsidRDefault="00D43613" w:rsidP="00E52A6F">
            <w:pPr>
              <w:pStyle w:val="TAC"/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C5562" w14:textId="77777777" w:rsidR="00D43613" w:rsidRPr="00C25669" w:rsidRDefault="00D43613" w:rsidP="00E52A6F">
            <w:pPr>
              <w:pStyle w:val="TAC"/>
              <w:rPr>
                <w:rFonts w:cs="Arial"/>
                <w:szCs w:val="18"/>
              </w:rPr>
            </w:pPr>
            <w:r w:rsidRPr="00DB30AC">
              <w:t>Single Panel Type I, Random precoder selection updated per slot, with equal probability of each applicable i</w:t>
            </w:r>
            <w:r w:rsidRPr="00DB30AC">
              <w:rPr>
                <w:vertAlign w:val="subscript"/>
              </w:rPr>
              <w:t>1</w:t>
            </w:r>
            <w:r w:rsidRPr="00DB30AC">
              <w:t>, i</w:t>
            </w:r>
            <w:r w:rsidRPr="00DB30AC">
              <w:rPr>
                <w:vertAlign w:val="subscript"/>
              </w:rPr>
              <w:t>2</w:t>
            </w:r>
            <w:r w:rsidRPr="00DB30AC">
              <w:t xml:space="preserve"> combination, and with Wideband granularity</w:t>
            </w:r>
          </w:p>
        </w:tc>
      </w:tr>
      <w:tr w:rsidR="00D43613" w:rsidRPr="00C25669" w14:paraId="3BE1B4AC" w14:textId="77777777" w:rsidTr="00E52A6F">
        <w:trPr>
          <w:trHeight w:val="71"/>
          <w:jc w:val="center"/>
        </w:trPr>
        <w:tc>
          <w:tcPr>
            <w:tcW w:w="67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64F32" w14:textId="77777777" w:rsidR="00D43613" w:rsidRPr="007428EC" w:rsidRDefault="00D43613" w:rsidP="00E52A6F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7428EC">
              <w:rPr>
                <w:rFonts w:ascii="Arial" w:hAnsi="Arial"/>
                <w:sz w:val="18"/>
              </w:rPr>
              <w:t>Note 1:</w:t>
            </w:r>
            <w:r w:rsidRPr="007428EC">
              <w:rPr>
                <w:rFonts w:ascii="Arial" w:hAnsi="Arial"/>
                <w:sz w:val="18"/>
                <w:lang w:eastAsia="zh-CN"/>
              </w:rPr>
              <w:tab/>
            </w:r>
            <w:r w:rsidRPr="00B320F6">
              <w:rPr>
                <w:rFonts w:ascii="Arial" w:hAnsi="Arial"/>
                <w:sz w:val="18"/>
                <w:lang w:eastAsia="zh-CN"/>
              </w:rPr>
              <w:t>When Throughput is measured using</w:t>
            </w:r>
            <w:r w:rsidRPr="007428EC">
              <w:rPr>
                <w:rFonts w:ascii="Arial" w:hAnsi="Arial"/>
                <w:sz w:val="18"/>
              </w:rPr>
              <w:t xml:space="preserve"> random precoder selection, the precoder shall be updated in each</w:t>
            </w:r>
            <w:r w:rsidRPr="007428EC">
              <w:rPr>
                <w:rFonts w:ascii="Arial" w:hAnsi="Arial" w:hint="eastAsia"/>
                <w:sz w:val="18"/>
              </w:rPr>
              <w:t xml:space="preserve"> slot</w:t>
            </w:r>
            <w:r w:rsidRPr="007428EC">
              <w:rPr>
                <w:rFonts w:ascii="Arial" w:hAnsi="Arial"/>
                <w:sz w:val="18"/>
              </w:rPr>
              <w:t xml:space="preserve"> (</w:t>
            </w:r>
            <w:r w:rsidRPr="007428EC">
              <w:rPr>
                <w:rFonts w:ascii="Arial" w:hAnsi="Arial" w:hint="eastAsia"/>
                <w:sz w:val="18"/>
                <w:lang w:eastAsia="zh-CN"/>
              </w:rPr>
              <w:t>0.5</w:t>
            </w:r>
            <w:r w:rsidRPr="007428EC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7428EC">
              <w:rPr>
                <w:rFonts w:ascii="Arial" w:hAnsi="Arial"/>
                <w:sz w:val="18"/>
              </w:rPr>
              <w:t>ms</w:t>
            </w:r>
            <w:proofErr w:type="spellEnd"/>
            <w:r w:rsidRPr="007428EC">
              <w:rPr>
                <w:rFonts w:ascii="Arial" w:hAnsi="Arial"/>
                <w:sz w:val="18"/>
              </w:rPr>
              <w:t xml:space="preserve"> granularity)</w:t>
            </w:r>
            <w:r w:rsidRPr="00B320F6">
              <w:rPr>
                <w:rFonts w:ascii="Arial" w:hAnsi="Arial"/>
                <w:sz w:val="18"/>
              </w:rPr>
              <w:t xml:space="preserve"> with equal probability of each applicable i</w:t>
            </w:r>
            <w:r w:rsidRPr="00B320F6">
              <w:rPr>
                <w:rFonts w:ascii="Arial" w:hAnsi="Arial"/>
                <w:sz w:val="18"/>
                <w:vertAlign w:val="subscript"/>
              </w:rPr>
              <w:t>1</w:t>
            </w:r>
            <w:r w:rsidRPr="00B320F6">
              <w:rPr>
                <w:rFonts w:ascii="Arial" w:hAnsi="Arial"/>
                <w:sz w:val="18"/>
              </w:rPr>
              <w:t>, i</w:t>
            </w:r>
            <w:r w:rsidRPr="00B320F6">
              <w:rPr>
                <w:rFonts w:ascii="Arial" w:hAnsi="Arial"/>
                <w:sz w:val="18"/>
                <w:vertAlign w:val="subscript"/>
              </w:rPr>
              <w:t>2</w:t>
            </w:r>
            <w:r w:rsidRPr="00B320F6">
              <w:rPr>
                <w:rFonts w:ascii="Arial" w:hAnsi="Arial"/>
                <w:sz w:val="18"/>
              </w:rPr>
              <w:t xml:space="preserve"> combination</w:t>
            </w:r>
            <w:r w:rsidRPr="007428EC">
              <w:rPr>
                <w:rFonts w:ascii="Arial" w:hAnsi="Arial" w:hint="eastAsia"/>
                <w:sz w:val="18"/>
              </w:rPr>
              <w:t>.</w:t>
            </w:r>
          </w:p>
          <w:p w14:paraId="13590217" w14:textId="77777777" w:rsidR="00D43613" w:rsidRPr="00C25669" w:rsidRDefault="00D43613" w:rsidP="00E52A6F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Note 2:</w:t>
            </w:r>
            <w:r w:rsidRPr="00C25669">
              <w:rPr>
                <w:rFonts w:ascii="Arial" w:hAnsi="Arial" w:hint="eastAsia"/>
                <w:sz w:val="18"/>
                <w:lang w:eastAsia="zh-CN"/>
              </w:rPr>
              <w:tab/>
            </w:r>
            <w:r w:rsidRPr="00C25669">
              <w:rPr>
                <w:rFonts w:ascii="Arial" w:hAnsi="Arial"/>
                <w:sz w:val="18"/>
              </w:rPr>
              <w:t xml:space="preserve">If the UE reports in an available uplink reporting instance at </w:t>
            </w:r>
            <w:r w:rsidRPr="00C25669">
              <w:rPr>
                <w:rFonts w:ascii="Arial" w:hAnsi="Arial" w:hint="eastAsia"/>
                <w:sz w:val="18"/>
                <w:lang w:eastAsia="zh-CN"/>
              </w:rPr>
              <w:t>slot</w:t>
            </w:r>
            <w:r w:rsidRPr="00C25669">
              <w:rPr>
                <w:rFonts w:ascii="Arial" w:hAnsi="Arial"/>
                <w:sz w:val="18"/>
              </w:rPr>
              <w:t xml:space="preserve"> #n based on PMI estimation at a downlink </w:t>
            </w:r>
            <w:r w:rsidRPr="00C25669">
              <w:rPr>
                <w:rFonts w:ascii="Arial" w:hAnsi="Arial" w:hint="eastAsia"/>
                <w:sz w:val="18"/>
                <w:lang w:eastAsia="zh-CN"/>
              </w:rPr>
              <w:t>slot</w:t>
            </w:r>
            <w:r w:rsidRPr="00C25669">
              <w:rPr>
                <w:rFonts w:ascii="Arial" w:hAnsi="Arial"/>
                <w:sz w:val="18"/>
              </w:rPr>
              <w:t xml:space="preserve"> not later than </w:t>
            </w:r>
            <w:r w:rsidRPr="00C25669">
              <w:rPr>
                <w:rFonts w:ascii="Arial" w:hAnsi="Arial" w:hint="eastAsia"/>
                <w:sz w:val="18"/>
                <w:lang w:eastAsia="zh-CN"/>
              </w:rPr>
              <w:t>slot</w:t>
            </w:r>
            <w:r w:rsidRPr="00C25669">
              <w:rPr>
                <w:rFonts w:ascii="Arial" w:hAnsi="Arial"/>
                <w:sz w:val="18"/>
              </w:rPr>
              <w:t>#(n-</w:t>
            </w:r>
            <w:r w:rsidRPr="00C25669">
              <w:rPr>
                <w:rFonts w:ascii="Arial" w:hAnsi="Arial" w:hint="eastAsia"/>
                <w:sz w:val="18"/>
                <w:lang w:eastAsia="zh-CN"/>
              </w:rPr>
              <w:t>4</w:t>
            </w:r>
            <w:r w:rsidRPr="00C25669">
              <w:rPr>
                <w:rFonts w:ascii="Arial" w:hAnsi="Arial"/>
                <w:sz w:val="18"/>
              </w:rPr>
              <w:t xml:space="preserve">), this reported PMI cannot be applied at the </w:t>
            </w:r>
            <w:proofErr w:type="spellStart"/>
            <w:r>
              <w:rPr>
                <w:rFonts w:ascii="Arial" w:hAnsi="Arial"/>
                <w:sz w:val="18"/>
              </w:rPr>
              <w:t>gNB</w:t>
            </w:r>
            <w:proofErr w:type="spellEnd"/>
            <w:r w:rsidRPr="00C25669">
              <w:rPr>
                <w:rFonts w:ascii="Arial" w:hAnsi="Arial"/>
                <w:sz w:val="18"/>
              </w:rPr>
              <w:t xml:space="preserve"> downlink before </w:t>
            </w:r>
            <w:r w:rsidRPr="00C25669">
              <w:rPr>
                <w:rFonts w:ascii="Arial" w:hAnsi="Arial" w:hint="eastAsia"/>
                <w:sz w:val="18"/>
                <w:lang w:eastAsia="zh-CN"/>
              </w:rPr>
              <w:t>slot</w:t>
            </w:r>
            <w:r w:rsidRPr="00C25669">
              <w:rPr>
                <w:rFonts w:ascii="Arial" w:hAnsi="Arial"/>
                <w:sz w:val="18"/>
              </w:rPr>
              <w:t>#(n+</w:t>
            </w:r>
            <w:r w:rsidRPr="00C25669">
              <w:rPr>
                <w:rFonts w:ascii="Arial" w:hAnsi="Arial" w:hint="eastAsia"/>
                <w:sz w:val="18"/>
                <w:lang w:eastAsia="zh-CN"/>
              </w:rPr>
              <w:t>4</w:t>
            </w:r>
            <w:r w:rsidRPr="00C25669">
              <w:rPr>
                <w:rFonts w:ascii="Arial" w:hAnsi="Arial"/>
                <w:sz w:val="18"/>
              </w:rPr>
              <w:t>).</w:t>
            </w:r>
          </w:p>
          <w:p w14:paraId="58B1E66C" w14:textId="77777777" w:rsidR="00D43613" w:rsidRPr="00C25669" w:rsidRDefault="00D43613" w:rsidP="00E52A6F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C25669">
              <w:rPr>
                <w:rFonts w:ascii="Arial" w:hAnsi="Arial" w:hint="eastAsia"/>
                <w:sz w:val="18"/>
              </w:rPr>
              <w:t xml:space="preserve">Note </w:t>
            </w:r>
            <w:r w:rsidRPr="00C25669">
              <w:rPr>
                <w:rFonts w:ascii="Arial" w:hAnsi="Arial" w:hint="eastAsia"/>
                <w:sz w:val="18"/>
                <w:lang w:eastAsia="zh-CN"/>
              </w:rPr>
              <w:t>3</w:t>
            </w:r>
            <w:r w:rsidRPr="00C25669">
              <w:rPr>
                <w:rFonts w:ascii="Arial" w:hAnsi="Arial" w:hint="eastAsia"/>
                <w:sz w:val="18"/>
              </w:rPr>
              <w:t>:</w:t>
            </w:r>
            <w:r w:rsidRPr="00C25669">
              <w:rPr>
                <w:rFonts w:ascii="Arial" w:hAnsi="Arial"/>
                <w:sz w:val="18"/>
                <w:lang w:eastAsia="zh-CN"/>
              </w:rPr>
              <w:tab/>
            </w:r>
            <w:r w:rsidRPr="00C25669">
              <w:rPr>
                <w:rFonts w:ascii="Arial" w:hAnsi="Arial"/>
                <w:sz w:val="18"/>
              </w:rPr>
              <w:t xml:space="preserve">Randomization of the principle beam direction shall be used as specified in </w:t>
            </w:r>
            <w:r w:rsidRPr="00C25669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Annex B.2.3.2.3</w:t>
            </w:r>
            <w:r w:rsidRPr="00C25669">
              <w:rPr>
                <w:rFonts w:ascii="Arial" w:hAnsi="Arial" w:hint="eastAsia"/>
                <w:sz w:val="18"/>
              </w:rPr>
              <w:t>.</w:t>
            </w:r>
          </w:p>
        </w:tc>
      </w:tr>
    </w:tbl>
    <w:p w14:paraId="5CDCF27D" w14:textId="77777777" w:rsidR="00D43613" w:rsidRDefault="00D43613" w:rsidP="00D43613"/>
    <w:p w14:paraId="234F949B" w14:textId="77777777" w:rsidR="00D43613" w:rsidRPr="00C25669" w:rsidRDefault="00D43613" w:rsidP="00D43613">
      <w:pPr>
        <w:pStyle w:val="TH"/>
        <w:rPr>
          <w:lang w:eastAsia="zh-CN"/>
        </w:rPr>
      </w:pPr>
      <w:r w:rsidRPr="00C25669">
        <w:t xml:space="preserve">Table </w:t>
      </w:r>
      <w:r>
        <w:rPr>
          <w:rFonts w:hint="eastAsia"/>
          <w:lang w:eastAsia="zh-CN"/>
        </w:rPr>
        <w:t>6.3.2.2.</w:t>
      </w:r>
      <w:r>
        <w:rPr>
          <w:lang w:eastAsia="zh-CN"/>
        </w:rPr>
        <w:t>7</w:t>
      </w:r>
      <w:r w:rsidRPr="00C25669">
        <w:t>-2</w:t>
      </w:r>
      <w:r w:rsidRPr="00C25669">
        <w:rPr>
          <w:rFonts w:hint="eastAsia"/>
          <w:lang w:eastAsia="zh-CN"/>
        </w:rPr>
        <w:t>:</w:t>
      </w:r>
      <w:r w:rsidRPr="00C25669">
        <w:t xml:space="preserve"> Minimum requirement</w:t>
      </w:r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D43613" w:rsidRPr="00C25669" w14:paraId="2FDA01A4" w14:textId="77777777" w:rsidTr="00E52A6F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4C710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598F7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Test 1</w:t>
            </w:r>
          </w:p>
        </w:tc>
      </w:tr>
      <w:tr w:rsidR="00D43613" w:rsidRPr="00C25669" w14:paraId="58546184" w14:textId="77777777" w:rsidTr="00E52A6F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DB61C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Symbol" w:eastAsia="?? ??" w:hAnsi="Symbol" w:cs="Arial"/>
                <w:i/>
                <w:iCs/>
                <w:sz w:val="18"/>
              </w:rPr>
              <w:t>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03F97" w14:textId="77777777" w:rsidR="00D43613" w:rsidRPr="00C25669" w:rsidRDefault="00D43613" w:rsidP="00E52A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1.3</w:t>
            </w:r>
          </w:p>
        </w:tc>
      </w:tr>
    </w:tbl>
    <w:p w14:paraId="382DE0BE" w14:textId="77777777" w:rsidR="00D43613" w:rsidRDefault="00D43613" w:rsidP="00D43613">
      <w:pPr>
        <w:rPr>
          <w:rFonts w:eastAsia="SimSun"/>
          <w:lang w:eastAsia="zh-CN"/>
        </w:rPr>
      </w:pPr>
    </w:p>
    <w:p w14:paraId="345D2A33" w14:textId="409742B8" w:rsidR="0057799C" w:rsidRPr="00C25669" w:rsidRDefault="0057799C" w:rsidP="0057799C">
      <w:pPr>
        <w:pStyle w:val="Heading5"/>
        <w:rPr>
          <w:ins w:id="1411" w:author="Kazuyoshi Uesaka" w:date="2024-07-22T14:09:00Z"/>
          <w:lang w:val="en-US" w:eastAsia="zh-CN"/>
        </w:rPr>
      </w:pPr>
      <w:ins w:id="1412" w:author="Kazuyoshi Uesaka" w:date="2024-07-22T14:09:00Z">
        <w:r w:rsidRPr="00C25669">
          <w:rPr>
            <w:lang w:eastAsia="zh-CN"/>
          </w:rPr>
          <w:t>6.3.2.</w:t>
        </w:r>
        <w:r w:rsidRPr="00C25669">
          <w:rPr>
            <w:rFonts w:hint="eastAsia"/>
            <w:lang w:eastAsia="zh-CN"/>
          </w:rPr>
          <w:t>2</w:t>
        </w:r>
        <w:r>
          <w:rPr>
            <w:lang w:eastAsia="zh-CN"/>
          </w:rPr>
          <w:t>.</w:t>
        </w:r>
      </w:ins>
      <w:ins w:id="1413" w:author="Kazuyoshi Uesaka" w:date="2024-07-22T14:21:00Z">
        <w:r w:rsidR="003E3E76">
          <w:rPr>
            <w:lang w:eastAsia="zh-CN"/>
          </w:rPr>
          <w:t>10</w:t>
        </w:r>
      </w:ins>
      <w:ins w:id="1414" w:author="Kazuyoshi Uesaka" w:date="2024-07-22T14:09:00Z">
        <w:r w:rsidRPr="00C25669">
          <w:rPr>
            <w:rFonts w:hint="eastAsia"/>
            <w:lang w:eastAsia="zh-CN"/>
          </w:rPr>
          <w:tab/>
        </w:r>
        <w:r w:rsidRPr="00C25669">
          <w:rPr>
            <w:lang w:eastAsia="zh-CN"/>
          </w:rPr>
          <w:t>Single</w:t>
        </w:r>
        <w:r w:rsidRPr="00C25669">
          <w:rPr>
            <w:rFonts w:hint="eastAsia"/>
            <w:lang w:eastAsia="zh-CN"/>
          </w:rPr>
          <w:t xml:space="preserve"> PMI with 4TX </w:t>
        </w:r>
        <w:proofErr w:type="spellStart"/>
        <w:r w:rsidRPr="00C25669">
          <w:rPr>
            <w:lang w:val="en-US"/>
          </w:rPr>
          <w:t>TypeI-SinglePanel</w:t>
        </w:r>
        <w:proofErr w:type="spellEnd"/>
        <w:r w:rsidRPr="00C25669">
          <w:rPr>
            <w:rFonts w:hint="eastAsia"/>
            <w:lang w:val="en-US" w:eastAsia="zh-CN"/>
          </w:rPr>
          <w:t xml:space="preserve"> Codebook</w:t>
        </w:r>
        <w:r>
          <w:rPr>
            <w:rFonts w:eastAsia="PMingLiU"/>
            <w:lang w:val="en-US" w:eastAsia="zh-CN"/>
          </w:rPr>
          <w:t xml:space="preserve"> </w:t>
        </w:r>
        <w:r w:rsidRPr="00373E9E">
          <w:rPr>
            <w:rFonts w:eastAsia="PMingLiU"/>
            <w:lang w:val="en-US" w:eastAsia="zh-CN"/>
          </w:rPr>
          <w:t xml:space="preserve">for </w:t>
        </w:r>
      </w:ins>
      <w:proofErr w:type="spellStart"/>
      <w:ins w:id="1415" w:author="Kazuyoshi Uesaka" w:date="2024-07-22T14:21:00Z">
        <w:r w:rsidR="003E3E76">
          <w:rPr>
            <w:rFonts w:eastAsia="PMingLiU"/>
            <w:lang w:val="en-US" w:eastAsia="zh-CN"/>
          </w:rPr>
          <w:t>e</w:t>
        </w:r>
      </w:ins>
      <w:ins w:id="1416" w:author="Kazuyoshi Uesaka" w:date="2024-07-22T14:09:00Z">
        <w:r w:rsidRPr="00373E9E">
          <w:rPr>
            <w:rFonts w:eastAsia="PMingLiU"/>
            <w:lang w:val="en-US" w:eastAsia="zh-CN"/>
          </w:rPr>
          <w:t>RedCap</w:t>
        </w:r>
        <w:proofErr w:type="spellEnd"/>
      </w:ins>
    </w:p>
    <w:p w14:paraId="7528BEA4" w14:textId="540AF938" w:rsidR="0057799C" w:rsidRPr="00C25669" w:rsidRDefault="0057799C" w:rsidP="0057799C">
      <w:pPr>
        <w:rPr>
          <w:ins w:id="1417" w:author="Kazuyoshi Uesaka" w:date="2024-07-22T14:09:00Z"/>
          <w:lang w:eastAsia="zh-CN"/>
        </w:rPr>
      </w:pPr>
      <w:ins w:id="1418" w:author="Kazuyoshi Uesaka" w:date="2024-07-22T14:09:00Z">
        <w:r w:rsidRPr="00C25669">
          <w:t xml:space="preserve">For the parameters specified in Table </w:t>
        </w:r>
        <w:r>
          <w:rPr>
            <w:rFonts w:hint="eastAsia"/>
            <w:lang w:eastAsia="zh-CN"/>
          </w:rPr>
          <w:t>6.3.2.2.</w:t>
        </w:r>
      </w:ins>
      <w:ins w:id="1419" w:author="Kazuyoshi Uesaka" w:date="2024-07-22T14:22:00Z">
        <w:r w:rsidR="00DA3954">
          <w:rPr>
            <w:lang w:eastAsia="zh-CN"/>
          </w:rPr>
          <w:t>10</w:t>
        </w:r>
      </w:ins>
      <w:ins w:id="1420" w:author="Kazuyoshi Uesaka" w:date="2024-07-22T14:09:00Z">
        <w:r w:rsidRPr="00C25669">
          <w:t xml:space="preserve">-1, and using the downlink physical channels specified in Annex </w:t>
        </w:r>
        <w:r w:rsidRPr="00C25669">
          <w:rPr>
            <w:rFonts w:hint="eastAsia"/>
            <w:lang w:eastAsia="zh-CN"/>
          </w:rPr>
          <w:t>C.3.1</w:t>
        </w:r>
        <w:r w:rsidRPr="00C25669">
          <w:t xml:space="preserve">, the minimum requirements are specified in Table </w:t>
        </w:r>
        <w:r>
          <w:rPr>
            <w:rFonts w:hint="eastAsia"/>
            <w:lang w:eastAsia="zh-CN"/>
          </w:rPr>
          <w:t>6.3.2.2.</w:t>
        </w:r>
      </w:ins>
      <w:ins w:id="1421" w:author="Kazuyoshi Uesaka" w:date="2024-07-22T14:22:00Z">
        <w:r w:rsidR="00DA3954">
          <w:rPr>
            <w:lang w:eastAsia="zh-CN"/>
          </w:rPr>
          <w:t>10</w:t>
        </w:r>
      </w:ins>
      <w:ins w:id="1422" w:author="Kazuyoshi Uesaka" w:date="2024-07-22T14:09:00Z">
        <w:r w:rsidRPr="00C25669">
          <w:rPr>
            <w:rFonts w:hint="eastAsia"/>
            <w:lang w:eastAsia="zh-CN"/>
          </w:rPr>
          <w:t>-2</w:t>
        </w:r>
        <w:r w:rsidRPr="00C25669">
          <w:t>.</w:t>
        </w:r>
      </w:ins>
    </w:p>
    <w:p w14:paraId="37268ACC" w14:textId="1D906B98" w:rsidR="0057799C" w:rsidRPr="006F752A" w:rsidRDefault="0057799C" w:rsidP="0057799C">
      <w:pPr>
        <w:pStyle w:val="TH"/>
        <w:rPr>
          <w:ins w:id="1423" w:author="Kazuyoshi Uesaka" w:date="2024-07-22T14:09:00Z"/>
          <w:rFonts w:eastAsia="MS Mincho"/>
          <w:lang w:eastAsia="ja-JP"/>
        </w:rPr>
      </w:pPr>
      <w:ins w:id="1424" w:author="Kazuyoshi Uesaka" w:date="2024-07-22T14:09:00Z">
        <w:r w:rsidRPr="00C25669">
          <w:lastRenderedPageBreak/>
          <w:t xml:space="preserve">Table </w:t>
        </w:r>
        <w:r>
          <w:rPr>
            <w:rFonts w:hint="eastAsia"/>
            <w:lang w:eastAsia="zh-CN"/>
          </w:rPr>
          <w:t>6.3.2.2.</w:t>
        </w:r>
      </w:ins>
      <w:ins w:id="1425" w:author="Kazuyoshi Uesaka" w:date="2024-07-22T14:22:00Z">
        <w:r w:rsidR="00DA3954">
          <w:rPr>
            <w:lang w:eastAsia="zh-CN"/>
          </w:rPr>
          <w:t>10</w:t>
        </w:r>
      </w:ins>
      <w:ins w:id="1426" w:author="Kazuyoshi Uesaka" w:date="2024-07-22T14:09:00Z">
        <w:r w:rsidRPr="00C25669">
          <w:rPr>
            <w:rFonts w:hint="eastAsia"/>
            <w:lang w:eastAsia="zh-CN"/>
          </w:rPr>
          <w:t>-1</w:t>
        </w:r>
        <w:r w:rsidRPr="00C25669">
          <w:t xml:space="preserve">: </w:t>
        </w:r>
        <w:r w:rsidRPr="00C25669">
          <w:rPr>
            <w:rFonts w:hint="eastAsia"/>
            <w:lang w:eastAsia="zh-CN"/>
          </w:rPr>
          <w:t>T</w:t>
        </w:r>
        <w:r w:rsidRPr="00C25669">
          <w:t xml:space="preserve">est parameters </w:t>
        </w:r>
        <w:r w:rsidRPr="00C25669">
          <w:rPr>
            <w:rFonts w:hint="eastAsia"/>
            <w:lang w:eastAsia="zh-CN"/>
          </w:rPr>
          <w:t>(single layer)</w:t>
        </w:r>
        <w:r w:rsidRPr="00240194" w:rsidDel="00866735">
          <w:rPr>
            <w:lang w:eastAsia="zh-CN"/>
          </w:rPr>
          <w:t xml:space="preserve"> </w:t>
        </w:r>
      </w:ins>
    </w:p>
    <w:tbl>
      <w:tblPr>
        <w:tblW w:w="6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2"/>
        <w:gridCol w:w="2446"/>
        <w:gridCol w:w="740"/>
        <w:gridCol w:w="2167"/>
      </w:tblGrid>
      <w:tr w:rsidR="0057799C" w:rsidRPr="00C25669" w14:paraId="615B6162" w14:textId="77777777" w:rsidTr="00E52A6F">
        <w:trPr>
          <w:trHeight w:val="71"/>
          <w:jc w:val="center"/>
          <w:ins w:id="1427" w:author="Kazuyoshi Uesaka" w:date="2024-07-22T14:09:00Z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77944" w14:textId="77777777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1428" w:author="Kazuyoshi Uesaka" w:date="2024-07-22T14:09:00Z"/>
                <w:rFonts w:ascii="Arial" w:hAnsi="Arial"/>
                <w:b/>
                <w:sz w:val="18"/>
              </w:rPr>
            </w:pPr>
            <w:ins w:id="1429" w:author="Kazuyoshi Uesaka" w:date="2024-07-22T14:09:00Z">
              <w:r w:rsidRPr="00C25669">
                <w:rPr>
                  <w:rFonts w:ascii="Arial" w:hAnsi="Arial"/>
                  <w:b/>
                  <w:sz w:val="18"/>
                </w:rPr>
                <w:lastRenderedPageBreak/>
                <w:t>Parameter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418A5" w14:textId="77777777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1430" w:author="Kazuyoshi Uesaka" w:date="2024-07-22T14:09:00Z"/>
                <w:rFonts w:ascii="Arial" w:hAnsi="Arial"/>
                <w:b/>
                <w:sz w:val="18"/>
              </w:rPr>
            </w:pPr>
            <w:ins w:id="1431" w:author="Kazuyoshi Uesaka" w:date="2024-07-22T14:09:00Z">
              <w:r w:rsidRPr="00C25669">
                <w:rPr>
                  <w:rFonts w:ascii="Arial" w:hAnsi="Arial"/>
                  <w:b/>
                  <w:sz w:val="18"/>
                </w:rPr>
                <w:t>Unit</w:t>
              </w:r>
            </w:ins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23DD9" w14:textId="77777777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1432" w:author="Kazuyoshi Uesaka" w:date="2024-07-22T14:09:00Z"/>
                <w:rFonts w:ascii="Arial" w:hAnsi="Arial"/>
                <w:b/>
                <w:sz w:val="18"/>
              </w:rPr>
            </w:pPr>
            <w:ins w:id="1433" w:author="Kazuyoshi Uesaka" w:date="2024-07-22T14:09:00Z">
              <w:r w:rsidRPr="00C25669">
                <w:rPr>
                  <w:rFonts w:ascii="Arial" w:hAnsi="Arial"/>
                  <w:b/>
                  <w:sz w:val="18"/>
                </w:rPr>
                <w:t>Test 1</w:t>
              </w:r>
            </w:ins>
          </w:p>
        </w:tc>
      </w:tr>
      <w:tr w:rsidR="0057799C" w:rsidRPr="00C25669" w14:paraId="20166091" w14:textId="77777777" w:rsidTr="00E52A6F">
        <w:trPr>
          <w:trHeight w:val="71"/>
          <w:jc w:val="center"/>
          <w:ins w:id="1434" w:author="Kazuyoshi Uesaka" w:date="2024-07-22T14:09:00Z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3C53F" w14:textId="77777777" w:rsidR="0057799C" w:rsidRPr="00043164" w:rsidRDefault="0057799C" w:rsidP="00E52A6F">
            <w:pPr>
              <w:keepNext/>
              <w:keepLines/>
              <w:spacing w:after="0"/>
              <w:jc w:val="center"/>
              <w:rPr>
                <w:ins w:id="1435" w:author="Kazuyoshi Uesaka" w:date="2024-07-22T14:09:00Z"/>
                <w:rFonts w:ascii="Arial" w:hAnsi="Arial"/>
                <w:sz w:val="18"/>
              </w:rPr>
            </w:pPr>
            <w:ins w:id="1436" w:author="Kazuyoshi Uesaka" w:date="2024-07-22T14:09:00Z">
              <w:r w:rsidRPr="00043164">
                <w:rPr>
                  <w:rFonts w:ascii="Arial" w:hAnsi="Arial"/>
                  <w:sz w:val="18"/>
                </w:rPr>
                <w:t>Bandwidth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2B0CB" w14:textId="77777777" w:rsidR="0057799C" w:rsidRPr="00043164" w:rsidRDefault="0057799C" w:rsidP="00E52A6F">
            <w:pPr>
              <w:keepNext/>
              <w:keepLines/>
              <w:spacing w:after="0"/>
              <w:jc w:val="center"/>
              <w:rPr>
                <w:ins w:id="1437" w:author="Kazuyoshi Uesaka" w:date="2024-07-22T14:09:00Z"/>
                <w:rFonts w:ascii="Arial" w:hAnsi="Arial"/>
                <w:sz w:val="18"/>
              </w:rPr>
            </w:pPr>
            <w:ins w:id="1438" w:author="Kazuyoshi Uesaka" w:date="2024-07-22T14:09:00Z">
              <w:r w:rsidRPr="00043164">
                <w:rPr>
                  <w:rFonts w:ascii="Arial" w:hAnsi="Arial"/>
                  <w:sz w:val="18"/>
                </w:rPr>
                <w:t>MHz</w:t>
              </w:r>
            </w:ins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52A59" w14:textId="77777777" w:rsidR="0057799C" w:rsidRPr="00043164" w:rsidRDefault="0057799C" w:rsidP="00E52A6F">
            <w:pPr>
              <w:keepNext/>
              <w:keepLines/>
              <w:spacing w:after="0"/>
              <w:jc w:val="center"/>
              <w:rPr>
                <w:ins w:id="1439" w:author="Kazuyoshi Uesaka" w:date="2024-07-22T14:09:00Z"/>
                <w:rFonts w:ascii="Arial" w:hAnsi="Arial"/>
                <w:sz w:val="18"/>
              </w:rPr>
            </w:pPr>
            <w:ins w:id="1440" w:author="Kazuyoshi Uesaka" w:date="2024-07-22T14:09:00Z">
              <w:r>
                <w:rPr>
                  <w:rFonts w:ascii="Arial" w:hAnsi="Arial"/>
                  <w:sz w:val="18"/>
                </w:rPr>
                <w:t>2</w:t>
              </w:r>
              <w:r w:rsidRPr="00043164">
                <w:rPr>
                  <w:rFonts w:ascii="Arial" w:hAnsi="Arial" w:hint="eastAsia"/>
                  <w:sz w:val="18"/>
                </w:rPr>
                <w:t>0</w:t>
              </w:r>
            </w:ins>
          </w:p>
        </w:tc>
      </w:tr>
      <w:tr w:rsidR="0057799C" w:rsidRPr="00C25669" w14:paraId="407184E8" w14:textId="77777777" w:rsidTr="00E52A6F">
        <w:trPr>
          <w:trHeight w:val="71"/>
          <w:jc w:val="center"/>
          <w:ins w:id="1441" w:author="Kazuyoshi Uesaka" w:date="2024-07-22T14:09:00Z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3520D" w14:textId="77777777" w:rsidR="0057799C" w:rsidRPr="00043164" w:rsidRDefault="0057799C" w:rsidP="00E52A6F">
            <w:pPr>
              <w:keepNext/>
              <w:keepLines/>
              <w:spacing w:after="0"/>
              <w:jc w:val="center"/>
              <w:rPr>
                <w:ins w:id="1442" w:author="Kazuyoshi Uesaka" w:date="2024-07-22T14:09:00Z"/>
                <w:rFonts w:ascii="Arial" w:hAnsi="Arial"/>
                <w:sz w:val="18"/>
              </w:rPr>
            </w:pPr>
            <w:ins w:id="1443" w:author="Kazuyoshi Uesaka" w:date="2024-07-22T14:09:00Z">
              <w:r w:rsidRPr="00043164">
                <w:rPr>
                  <w:rFonts w:ascii="Arial" w:hAnsi="Arial"/>
                  <w:sz w:val="18"/>
                </w:rPr>
                <w:t>Subcarrier spacing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F791D" w14:textId="77777777" w:rsidR="0057799C" w:rsidRPr="00043164" w:rsidRDefault="0057799C" w:rsidP="00E52A6F">
            <w:pPr>
              <w:keepNext/>
              <w:keepLines/>
              <w:spacing w:after="0"/>
              <w:jc w:val="center"/>
              <w:rPr>
                <w:ins w:id="1444" w:author="Kazuyoshi Uesaka" w:date="2024-07-22T14:09:00Z"/>
                <w:rFonts w:ascii="Arial" w:hAnsi="Arial"/>
                <w:sz w:val="18"/>
              </w:rPr>
            </w:pPr>
            <w:ins w:id="1445" w:author="Kazuyoshi Uesaka" w:date="2024-07-22T14:09:00Z">
              <w:r w:rsidRPr="00043164">
                <w:rPr>
                  <w:rFonts w:ascii="Arial" w:hAnsi="Arial" w:hint="eastAsia"/>
                  <w:sz w:val="18"/>
                </w:rPr>
                <w:t>kHz</w:t>
              </w:r>
            </w:ins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636D0" w14:textId="77777777" w:rsidR="0057799C" w:rsidRPr="00043164" w:rsidRDefault="0057799C" w:rsidP="00E52A6F">
            <w:pPr>
              <w:keepNext/>
              <w:keepLines/>
              <w:spacing w:after="0"/>
              <w:jc w:val="center"/>
              <w:rPr>
                <w:ins w:id="1446" w:author="Kazuyoshi Uesaka" w:date="2024-07-22T14:09:00Z"/>
                <w:rFonts w:ascii="Arial" w:hAnsi="Arial"/>
                <w:sz w:val="18"/>
              </w:rPr>
            </w:pPr>
            <w:ins w:id="1447" w:author="Kazuyoshi Uesaka" w:date="2024-07-22T14:09:00Z">
              <w:r w:rsidRPr="00043164">
                <w:rPr>
                  <w:rFonts w:ascii="Arial" w:hAnsi="Arial" w:hint="eastAsia"/>
                  <w:sz w:val="18"/>
                </w:rPr>
                <w:t>30</w:t>
              </w:r>
            </w:ins>
          </w:p>
        </w:tc>
      </w:tr>
      <w:tr w:rsidR="0057799C" w:rsidRPr="00C25669" w14:paraId="3482BFAF" w14:textId="77777777" w:rsidTr="00E52A6F">
        <w:trPr>
          <w:trHeight w:val="71"/>
          <w:jc w:val="center"/>
          <w:ins w:id="1448" w:author="Kazuyoshi Uesaka" w:date="2024-07-22T14:09:00Z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48CB9" w14:textId="77777777" w:rsidR="0057799C" w:rsidRPr="00043164" w:rsidRDefault="0057799C" w:rsidP="00E52A6F">
            <w:pPr>
              <w:keepNext/>
              <w:keepLines/>
              <w:spacing w:after="0"/>
              <w:jc w:val="center"/>
              <w:rPr>
                <w:ins w:id="1449" w:author="Kazuyoshi Uesaka" w:date="2024-07-22T14:09:00Z"/>
                <w:rFonts w:ascii="Arial" w:hAnsi="Arial"/>
                <w:sz w:val="18"/>
              </w:rPr>
            </w:pPr>
            <w:ins w:id="1450" w:author="Kazuyoshi Uesaka" w:date="2024-07-22T14:09:00Z">
              <w:r w:rsidRPr="00043164">
                <w:rPr>
                  <w:rFonts w:ascii="Arial" w:hAnsi="Arial"/>
                  <w:sz w:val="18"/>
                </w:rPr>
                <w:t>Duplex Mode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78A3E" w14:textId="77777777" w:rsidR="0057799C" w:rsidRPr="00043164" w:rsidRDefault="0057799C" w:rsidP="00E52A6F">
            <w:pPr>
              <w:keepNext/>
              <w:keepLines/>
              <w:spacing w:after="0"/>
              <w:jc w:val="center"/>
              <w:rPr>
                <w:ins w:id="1451" w:author="Kazuyoshi Uesaka" w:date="2024-07-22T14:09:00Z"/>
                <w:rFonts w:ascii="Arial" w:hAnsi="Arial"/>
                <w:sz w:val="18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F6217" w14:textId="77777777" w:rsidR="0057799C" w:rsidRPr="00043164" w:rsidRDefault="0057799C" w:rsidP="00E52A6F">
            <w:pPr>
              <w:keepNext/>
              <w:keepLines/>
              <w:spacing w:after="0"/>
              <w:jc w:val="center"/>
              <w:rPr>
                <w:ins w:id="1452" w:author="Kazuyoshi Uesaka" w:date="2024-07-22T14:09:00Z"/>
                <w:rFonts w:ascii="Arial" w:hAnsi="Arial"/>
                <w:sz w:val="18"/>
              </w:rPr>
            </w:pPr>
            <w:ins w:id="1453" w:author="Kazuyoshi Uesaka" w:date="2024-07-22T14:09:00Z">
              <w:r w:rsidRPr="00043164">
                <w:rPr>
                  <w:rFonts w:ascii="Arial" w:hAnsi="Arial" w:hint="eastAsia"/>
                  <w:sz w:val="18"/>
                </w:rPr>
                <w:t>TDD</w:t>
              </w:r>
            </w:ins>
          </w:p>
        </w:tc>
      </w:tr>
      <w:tr w:rsidR="0057799C" w:rsidRPr="00C25669" w14:paraId="6A1FEFDA" w14:textId="77777777" w:rsidTr="00E52A6F">
        <w:trPr>
          <w:trHeight w:val="71"/>
          <w:jc w:val="center"/>
          <w:ins w:id="1454" w:author="Kazuyoshi Uesaka" w:date="2024-07-22T14:09:00Z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06050" w14:textId="77777777" w:rsidR="0057799C" w:rsidRPr="00043164" w:rsidRDefault="0057799C" w:rsidP="00E52A6F">
            <w:pPr>
              <w:keepNext/>
              <w:keepLines/>
              <w:spacing w:after="0"/>
              <w:jc w:val="center"/>
              <w:rPr>
                <w:ins w:id="1455" w:author="Kazuyoshi Uesaka" w:date="2024-07-22T14:09:00Z"/>
                <w:rFonts w:ascii="Arial" w:hAnsi="Arial"/>
                <w:sz w:val="18"/>
              </w:rPr>
            </w:pPr>
            <w:ins w:id="1456" w:author="Kazuyoshi Uesaka" w:date="2024-07-22T14:09:00Z">
              <w:r w:rsidRPr="00043164">
                <w:rPr>
                  <w:rFonts w:ascii="Arial" w:hAnsi="Arial" w:hint="eastAsia"/>
                  <w:sz w:val="18"/>
                </w:rPr>
                <w:t>TDD DL-UL configuration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B9856" w14:textId="77777777" w:rsidR="0057799C" w:rsidRPr="00043164" w:rsidRDefault="0057799C" w:rsidP="00E52A6F">
            <w:pPr>
              <w:keepNext/>
              <w:keepLines/>
              <w:spacing w:after="0"/>
              <w:jc w:val="center"/>
              <w:rPr>
                <w:ins w:id="1457" w:author="Kazuyoshi Uesaka" w:date="2024-07-22T14:09:00Z"/>
                <w:rFonts w:ascii="Arial" w:hAnsi="Arial"/>
                <w:sz w:val="18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FC25C" w14:textId="77777777" w:rsidR="0057799C" w:rsidRPr="00043164" w:rsidRDefault="0057799C" w:rsidP="00E52A6F">
            <w:pPr>
              <w:keepNext/>
              <w:keepLines/>
              <w:spacing w:after="0"/>
              <w:jc w:val="center"/>
              <w:rPr>
                <w:ins w:id="1458" w:author="Kazuyoshi Uesaka" w:date="2024-07-22T14:09:00Z"/>
                <w:rFonts w:ascii="Arial" w:hAnsi="Arial"/>
                <w:sz w:val="18"/>
              </w:rPr>
            </w:pPr>
            <w:ins w:id="1459" w:author="Kazuyoshi Uesaka" w:date="2024-07-22T14:09:00Z">
              <w:r w:rsidRPr="00043164">
                <w:rPr>
                  <w:rFonts w:ascii="Arial" w:hAnsi="Arial" w:hint="eastAsia"/>
                  <w:sz w:val="18"/>
                </w:rPr>
                <w:t>FR1.30-1 as specified in Annex A</w:t>
              </w:r>
            </w:ins>
          </w:p>
        </w:tc>
      </w:tr>
      <w:tr w:rsidR="0057799C" w:rsidRPr="00C25669" w14:paraId="117455F0" w14:textId="77777777" w:rsidTr="00E52A6F">
        <w:trPr>
          <w:trHeight w:val="71"/>
          <w:jc w:val="center"/>
          <w:ins w:id="1460" w:author="Kazuyoshi Uesaka" w:date="2024-07-22T14:09:00Z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17362" w14:textId="77777777" w:rsidR="0057799C" w:rsidRPr="00043164" w:rsidRDefault="0057799C" w:rsidP="00E52A6F">
            <w:pPr>
              <w:keepNext/>
              <w:keepLines/>
              <w:spacing w:after="0"/>
              <w:jc w:val="center"/>
              <w:rPr>
                <w:ins w:id="1461" w:author="Kazuyoshi Uesaka" w:date="2024-07-22T14:09:00Z"/>
                <w:rFonts w:ascii="Arial" w:hAnsi="Arial"/>
                <w:sz w:val="18"/>
              </w:rPr>
            </w:pPr>
            <w:ins w:id="1462" w:author="Kazuyoshi Uesaka" w:date="2024-07-22T14:09:00Z">
              <w:r w:rsidRPr="00043164">
                <w:rPr>
                  <w:rFonts w:ascii="Arial" w:hAnsi="Arial"/>
                  <w:sz w:val="18"/>
                </w:rPr>
                <w:t>Propagation channel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453BC" w14:textId="77777777" w:rsidR="0057799C" w:rsidRPr="00043164" w:rsidRDefault="0057799C" w:rsidP="00E52A6F">
            <w:pPr>
              <w:keepNext/>
              <w:keepLines/>
              <w:spacing w:after="0"/>
              <w:jc w:val="center"/>
              <w:rPr>
                <w:ins w:id="1463" w:author="Kazuyoshi Uesaka" w:date="2024-07-22T14:09:00Z"/>
                <w:rFonts w:ascii="Arial" w:hAnsi="Arial"/>
                <w:sz w:val="18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D4B08" w14:textId="77777777" w:rsidR="0057799C" w:rsidRPr="00043164" w:rsidRDefault="0057799C" w:rsidP="00E52A6F">
            <w:pPr>
              <w:keepNext/>
              <w:keepLines/>
              <w:spacing w:after="0"/>
              <w:jc w:val="center"/>
              <w:rPr>
                <w:ins w:id="1464" w:author="Kazuyoshi Uesaka" w:date="2024-07-22T14:09:00Z"/>
                <w:rFonts w:ascii="Arial" w:hAnsi="Arial"/>
                <w:sz w:val="18"/>
              </w:rPr>
            </w:pPr>
            <w:ins w:id="1465" w:author="Kazuyoshi Uesaka" w:date="2024-07-22T14:09:00Z">
              <w:r w:rsidRPr="00043164">
                <w:rPr>
                  <w:rFonts w:ascii="Arial" w:hAnsi="Arial" w:hint="eastAsia"/>
                  <w:sz w:val="18"/>
                </w:rPr>
                <w:t>TDLA30-5</w:t>
              </w:r>
            </w:ins>
          </w:p>
        </w:tc>
      </w:tr>
      <w:tr w:rsidR="0057799C" w:rsidRPr="00C25669" w14:paraId="656CBB79" w14:textId="77777777" w:rsidTr="00E52A6F">
        <w:trPr>
          <w:trHeight w:val="71"/>
          <w:jc w:val="center"/>
          <w:ins w:id="1466" w:author="Kazuyoshi Uesaka" w:date="2024-07-22T14:09:00Z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19E8C" w14:textId="77777777" w:rsidR="0057799C" w:rsidRPr="00043164" w:rsidRDefault="0057799C" w:rsidP="00E52A6F">
            <w:pPr>
              <w:keepNext/>
              <w:keepLines/>
              <w:spacing w:after="0"/>
              <w:jc w:val="center"/>
              <w:rPr>
                <w:ins w:id="1467" w:author="Kazuyoshi Uesaka" w:date="2024-07-22T14:09:00Z"/>
                <w:rFonts w:ascii="Arial" w:hAnsi="Arial"/>
                <w:sz w:val="18"/>
              </w:rPr>
            </w:pPr>
            <w:ins w:id="1468" w:author="Kazuyoshi Uesaka" w:date="2024-07-22T14:09:00Z">
              <w:r w:rsidRPr="00043164">
                <w:rPr>
                  <w:rFonts w:ascii="Arial" w:hAnsi="Arial"/>
                  <w:sz w:val="18"/>
                </w:rPr>
                <w:t>Antenna configuration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C29D7" w14:textId="77777777" w:rsidR="0057799C" w:rsidRPr="00043164" w:rsidRDefault="0057799C" w:rsidP="00E52A6F">
            <w:pPr>
              <w:keepNext/>
              <w:keepLines/>
              <w:spacing w:after="0"/>
              <w:jc w:val="center"/>
              <w:rPr>
                <w:ins w:id="1469" w:author="Kazuyoshi Uesaka" w:date="2024-07-22T14:09:00Z"/>
                <w:rFonts w:ascii="Arial" w:hAnsi="Arial"/>
                <w:sz w:val="18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DF3CD" w14:textId="77777777" w:rsidR="0057799C" w:rsidRPr="00043164" w:rsidRDefault="0057799C" w:rsidP="00E52A6F">
            <w:pPr>
              <w:keepNext/>
              <w:keepLines/>
              <w:spacing w:after="0"/>
              <w:jc w:val="center"/>
              <w:rPr>
                <w:ins w:id="1470" w:author="Kazuyoshi Uesaka" w:date="2024-07-22T14:09:00Z"/>
                <w:rFonts w:ascii="Arial" w:hAnsi="Arial"/>
                <w:sz w:val="18"/>
              </w:rPr>
            </w:pPr>
            <w:ins w:id="1471" w:author="Kazuyoshi Uesaka" w:date="2024-07-22T14:09:00Z">
              <w:r w:rsidRPr="00043164">
                <w:rPr>
                  <w:rFonts w:ascii="Arial" w:hAnsi="Arial"/>
                  <w:sz w:val="18"/>
                </w:rPr>
                <w:t xml:space="preserve">High XP </w:t>
              </w:r>
              <w:r w:rsidRPr="00043164">
                <w:rPr>
                  <w:rFonts w:ascii="Arial" w:hAnsi="Arial" w:hint="eastAsia"/>
                  <w:sz w:val="18"/>
                </w:rPr>
                <w:t>4</w:t>
              </w:r>
              <w:r w:rsidRPr="00043164">
                <w:rPr>
                  <w:rFonts w:ascii="Arial" w:hAnsi="Arial"/>
                  <w:sz w:val="18"/>
                </w:rPr>
                <w:t xml:space="preserve"> x 2</w:t>
              </w:r>
            </w:ins>
          </w:p>
          <w:p w14:paraId="72DEB904" w14:textId="77777777" w:rsidR="0057799C" w:rsidRPr="00043164" w:rsidRDefault="0057799C" w:rsidP="00E52A6F">
            <w:pPr>
              <w:keepNext/>
              <w:keepLines/>
              <w:spacing w:after="0"/>
              <w:jc w:val="center"/>
              <w:rPr>
                <w:ins w:id="1472" w:author="Kazuyoshi Uesaka" w:date="2024-07-22T14:09:00Z"/>
                <w:rFonts w:ascii="Arial" w:hAnsi="Arial"/>
                <w:sz w:val="18"/>
              </w:rPr>
            </w:pPr>
            <w:ins w:id="1473" w:author="Kazuyoshi Uesaka" w:date="2024-07-22T14:09:00Z">
              <w:r w:rsidRPr="00043164">
                <w:rPr>
                  <w:rFonts w:ascii="Arial" w:hAnsi="Arial" w:hint="eastAsia"/>
                  <w:sz w:val="18"/>
                </w:rPr>
                <w:t>(N1,N2) = (2,1)</w:t>
              </w:r>
            </w:ins>
          </w:p>
        </w:tc>
      </w:tr>
      <w:tr w:rsidR="0057799C" w:rsidRPr="00C25669" w14:paraId="00C38FAC" w14:textId="77777777" w:rsidTr="00E52A6F">
        <w:trPr>
          <w:trHeight w:val="71"/>
          <w:jc w:val="center"/>
          <w:ins w:id="1474" w:author="Kazuyoshi Uesaka" w:date="2024-07-22T14:09:00Z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0F5E3" w14:textId="77777777" w:rsidR="0057799C" w:rsidRPr="00043164" w:rsidRDefault="0057799C" w:rsidP="00E52A6F">
            <w:pPr>
              <w:keepNext/>
              <w:keepLines/>
              <w:spacing w:after="0"/>
              <w:jc w:val="center"/>
              <w:rPr>
                <w:ins w:id="1475" w:author="Kazuyoshi Uesaka" w:date="2024-07-22T14:09:00Z"/>
                <w:rFonts w:ascii="Arial" w:hAnsi="Arial"/>
                <w:sz w:val="18"/>
              </w:rPr>
            </w:pPr>
            <w:ins w:id="1476" w:author="Kazuyoshi Uesaka" w:date="2024-07-22T14:09:00Z">
              <w:r w:rsidRPr="00043164">
                <w:rPr>
                  <w:rFonts w:ascii="Arial" w:hAnsi="Arial"/>
                  <w:sz w:val="18"/>
                </w:rPr>
                <w:t>Beamforming Model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5D2A3" w14:textId="77777777" w:rsidR="0057799C" w:rsidRPr="00043164" w:rsidRDefault="0057799C" w:rsidP="00E52A6F">
            <w:pPr>
              <w:keepNext/>
              <w:keepLines/>
              <w:spacing w:after="0"/>
              <w:jc w:val="center"/>
              <w:rPr>
                <w:ins w:id="1477" w:author="Kazuyoshi Uesaka" w:date="2024-07-22T14:09:00Z"/>
                <w:rFonts w:ascii="Arial" w:hAnsi="Arial"/>
                <w:sz w:val="18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EBADE" w14:textId="77777777" w:rsidR="0057799C" w:rsidRPr="00043164" w:rsidRDefault="0057799C" w:rsidP="00E52A6F">
            <w:pPr>
              <w:keepNext/>
              <w:keepLines/>
              <w:spacing w:after="0"/>
              <w:jc w:val="center"/>
              <w:rPr>
                <w:ins w:id="1478" w:author="Kazuyoshi Uesaka" w:date="2024-07-22T14:09:00Z"/>
                <w:rFonts w:ascii="Arial" w:hAnsi="Arial"/>
                <w:sz w:val="18"/>
              </w:rPr>
            </w:pPr>
            <w:ins w:id="1479" w:author="Kazuyoshi Uesaka" w:date="2024-07-22T14:09:00Z">
              <w:r w:rsidRPr="00043164">
                <w:rPr>
                  <w:rFonts w:ascii="Arial" w:hAnsi="Arial" w:hint="eastAsia"/>
                  <w:sz w:val="18"/>
                </w:rPr>
                <w:t>As specified in Annex B.4.1</w:t>
              </w:r>
            </w:ins>
          </w:p>
        </w:tc>
      </w:tr>
      <w:tr w:rsidR="0057799C" w:rsidRPr="00C25669" w14:paraId="6E60FFD2" w14:textId="77777777" w:rsidTr="00E52A6F">
        <w:trPr>
          <w:trHeight w:val="71"/>
          <w:jc w:val="center"/>
          <w:ins w:id="1480" w:author="Kazuyoshi Uesaka" w:date="2024-07-22T14:09:00Z"/>
        </w:trPr>
        <w:tc>
          <w:tcPr>
            <w:tcW w:w="13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6B75B9" w14:textId="77777777" w:rsidR="0057799C" w:rsidRPr="00C25669" w:rsidRDefault="0057799C" w:rsidP="00E52A6F">
            <w:pPr>
              <w:keepNext/>
              <w:keepLines/>
              <w:spacing w:after="0"/>
              <w:rPr>
                <w:ins w:id="1481" w:author="Kazuyoshi Uesaka" w:date="2024-07-22T14:09:00Z"/>
                <w:rFonts w:ascii="Arial" w:hAnsi="Arial"/>
                <w:sz w:val="18"/>
              </w:rPr>
            </w:pPr>
            <w:ins w:id="1482" w:author="Kazuyoshi Uesaka" w:date="2024-07-22T14:09:00Z">
              <w:r w:rsidRPr="00C25669">
                <w:rPr>
                  <w:rFonts w:ascii="Arial" w:hAnsi="Arial"/>
                  <w:sz w:val="18"/>
                </w:rPr>
                <w:t>ZP CSI-RS configuration</w:t>
              </w:r>
            </w:ins>
          </w:p>
          <w:p w14:paraId="5A903BE8" w14:textId="77777777" w:rsidR="0057799C" w:rsidRPr="00C25669" w:rsidRDefault="0057799C" w:rsidP="00E52A6F">
            <w:pPr>
              <w:keepNext/>
              <w:keepLines/>
              <w:spacing w:after="0"/>
              <w:rPr>
                <w:ins w:id="1483" w:author="Kazuyoshi Uesaka" w:date="2024-07-22T14:09:00Z"/>
                <w:rFonts w:ascii="Arial" w:hAnsi="Arial"/>
                <w:sz w:val="1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728B1" w14:textId="77777777" w:rsidR="0057799C" w:rsidRPr="00C25669" w:rsidRDefault="0057799C" w:rsidP="00E52A6F">
            <w:pPr>
              <w:keepNext/>
              <w:keepLines/>
              <w:spacing w:after="0"/>
              <w:rPr>
                <w:ins w:id="1484" w:author="Kazuyoshi Uesaka" w:date="2024-07-22T14:09:00Z"/>
                <w:rFonts w:ascii="Arial" w:hAnsi="Arial"/>
                <w:sz w:val="18"/>
              </w:rPr>
            </w:pPr>
            <w:ins w:id="1485" w:author="Kazuyoshi Uesaka" w:date="2024-07-22T14:09:00Z">
              <w:r w:rsidRPr="00C25669">
                <w:rPr>
                  <w:rFonts w:ascii="Arial" w:hAnsi="Arial"/>
                  <w:sz w:val="18"/>
                </w:rPr>
                <w:t>CSI-RS resource</w:t>
              </w:r>
              <w:r w:rsidRPr="00C25669">
                <w:rPr>
                  <w:rFonts w:ascii="Arial" w:hAnsi="Arial" w:hint="eastAsia"/>
                  <w:sz w:val="18"/>
                </w:rPr>
                <w:t xml:space="preserve"> </w:t>
              </w:r>
              <w:r w:rsidRPr="00C25669">
                <w:rPr>
                  <w:rFonts w:ascii="Arial" w:hAnsi="Arial"/>
                  <w:sz w:val="18"/>
                </w:rPr>
                <w:t>Type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10058" w14:textId="77777777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1486" w:author="Kazuyoshi Uesaka" w:date="2024-07-22T14:09:00Z"/>
                <w:rFonts w:ascii="Arial" w:hAnsi="Arial"/>
                <w:sz w:val="18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6F4FB" w14:textId="77777777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1487" w:author="Kazuyoshi Uesaka" w:date="2024-07-22T14:09:00Z"/>
                <w:rFonts w:ascii="Arial" w:hAnsi="Arial"/>
                <w:sz w:val="18"/>
                <w:lang w:eastAsia="zh-CN"/>
              </w:rPr>
            </w:pPr>
            <w:ins w:id="1488" w:author="Kazuyoshi Uesaka" w:date="2024-07-22T14:09:00Z">
              <w:r w:rsidRPr="005527F0">
                <w:rPr>
                  <w:rFonts w:ascii="Arial" w:hAnsi="Arial" w:hint="eastAsia"/>
                  <w:sz w:val="18"/>
                  <w:lang w:eastAsia="ja-JP"/>
                </w:rPr>
                <w:t>P</w:t>
              </w:r>
              <w:r w:rsidRPr="00C25669">
                <w:rPr>
                  <w:rFonts w:ascii="Arial" w:hAnsi="Arial" w:hint="eastAsia"/>
                  <w:sz w:val="18"/>
                  <w:lang w:eastAsia="zh-CN"/>
                </w:rPr>
                <w:t>eriodic</w:t>
              </w:r>
            </w:ins>
          </w:p>
        </w:tc>
      </w:tr>
      <w:tr w:rsidR="0057799C" w:rsidRPr="00C25669" w14:paraId="0CB1B0C6" w14:textId="77777777" w:rsidTr="00E52A6F">
        <w:trPr>
          <w:trHeight w:val="71"/>
          <w:jc w:val="center"/>
          <w:ins w:id="1489" w:author="Kazuyoshi Uesaka" w:date="2024-07-22T14:09:00Z"/>
        </w:trPr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4315CD" w14:textId="77777777" w:rsidR="0057799C" w:rsidRPr="00C25669" w:rsidRDefault="0057799C" w:rsidP="00E52A6F">
            <w:pPr>
              <w:keepNext/>
              <w:keepLines/>
              <w:spacing w:after="0"/>
              <w:rPr>
                <w:ins w:id="1490" w:author="Kazuyoshi Uesaka" w:date="2024-07-22T14:09:00Z"/>
                <w:rFonts w:ascii="Arial" w:hAnsi="Arial"/>
                <w:sz w:val="1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82348" w14:textId="77777777" w:rsidR="0057799C" w:rsidRPr="00C25669" w:rsidRDefault="0057799C" w:rsidP="00E52A6F">
            <w:pPr>
              <w:keepNext/>
              <w:keepLines/>
              <w:spacing w:after="0"/>
              <w:rPr>
                <w:ins w:id="1491" w:author="Kazuyoshi Uesaka" w:date="2024-07-22T14:09:00Z"/>
                <w:rFonts w:ascii="Arial" w:hAnsi="Arial"/>
                <w:sz w:val="18"/>
              </w:rPr>
            </w:pPr>
            <w:ins w:id="1492" w:author="Kazuyoshi Uesaka" w:date="2024-07-22T14:09:00Z">
              <w:r w:rsidRPr="00C25669">
                <w:rPr>
                  <w:rFonts w:ascii="Arial" w:hAnsi="Arial"/>
                  <w:sz w:val="18"/>
                </w:rPr>
                <w:t>Number of CSI-RS ports (</w:t>
              </w:r>
              <w:r w:rsidRPr="00C25669">
                <w:rPr>
                  <w:rFonts w:ascii="Arial" w:hAnsi="Arial"/>
                  <w:i/>
                  <w:sz w:val="18"/>
                </w:rPr>
                <w:t>X</w:t>
              </w:r>
              <w:r w:rsidRPr="00C25669"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E3169" w14:textId="77777777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1493" w:author="Kazuyoshi Uesaka" w:date="2024-07-22T14:09:00Z"/>
                <w:rFonts w:ascii="Arial" w:hAnsi="Arial"/>
                <w:sz w:val="18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A6216" w14:textId="77777777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1494" w:author="Kazuyoshi Uesaka" w:date="2024-07-22T14:09:00Z"/>
                <w:rFonts w:ascii="Arial" w:hAnsi="Arial"/>
                <w:sz w:val="18"/>
                <w:lang w:eastAsia="zh-CN"/>
              </w:rPr>
            </w:pPr>
            <w:ins w:id="1495" w:author="Kazuyoshi Uesaka" w:date="2024-07-22T14:09:00Z">
              <w:r w:rsidRPr="00C25669">
                <w:rPr>
                  <w:rFonts w:ascii="Arial" w:hAnsi="Arial" w:hint="eastAsia"/>
                  <w:sz w:val="18"/>
                  <w:lang w:eastAsia="zh-CN"/>
                </w:rPr>
                <w:t>4</w:t>
              </w:r>
            </w:ins>
          </w:p>
        </w:tc>
      </w:tr>
      <w:tr w:rsidR="0057799C" w:rsidRPr="00C25669" w14:paraId="46467127" w14:textId="77777777" w:rsidTr="00E52A6F">
        <w:trPr>
          <w:trHeight w:val="71"/>
          <w:jc w:val="center"/>
          <w:ins w:id="1496" w:author="Kazuyoshi Uesaka" w:date="2024-07-22T14:09:00Z"/>
        </w:trPr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D75A0C" w14:textId="77777777" w:rsidR="0057799C" w:rsidRPr="00C25669" w:rsidRDefault="0057799C" w:rsidP="00E52A6F">
            <w:pPr>
              <w:keepNext/>
              <w:keepLines/>
              <w:spacing w:after="0"/>
              <w:rPr>
                <w:ins w:id="1497" w:author="Kazuyoshi Uesaka" w:date="2024-07-22T14:09:00Z"/>
                <w:rFonts w:ascii="Arial" w:hAnsi="Arial"/>
                <w:sz w:val="1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64817" w14:textId="77777777" w:rsidR="0057799C" w:rsidRPr="00C25669" w:rsidRDefault="0057799C" w:rsidP="00E52A6F">
            <w:pPr>
              <w:keepNext/>
              <w:keepLines/>
              <w:spacing w:after="0"/>
              <w:rPr>
                <w:ins w:id="1498" w:author="Kazuyoshi Uesaka" w:date="2024-07-22T14:09:00Z"/>
                <w:rFonts w:ascii="Arial" w:hAnsi="Arial"/>
                <w:sz w:val="18"/>
              </w:rPr>
            </w:pPr>
            <w:ins w:id="1499" w:author="Kazuyoshi Uesaka" w:date="2024-07-22T14:09:00Z">
              <w:r w:rsidRPr="00C25669">
                <w:rPr>
                  <w:rFonts w:ascii="Arial" w:hAnsi="Arial"/>
                  <w:sz w:val="18"/>
                </w:rPr>
                <w:t>CDM Type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86A00" w14:textId="77777777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1500" w:author="Kazuyoshi Uesaka" w:date="2024-07-22T14:09:00Z"/>
                <w:rFonts w:ascii="Arial" w:hAnsi="Arial"/>
                <w:sz w:val="18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7856D" w14:textId="77777777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1501" w:author="Kazuyoshi Uesaka" w:date="2024-07-22T14:09:00Z"/>
                <w:rFonts w:ascii="Arial" w:hAnsi="Arial"/>
                <w:sz w:val="18"/>
                <w:lang w:eastAsia="zh-CN"/>
              </w:rPr>
            </w:pPr>
            <w:ins w:id="1502" w:author="Kazuyoshi Uesaka" w:date="2024-07-22T14:09:00Z">
              <w:r w:rsidRPr="00C25669">
                <w:rPr>
                  <w:rFonts w:ascii="Arial" w:hAnsi="Arial" w:hint="eastAsia"/>
                  <w:sz w:val="18"/>
                  <w:lang w:eastAsia="zh-CN"/>
                </w:rPr>
                <w:t>FD-CDM2</w:t>
              </w:r>
            </w:ins>
          </w:p>
        </w:tc>
      </w:tr>
      <w:tr w:rsidR="0057799C" w:rsidRPr="00C25669" w14:paraId="3D95CBC7" w14:textId="77777777" w:rsidTr="00E52A6F">
        <w:trPr>
          <w:trHeight w:val="71"/>
          <w:jc w:val="center"/>
          <w:ins w:id="1503" w:author="Kazuyoshi Uesaka" w:date="2024-07-22T14:09:00Z"/>
        </w:trPr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6FB4BF" w14:textId="77777777" w:rsidR="0057799C" w:rsidRPr="00C25669" w:rsidRDefault="0057799C" w:rsidP="00E52A6F">
            <w:pPr>
              <w:keepNext/>
              <w:keepLines/>
              <w:spacing w:after="0"/>
              <w:rPr>
                <w:ins w:id="1504" w:author="Kazuyoshi Uesaka" w:date="2024-07-22T14:09:00Z"/>
                <w:rFonts w:ascii="Arial" w:hAnsi="Arial"/>
                <w:sz w:val="1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5B31E" w14:textId="77777777" w:rsidR="0057799C" w:rsidRPr="00C25669" w:rsidRDefault="0057799C" w:rsidP="00E52A6F">
            <w:pPr>
              <w:keepNext/>
              <w:keepLines/>
              <w:spacing w:after="0"/>
              <w:rPr>
                <w:ins w:id="1505" w:author="Kazuyoshi Uesaka" w:date="2024-07-22T14:09:00Z"/>
                <w:rFonts w:ascii="Arial" w:hAnsi="Arial"/>
                <w:sz w:val="18"/>
              </w:rPr>
            </w:pPr>
            <w:ins w:id="1506" w:author="Kazuyoshi Uesaka" w:date="2024-07-22T14:09:00Z">
              <w:r w:rsidRPr="00C25669">
                <w:rPr>
                  <w:rFonts w:ascii="Arial" w:hAnsi="Arial"/>
                  <w:sz w:val="18"/>
                </w:rPr>
                <w:t>Density (ρ)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5546C" w14:textId="77777777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1507" w:author="Kazuyoshi Uesaka" w:date="2024-07-22T14:09:00Z"/>
                <w:rFonts w:ascii="Arial" w:hAnsi="Arial"/>
                <w:sz w:val="18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49ADC" w14:textId="77777777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1508" w:author="Kazuyoshi Uesaka" w:date="2024-07-22T14:09:00Z"/>
                <w:rFonts w:ascii="Arial" w:hAnsi="Arial"/>
                <w:sz w:val="18"/>
                <w:lang w:eastAsia="zh-CN"/>
              </w:rPr>
            </w:pPr>
            <w:ins w:id="1509" w:author="Kazuyoshi Uesaka" w:date="2024-07-22T14:09:00Z">
              <w:r w:rsidRPr="00C25669">
                <w:rPr>
                  <w:rFonts w:ascii="Arial" w:hAnsi="Arial" w:hint="eastAsia"/>
                  <w:sz w:val="18"/>
                  <w:lang w:eastAsia="zh-CN"/>
                </w:rPr>
                <w:t>1</w:t>
              </w:r>
            </w:ins>
          </w:p>
        </w:tc>
      </w:tr>
      <w:tr w:rsidR="0057799C" w:rsidRPr="00C25669" w14:paraId="310D5B86" w14:textId="77777777" w:rsidTr="00E52A6F">
        <w:trPr>
          <w:trHeight w:val="71"/>
          <w:jc w:val="center"/>
          <w:ins w:id="1510" w:author="Kazuyoshi Uesaka" w:date="2024-07-22T14:09:00Z"/>
        </w:trPr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B773AD" w14:textId="77777777" w:rsidR="0057799C" w:rsidRPr="00C25669" w:rsidRDefault="0057799C" w:rsidP="00E52A6F">
            <w:pPr>
              <w:keepNext/>
              <w:keepLines/>
              <w:spacing w:after="0"/>
              <w:rPr>
                <w:ins w:id="1511" w:author="Kazuyoshi Uesaka" w:date="2024-07-22T14:09:00Z"/>
                <w:rFonts w:ascii="Arial" w:hAnsi="Arial"/>
                <w:sz w:val="1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D7A48" w14:textId="77777777" w:rsidR="0057799C" w:rsidRPr="00C25669" w:rsidRDefault="0057799C" w:rsidP="00E52A6F">
            <w:pPr>
              <w:keepNext/>
              <w:keepLines/>
              <w:spacing w:after="0"/>
              <w:rPr>
                <w:ins w:id="1512" w:author="Kazuyoshi Uesaka" w:date="2024-07-22T14:09:00Z"/>
                <w:rFonts w:ascii="Arial" w:hAnsi="Arial"/>
                <w:sz w:val="18"/>
              </w:rPr>
            </w:pPr>
            <w:ins w:id="1513" w:author="Kazuyoshi Uesaka" w:date="2024-07-22T14:09:00Z">
              <w:r w:rsidRPr="00C25669">
                <w:rPr>
                  <w:rFonts w:ascii="Arial" w:hAnsi="Arial"/>
                  <w:sz w:val="18"/>
                </w:rPr>
                <w:t>First subcarrier index in the PRB used for CSI-RS</w:t>
              </w:r>
              <w:r w:rsidRPr="00C25669" w:rsidDel="0032520A">
                <w:rPr>
                  <w:rFonts w:ascii="Arial" w:hAnsi="Arial"/>
                  <w:sz w:val="18"/>
                </w:rPr>
                <w:t xml:space="preserve"> </w:t>
              </w:r>
              <w:r w:rsidRPr="00C25669">
                <w:rPr>
                  <w:rFonts w:ascii="Arial" w:hAnsi="Arial"/>
                  <w:sz w:val="18"/>
                </w:rPr>
                <w:t>(k</w:t>
              </w:r>
              <w:r w:rsidRPr="00C25669">
                <w:rPr>
                  <w:rFonts w:ascii="Arial" w:hAnsi="Arial"/>
                  <w:sz w:val="18"/>
                  <w:vertAlign w:val="subscript"/>
                </w:rPr>
                <w:t>0</w:t>
              </w:r>
              <w:r w:rsidRPr="00C25669"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8EC1A" w14:textId="77777777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1514" w:author="Kazuyoshi Uesaka" w:date="2024-07-22T14:09:00Z"/>
                <w:rFonts w:ascii="Arial" w:hAnsi="Arial"/>
                <w:sz w:val="18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69A62" w14:textId="77777777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1515" w:author="Kazuyoshi Uesaka" w:date="2024-07-22T14:09:00Z"/>
                <w:rFonts w:ascii="Arial" w:hAnsi="Arial"/>
                <w:sz w:val="18"/>
                <w:lang w:eastAsia="zh-CN"/>
              </w:rPr>
            </w:pPr>
            <w:ins w:id="1516" w:author="Kazuyoshi Uesaka" w:date="2024-07-22T14:09:00Z">
              <w:r>
                <w:rPr>
                  <w:rFonts w:ascii="Arial" w:hAnsi="Arial"/>
                  <w:sz w:val="18"/>
                  <w:lang w:eastAsia="zh-CN"/>
                </w:rPr>
                <w:t>Row 5,(4)</w:t>
              </w:r>
            </w:ins>
          </w:p>
        </w:tc>
      </w:tr>
      <w:tr w:rsidR="0057799C" w:rsidRPr="00C25669" w14:paraId="4B20E279" w14:textId="77777777" w:rsidTr="00E52A6F">
        <w:trPr>
          <w:trHeight w:val="71"/>
          <w:jc w:val="center"/>
          <w:ins w:id="1517" w:author="Kazuyoshi Uesaka" w:date="2024-07-22T14:09:00Z"/>
        </w:trPr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7CE6D0" w14:textId="77777777" w:rsidR="0057799C" w:rsidRPr="00C25669" w:rsidRDefault="0057799C" w:rsidP="00E52A6F">
            <w:pPr>
              <w:keepNext/>
              <w:keepLines/>
              <w:spacing w:after="0"/>
              <w:rPr>
                <w:ins w:id="1518" w:author="Kazuyoshi Uesaka" w:date="2024-07-22T14:09:00Z"/>
                <w:rFonts w:ascii="Arial" w:hAnsi="Arial"/>
                <w:sz w:val="1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FB02D" w14:textId="77777777" w:rsidR="0057799C" w:rsidRPr="00C25669" w:rsidRDefault="0057799C" w:rsidP="00E52A6F">
            <w:pPr>
              <w:keepNext/>
              <w:keepLines/>
              <w:spacing w:after="0"/>
              <w:rPr>
                <w:ins w:id="1519" w:author="Kazuyoshi Uesaka" w:date="2024-07-22T14:09:00Z"/>
                <w:rFonts w:ascii="Arial" w:hAnsi="Arial"/>
                <w:sz w:val="18"/>
              </w:rPr>
            </w:pPr>
            <w:ins w:id="1520" w:author="Kazuyoshi Uesaka" w:date="2024-07-22T14:09:00Z">
              <w:r w:rsidRPr="00C25669">
                <w:rPr>
                  <w:rFonts w:ascii="Arial" w:hAnsi="Arial"/>
                  <w:sz w:val="18"/>
                </w:rPr>
                <w:t>First OFDM symbol in the PRB used for CSI-RS (l</w:t>
              </w:r>
              <w:r w:rsidRPr="00C25669">
                <w:rPr>
                  <w:rFonts w:ascii="Arial" w:hAnsi="Arial"/>
                  <w:sz w:val="18"/>
                  <w:vertAlign w:val="subscript"/>
                </w:rPr>
                <w:t>0</w:t>
              </w:r>
              <w:r w:rsidRPr="00C25669"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6766D" w14:textId="77777777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1521" w:author="Kazuyoshi Uesaka" w:date="2024-07-22T14:09:00Z"/>
                <w:rFonts w:ascii="Arial" w:hAnsi="Arial"/>
                <w:sz w:val="18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A29C2" w14:textId="77777777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1522" w:author="Kazuyoshi Uesaka" w:date="2024-07-22T14:09:00Z"/>
                <w:rFonts w:ascii="Arial" w:hAnsi="Arial"/>
                <w:sz w:val="18"/>
                <w:lang w:eastAsia="zh-CN"/>
              </w:rPr>
            </w:pPr>
            <w:ins w:id="1523" w:author="Kazuyoshi Uesaka" w:date="2024-07-22T14:09:00Z">
              <w:r w:rsidRPr="00C25669">
                <w:rPr>
                  <w:rFonts w:ascii="Arial" w:hAnsi="Arial" w:hint="eastAsia"/>
                  <w:sz w:val="18"/>
                  <w:lang w:eastAsia="zh-CN"/>
                </w:rPr>
                <w:t>(9)</w:t>
              </w:r>
            </w:ins>
          </w:p>
        </w:tc>
      </w:tr>
      <w:tr w:rsidR="0057799C" w:rsidRPr="00C25669" w14:paraId="7F04966A" w14:textId="77777777" w:rsidTr="00E52A6F">
        <w:trPr>
          <w:trHeight w:val="71"/>
          <w:jc w:val="center"/>
          <w:ins w:id="1524" w:author="Kazuyoshi Uesaka" w:date="2024-07-22T14:09:00Z"/>
        </w:trPr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9D247B" w14:textId="77777777" w:rsidR="0057799C" w:rsidRPr="00C25669" w:rsidRDefault="0057799C" w:rsidP="00E52A6F">
            <w:pPr>
              <w:keepNext/>
              <w:keepLines/>
              <w:spacing w:after="0"/>
              <w:rPr>
                <w:ins w:id="1525" w:author="Kazuyoshi Uesaka" w:date="2024-07-22T14:09:00Z"/>
                <w:rFonts w:ascii="Arial" w:hAnsi="Arial"/>
                <w:sz w:val="1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D6B6E" w14:textId="77777777" w:rsidR="0057799C" w:rsidRPr="00C25669" w:rsidRDefault="0057799C" w:rsidP="00E52A6F">
            <w:pPr>
              <w:keepNext/>
              <w:keepLines/>
              <w:spacing w:after="0"/>
              <w:rPr>
                <w:ins w:id="1526" w:author="Kazuyoshi Uesaka" w:date="2024-07-22T14:09:00Z"/>
                <w:rFonts w:ascii="Arial" w:hAnsi="Arial"/>
                <w:sz w:val="18"/>
              </w:rPr>
            </w:pPr>
            <w:ins w:id="1527" w:author="Kazuyoshi Uesaka" w:date="2024-07-22T14:09:00Z">
              <w:r w:rsidRPr="00E70B22">
                <w:rPr>
                  <w:rFonts w:ascii="Arial" w:hAnsi="Arial"/>
                  <w:sz w:val="18"/>
                </w:rPr>
                <w:t>Frequency Occupation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F589E" w14:textId="77777777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1528" w:author="Kazuyoshi Uesaka" w:date="2024-07-22T14:09:00Z"/>
                <w:rFonts w:ascii="Arial" w:hAnsi="Arial"/>
                <w:sz w:val="18"/>
              </w:rPr>
            </w:pPr>
            <w:ins w:id="1529" w:author="Kazuyoshi Uesaka" w:date="2024-07-22T14:09:00Z">
              <w:r>
                <w:rPr>
                  <w:rFonts w:ascii="Arial" w:hAnsi="Arial"/>
                  <w:sz w:val="18"/>
                </w:rPr>
                <w:t>RB</w:t>
              </w:r>
            </w:ins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FF271" w14:textId="30E1D8BD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1530" w:author="Kazuyoshi Uesaka" w:date="2024-07-22T14:09:00Z"/>
                <w:rFonts w:ascii="Arial" w:hAnsi="Arial"/>
                <w:sz w:val="18"/>
                <w:lang w:eastAsia="zh-CN"/>
              </w:rPr>
            </w:pPr>
            <w:ins w:id="1531" w:author="Kazuyoshi Uesaka" w:date="2024-07-22T14:09:00Z">
              <w:r w:rsidRPr="00E70B22">
                <w:rPr>
                  <w:rFonts w:ascii="Arial" w:hAnsi="Arial"/>
                  <w:sz w:val="18"/>
                </w:rPr>
                <w:t xml:space="preserve">0 </w:t>
              </w:r>
              <w:r w:rsidRPr="00E70B22">
                <w:rPr>
                  <w:rFonts w:ascii="Arial" w:hAnsi="Arial" w:hint="eastAsia"/>
                  <w:sz w:val="18"/>
                </w:rPr>
                <w:t>to</w:t>
              </w:r>
              <w:r w:rsidRPr="00E70B22">
                <w:rPr>
                  <w:rFonts w:ascii="Arial" w:hAnsi="Arial"/>
                  <w:sz w:val="18"/>
                </w:rPr>
                <w:t xml:space="preserve"> 2</w:t>
              </w:r>
            </w:ins>
            <w:ins w:id="1532" w:author="Kazuyoshi Uesaka" w:date="2024-08-09T15:19:00Z">
              <w:r w:rsidR="00D75D15">
                <w:rPr>
                  <w:rFonts w:ascii="Arial" w:hAnsi="Arial"/>
                  <w:sz w:val="18"/>
                </w:rPr>
                <w:t>3</w:t>
              </w:r>
            </w:ins>
          </w:p>
        </w:tc>
      </w:tr>
      <w:tr w:rsidR="0057799C" w:rsidRPr="00C25669" w14:paraId="2ED7E9BE" w14:textId="77777777" w:rsidTr="00E52A6F">
        <w:trPr>
          <w:trHeight w:val="71"/>
          <w:jc w:val="center"/>
          <w:ins w:id="1533" w:author="Kazuyoshi Uesaka" w:date="2024-07-22T14:09:00Z"/>
        </w:trPr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0B6EA5" w14:textId="77777777" w:rsidR="0057799C" w:rsidRPr="00C25669" w:rsidRDefault="0057799C" w:rsidP="00E52A6F">
            <w:pPr>
              <w:keepNext/>
              <w:keepLines/>
              <w:spacing w:after="0"/>
              <w:rPr>
                <w:ins w:id="1534" w:author="Kazuyoshi Uesaka" w:date="2024-07-22T14:09:00Z"/>
                <w:rFonts w:ascii="Arial" w:hAnsi="Arial"/>
                <w:sz w:val="1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09FCF" w14:textId="77777777" w:rsidR="0057799C" w:rsidRPr="00C25669" w:rsidRDefault="0057799C" w:rsidP="00E52A6F">
            <w:pPr>
              <w:keepNext/>
              <w:keepLines/>
              <w:spacing w:after="0"/>
              <w:rPr>
                <w:ins w:id="1535" w:author="Kazuyoshi Uesaka" w:date="2024-07-22T14:09:00Z"/>
                <w:rFonts w:ascii="Arial" w:hAnsi="Arial"/>
                <w:sz w:val="18"/>
              </w:rPr>
            </w:pPr>
            <w:ins w:id="1536" w:author="Kazuyoshi Uesaka" w:date="2024-07-22T14:09:00Z">
              <w:r w:rsidRPr="00C25669">
                <w:rPr>
                  <w:rFonts w:ascii="Arial" w:hAnsi="Arial"/>
                  <w:sz w:val="18"/>
                </w:rPr>
                <w:t>CSI-RS</w:t>
              </w:r>
            </w:ins>
          </w:p>
          <w:p w14:paraId="781FA961" w14:textId="77777777" w:rsidR="0057799C" w:rsidRPr="00C25669" w:rsidRDefault="0057799C" w:rsidP="00E52A6F">
            <w:pPr>
              <w:keepNext/>
              <w:keepLines/>
              <w:spacing w:after="0"/>
              <w:rPr>
                <w:ins w:id="1537" w:author="Kazuyoshi Uesaka" w:date="2024-07-22T14:09:00Z"/>
                <w:rFonts w:ascii="Arial" w:hAnsi="Arial"/>
                <w:sz w:val="18"/>
              </w:rPr>
            </w:pPr>
            <w:ins w:id="1538" w:author="Kazuyoshi Uesaka" w:date="2024-07-22T14:09:00Z">
              <w:r>
                <w:rPr>
                  <w:rFonts w:ascii="Arial" w:hAnsi="Arial" w:hint="eastAsia"/>
                  <w:sz w:val="18"/>
                </w:rPr>
                <w:t>periodicity</w:t>
              </w:r>
              <w:r w:rsidRPr="00C25669">
                <w:rPr>
                  <w:rFonts w:ascii="Arial" w:hAnsi="Arial"/>
                  <w:sz w:val="18"/>
                </w:rPr>
                <w:t xml:space="preserve"> and offset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1DEA1" w14:textId="77777777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1539" w:author="Kazuyoshi Uesaka" w:date="2024-07-22T14:09:00Z"/>
                <w:rFonts w:ascii="Arial" w:hAnsi="Arial"/>
                <w:sz w:val="18"/>
              </w:rPr>
            </w:pPr>
            <w:ins w:id="1540" w:author="Kazuyoshi Uesaka" w:date="2024-07-22T14:09:00Z">
              <w:r w:rsidRPr="00C25669">
                <w:rPr>
                  <w:rFonts w:ascii="Arial" w:hAnsi="Arial" w:hint="eastAsia"/>
                  <w:sz w:val="18"/>
                  <w:lang w:eastAsia="zh-CN"/>
                </w:rPr>
                <w:t>slot</w:t>
              </w:r>
            </w:ins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6B202" w14:textId="77777777" w:rsidR="0057799C" w:rsidRPr="006F752A" w:rsidRDefault="0057799C" w:rsidP="00E52A6F">
            <w:pPr>
              <w:keepNext/>
              <w:keepLines/>
              <w:spacing w:after="0"/>
              <w:jc w:val="center"/>
              <w:rPr>
                <w:ins w:id="1541" w:author="Kazuyoshi Uesaka" w:date="2024-07-22T14:09:00Z"/>
                <w:rFonts w:ascii="Arial" w:eastAsia="MS Mincho" w:hAnsi="Arial"/>
                <w:sz w:val="18"/>
                <w:lang w:eastAsia="ja-JP"/>
              </w:rPr>
            </w:pPr>
            <w:ins w:id="1542" w:author="Kazuyoshi Uesaka" w:date="2024-07-22T14:09:00Z">
              <w:r w:rsidRPr="005527F0">
                <w:rPr>
                  <w:rFonts w:ascii="Arial" w:hAnsi="Arial" w:hint="eastAsia"/>
                  <w:sz w:val="18"/>
                  <w:lang w:eastAsia="ja-JP"/>
                </w:rPr>
                <w:t>10/1</w:t>
              </w:r>
            </w:ins>
          </w:p>
        </w:tc>
      </w:tr>
      <w:tr w:rsidR="0057799C" w:rsidRPr="00C25669" w14:paraId="0AED6A4F" w14:textId="77777777" w:rsidTr="00E52A6F">
        <w:trPr>
          <w:trHeight w:val="71"/>
          <w:jc w:val="center"/>
          <w:ins w:id="1543" w:author="Kazuyoshi Uesaka" w:date="2024-07-22T14:09:00Z"/>
        </w:trPr>
        <w:tc>
          <w:tcPr>
            <w:tcW w:w="13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2EF0E5" w14:textId="77777777" w:rsidR="0057799C" w:rsidRPr="00C25669" w:rsidRDefault="0057799C" w:rsidP="00E52A6F">
            <w:pPr>
              <w:keepNext/>
              <w:keepLines/>
              <w:spacing w:after="0"/>
              <w:rPr>
                <w:ins w:id="1544" w:author="Kazuyoshi Uesaka" w:date="2024-07-22T14:09:00Z"/>
                <w:rFonts w:ascii="Arial" w:hAnsi="Arial"/>
                <w:sz w:val="18"/>
              </w:rPr>
            </w:pPr>
            <w:ins w:id="1545" w:author="Kazuyoshi Uesaka" w:date="2024-07-22T14:09:00Z">
              <w:r w:rsidRPr="00C25669">
                <w:rPr>
                  <w:rFonts w:ascii="Arial" w:hAnsi="Arial"/>
                  <w:sz w:val="18"/>
                </w:rPr>
                <w:t>NZP CSI-RS for CSI acquisition</w:t>
              </w:r>
            </w:ins>
          </w:p>
          <w:p w14:paraId="1FDC56FD" w14:textId="77777777" w:rsidR="0057799C" w:rsidRPr="00C25669" w:rsidRDefault="0057799C" w:rsidP="00E52A6F">
            <w:pPr>
              <w:keepNext/>
              <w:keepLines/>
              <w:spacing w:after="0"/>
              <w:rPr>
                <w:ins w:id="1546" w:author="Kazuyoshi Uesaka" w:date="2024-07-22T14:09:00Z"/>
                <w:rFonts w:ascii="Arial" w:hAnsi="Arial"/>
                <w:sz w:val="1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1DA8F" w14:textId="77777777" w:rsidR="0057799C" w:rsidRPr="00C25669" w:rsidRDefault="0057799C" w:rsidP="00E52A6F">
            <w:pPr>
              <w:keepNext/>
              <w:keepLines/>
              <w:spacing w:after="0"/>
              <w:rPr>
                <w:ins w:id="1547" w:author="Kazuyoshi Uesaka" w:date="2024-07-22T14:09:00Z"/>
                <w:rFonts w:ascii="Arial" w:hAnsi="Arial"/>
                <w:sz w:val="18"/>
              </w:rPr>
            </w:pPr>
            <w:ins w:id="1548" w:author="Kazuyoshi Uesaka" w:date="2024-07-22T14:09:00Z">
              <w:r w:rsidRPr="00C25669">
                <w:rPr>
                  <w:rFonts w:ascii="Arial" w:hAnsi="Arial"/>
                  <w:sz w:val="18"/>
                </w:rPr>
                <w:t>CSI-RS resource</w:t>
              </w:r>
              <w:r w:rsidRPr="00C25669">
                <w:rPr>
                  <w:rFonts w:ascii="Arial" w:hAnsi="Arial" w:hint="eastAsia"/>
                  <w:sz w:val="18"/>
                </w:rPr>
                <w:t xml:space="preserve"> </w:t>
              </w:r>
              <w:r w:rsidRPr="00C25669">
                <w:rPr>
                  <w:rFonts w:ascii="Arial" w:hAnsi="Arial"/>
                  <w:sz w:val="18"/>
                </w:rPr>
                <w:t>Type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A980F" w14:textId="77777777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1549" w:author="Kazuyoshi Uesaka" w:date="2024-07-22T14:09:00Z"/>
                <w:rFonts w:ascii="Arial" w:hAnsi="Arial"/>
                <w:sz w:val="18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857CE" w14:textId="77777777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1550" w:author="Kazuyoshi Uesaka" w:date="2024-07-22T14:09:00Z"/>
                <w:rFonts w:ascii="Arial" w:hAnsi="Arial"/>
                <w:sz w:val="18"/>
                <w:lang w:eastAsia="zh-CN"/>
              </w:rPr>
            </w:pPr>
            <w:ins w:id="1551" w:author="Kazuyoshi Uesaka" w:date="2024-07-22T14:09:00Z">
              <w:r w:rsidRPr="00C25669">
                <w:rPr>
                  <w:rFonts w:ascii="Arial" w:hAnsi="Arial" w:hint="eastAsia"/>
                  <w:sz w:val="18"/>
                  <w:lang w:eastAsia="zh-CN"/>
                </w:rPr>
                <w:t>Aperiodic</w:t>
              </w:r>
            </w:ins>
          </w:p>
        </w:tc>
      </w:tr>
      <w:tr w:rsidR="0057799C" w:rsidRPr="00C25669" w14:paraId="79BE65FB" w14:textId="77777777" w:rsidTr="00E52A6F">
        <w:trPr>
          <w:trHeight w:val="71"/>
          <w:jc w:val="center"/>
          <w:ins w:id="1552" w:author="Kazuyoshi Uesaka" w:date="2024-07-22T14:09:00Z"/>
        </w:trPr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13FE76" w14:textId="77777777" w:rsidR="0057799C" w:rsidRPr="00C25669" w:rsidRDefault="0057799C" w:rsidP="00E52A6F">
            <w:pPr>
              <w:keepNext/>
              <w:keepLines/>
              <w:spacing w:after="0"/>
              <w:rPr>
                <w:ins w:id="1553" w:author="Kazuyoshi Uesaka" w:date="2024-07-22T14:09:00Z"/>
                <w:rFonts w:ascii="Arial" w:hAnsi="Arial"/>
                <w:sz w:val="1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5E3B1" w14:textId="77777777" w:rsidR="0057799C" w:rsidRPr="00C25669" w:rsidRDefault="0057799C" w:rsidP="00E52A6F">
            <w:pPr>
              <w:keepNext/>
              <w:keepLines/>
              <w:spacing w:after="0"/>
              <w:rPr>
                <w:ins w:id="1554" w:author="Kazuyoshi Uesaka" w:date="2024-07-22T14:09:00Z"/>
                <w:rFonts w:ascii="Arial" w:hAnsi="Arial"/>
                <w:sz w:val="18"/>
              </w:rPr>
            </w:pPr>
            <w:ins w:id="1555" w:author="Kazuyoshi Uesaka" w:date="2024-07-22T14:09:00Z">
              <w:r w:rsidRPr="00C25669">
                <w:rPr>
                  <w:rFonts w:ascii="Arial" w:hAnsi="Arial"/>
                  <w:sz w:val="18"/>
                </w:rPr>
                <w:t>Number of CSI-RS ports (</w:t>
              </w:r>
              <w:r w:rsidRPr="00C25669">
                <w:rPr>
                  <w:rFonts w:ascii="Arial" w:hAnsi="Arial"/>
                  <w:i/>
                  <w:sz w:val="18"/>
                </w:rPr>
                <w:t>X</w:t>
              </w:r>
              <w:r w:rsidRPr="00C25669"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CA336" w14:textId="77777777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1556" w:author="Kazuyoshi Uesaka" w:date="2024-07-22T14:09:00Z"/>
                <w:rFonts w:ascii="Arial" w:hAnsi="Arial"/>
                <w:sz w:val="18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E4B5F" w14:textId="77777777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1557" w:author="Kazuyoshi Uesaka" w:date="2024-07-22T14:09:00Z"/>
                <w:rFonts w:ascii="Arial" w:hAnsi="Arial"/>
                <w:sz w:val="18"/>
                <w:lang w:eastAsia="zh-CN"/>
              </w:rPr>
            </w:pPr>
            <w:ins w:id="1558" w:author="Kazuyoshi Uesaka" w:date="2024-07-22T14:09:00Z">
              <w:r w:rsidRPr="00C25669">
                <w:rPr>
                  <w:rFonts w:ascii="Arial" w:hAnsi="Arial" w:hint="eastAsia"/>
                  <w:sz w:val="18"/>
                  <w:lang w:eastAsia="zh-CN"/>
                </w:rPr>
                <w:t>4</w:t>
              </w:r>
            </w:ins>
          </w:p>
        </w:tc>
      </w:tr>
      <w:tr w:rsidR="0057799C" w:rsidRPr="00C25669" w14:paraId="7F192D8E" w14:textId="77777777" w:rsidTr="00E52A6F">
        <w:trPr>
          <w:trHeight w:val="71"/>
          <w:jc w:val="center"/>
          <w:ins w:id="1559" w:author="Kazuyoshi Uesaka" w:date="2024-07-22T14:09:00Z"/>
        </w:trPr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5B52A9" w14:textId="77777777" w:rsidR="0057799C" w:rsidRPr="00C25669" w:rsidRDefault="0057799C" w:rsidP="00E52A6F">
            <w:pPr>
              <w:keepNext/>
              <w:keepLines/>
              <w:spacing w:after="0"/>
              <w:rPr>
                <w:ins w:id="1560" w:author="Kazuyoshi Uesaka" w:date="2024-07-22T14:09:00Z"/>
                <w:rFonts w:ascii="Arial" w:hAnsi="Arial"/>
                <w:sz w:val="1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ED645" w14:textId="77777777" w:rsidR="0057799C" w:rsidRPr="00C25669" w:rsidRDefault="0057799C" w:rsidP="00E52A6F">
            <w:pPr>
              <w:keepNext/>
              <w:keepLines/>
              <w:spacing w:after="0"/>
              <w:rPr>
                <w:ins w:id="1561" w:author="Kazuyoshi Uesaka" w:date="2024-07-22T14:09:00Z"/>
                <w:rFonts w:ascii="Arial" w:hAnsi="Arial"/>
                <w:sz w:val="18"/>
              </w:rPr>
            </w:pPr>
            <w:ins w:id="1562" w:author="Kazuyoshi Uesaka" w:date="2024-07-22T14:09:00Z">
              <w:r w:rsidRPr="00C25669">
                <w:rPr>
                  <w:rFonts w:ascii="Arial" w:hAnsi="Arial"/>
                  <w:sz w:val="18"/>
                </w:rPr>
                <w:t>CDM Type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EC35F" w14:textId="77777777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1563" w:author="Kazuyoshi Uesaka" w:date="2024-07-22T14:09:00Z"/>
                <w:rFonts w:ascii="Arial" w:hAnsi="Arial"/>
                <w:sz w:val="18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9F719" w14:textId="77777777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1564" w:author="Kazuyoshi Uesaka" w:date="2024-07-22T14:09:00Z"/>
                <w:rFonts w:ascii="Arial" w:hAnsi="Arial"/>
                <w:sz w:val="18"/>
                <w:lang w:eastAsia="zh-CN"/>
              </w:rPr>
            </w:pPr>
            <w:ins w:id="1565" w:author="Kazuyoshi Uesaka" w:date="2024-07-22T14:09:00Z">
              <w:r w:rsidRPr="00C25669">
                <w:rPr>
                  <w:rFonts w:ascii="Arial" w:hAnsi="Arial" w:hint="eastAsia"/>
                  <w:sz w:val="18"/>
                  <w:lang w:eastAsia="zh-CN"/>
                </w:rPr>
                <w:t>FD-CDM2</w:t>
              </w:r>
            </w:ins>
          </w:p>
        </w:tc>
      </w:tr>
      <w:tr w:rsidR="0057799C" w:rsidRPr="00C25669" w14:paraId="51F0868A" w14:textId="77777777" w:rsidTr="00E52A6F">
        <w:trPr>
          <w:trHeight w:val="71"/>
          <w:jc w:val="center"/>
          <w:ins w:id="1566" w:author="Kazuyoshi Uesaka" w:date="2024-07-22T14:09:00Z"/>
        </w:trPr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F598A0" w14:textId="77777777" w:rsidR="0057799C" w:rsidRPr="00C25669" w:rsidRDefault="0057799C" w:rsidP="00E52A6F">
            <w:pPr>
              <w:keepNext/>
              <w:keepLines/>
              <w:spacing w:after="0"/>
              <w:rPr>
                <w:ins w:id="1567" w:author="Kazuyoshi Uesaka" w:date="2024-07-22T14:09:00Z"/>
                <w:rFonts w:ascii="Arial" w:hAnsi="Arial"/>
                <w:sz w:val="1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CE54C" w14:textId="77777777" w:rsidR="0057799C" w:rsidRPr="00C25669" w:rsidRDefault="0057799C" w:rsidP="00E52A6F">
            <w:pPr>
              <w:keepNext/>
              <w:keepLines/>
              <w:spacing w:after="0"/>
              <w:rPr>
                <w:ins w:id="1568" w:author="Kazuyoshi Uesaka" w:date="2024-07-22T14:09:00Z"/>
                <w:rFonts w:ascii="Arial" w:hAnsi="Arial"/>
                <w:sz w:val="18"/>
              </w:rPr>
            </w:pPr>
            <w:ins w:id="1569" w:author="Kazuyoshi Uesaka" w:date="2024-07-22T14:09:00Z">
              <w:r w:rsidRPr="00C25669">
                <w:rPr>
                  <w:rFonts w:ascii="Arial" w:hAnsi="Arial"/>
                  <w:sz w:val="18"/>
                </w:rPr>
                <w:t>Density (ρ)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59723" w14:textId="77777777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1570" w:author="Kazuyoshi Uesaka" w:date="2024-07-22T14:09:00Z"/>
                <w:rFonts w:ascii="Arial" w:hAnsi="Arial"/>
                <w:sz w:val="18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3DD60" w14:textId="77777777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1571" w:author="Kazuyoshi Uesaka" w:date="2024-07-22T14:09:00Z"/>
                <w:rFonts w:ascii="Arial" w:hAnsi="Arial"/>
                <w:sz w:val="18"/>
                <w:lang w:eastAsia="zh-CN"/>
              </w:rPr>
            </w:pPr>
            <w:ins w:id="1572" w:author="Kazuyoshi Uesaka" w:date="2024-07-22T14:09:00Z">
              <w:r w:rsidRPr="00C25669">
                <w:rPr>
                  <w:rFonts w:ascii="Arial" w:hAnsi="Arial" w:hint="eastAsia"/>
                  <w:sz w:val="18"/>
                  <w:lang w:eastAsia="zh-CN"/>
                </w:rPr>
                <w:t>1</w:t>
              </w:r>
            </w:ins>
          </w:p>
        </w:tc>
      </w:tr>
      <w:tr w:rsidR="0057799C" w:rsidRPr="00C25669" w14:paraId="51010365" w14:textId="77777777" w:rsidTr="00E52A6F">
        <w:trPr>
          <w:trHeight w:val="71"/>
          <w:jc w:val="center"/>
          <w:ins w:id="1573" w:author="Kazuyoshi Uesaka" w:date="2024-07-22T14:09:00Z"/>
        </w:trPr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662DBC" w14:textId="77777777" w:rsidR="0057799C" w:rsidRPr="00C25669" w:rsidRDefault="0057799C" w:rsidP="00E52A6F">
            <w:pPr>
              <w:keepNext/>
              <w:keepLines/>
              <w:spacing w:after="0"/>
              <w:rPr>
                <w:ins w:id="1574" w:author="Kazuyoshi Uesaka" w:date="2024-07-22T14:09:00Z"/>
                <w:rFonts w:ascii="Arial" w:hAnsi="Arial"/>
                <w:b/>
                <w:sz w:val="1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5315B" w14:textId="77777777" w:rsidR="0057799C" w:rsidRPr="00C25669" w:rsidRDefault="0057799C" w:rsidP="00E52A6F">
            <w:pPr>
              <w:keepNext/>
              <w:keepLines/>
              <w:spacing w:after="0"/>
              <w:rPr>
                <w:ins w:id="1575" w:author="Kazuyoshi Uesaka" w:date="2024-07-22T14:09:00Z"/>
                <w:rFonts w:ascii="Arial" w:hAnsi="Arial"/>
                <w:sz w:val="18"/>
              </w:rPr>
            </w:pPr>
            <w:ins w:id="1576" w:author="Kazuyoshi Uesaka" w:date="2024-07-22T14:09:00Z">
              <w:r w:rsidRPr="00C25669">
                <w:rPr>
                  <w:rFonts w:ascii="Arial" w:hAnsi="Arial"/>
                  <w:sz w:val="18"/>
                </w:rPr>
                <w:t>First subcarrier index in the PRB used for CSI-RS</w:t>
              </w:r>
              <w:r w:rsidRPr="00C25669" w:rsidDel="0032520A">
                <w:rPr>
                  <w:rFonts w:ascii="Arial" w:hAnsi="Arial"/>
                  <w:sz w:val="18"/>
                </w:rPr>
                <w:t xml:space="preserve"> </w:t>
              </w:r>
              <w:r w:rsidRPr="00C25669">
                <w:rPr>
                  <w:rFonts w:ascii="Arial" w:hAnsi="Arial"/>
                  <w:sz w:val="18"/>
                </w:rPr>
                <w:t>(k</w:t>
              </w:r>
              <w:r w:rsidRPr="00C25669">
                <w:rPr>
                  <w:rFonts w:ascii="Arial" w:hAnsi="Arial"/>
                  <w:sz w:val="18"/>
                  <w:vertAlign w:val="subscript"/>
                </w:rPr>
                <w:t>0</w:t>
              </w:r>
              <w:r w:rsidRPr="00C25669"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34268" w14:textId="77777777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1577" w:author="Kazuyoshi Uesaka" w:date="2024-07-22T14:09:00Z"/>
                <w:rFonts w:ascii="Arial" w:hAnsi="Arial"/>
                <w:sz w:val="18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75B29" w14:textId="77777777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1578" w:author="Kazuyoshi Uesaka" w:date="2024-07-22T14:09:00Z"/>
                <w:rFonts w:ascii="Arial" w:hAnsi="Arial"/>
                <w:sz w:val="18"/>
                <w:lang w:eastAsia="zh-CN"/>
              </w:rPr>
            </w:pPr>
            <w:ins w:id="1579" w:author="Kazuyoshi Uesaka" w:date="2024-07-22T14:09:00Z">
              <w:r w:rsidRPr="00C25669">
                <w:rPr>
                  <w:rFonts w:ascii="Arial" w:hAnsi="Arial" w:hint="eastAsia"/>
                  <w:sz w:val="18"/>
                  <w:lang w:eastAsia="zh-CN"/>
                </w:rPr>
                <w:t>Row 4, (0)</w:t>
              </w:r>
            </w:ins>
          </w:p>
        </w:tc>
      </w:tr>
      <w:tr w:rsidR="0057799C" w:rsidRPr="00C25669" w14:paraId="2C13AAF7" w14:textId="77777777" w:rsidTr="00E52A6F">
        <w:trPr>
          <w:trHeight w:val="71"/>
          <w:jc w:val="center"/>
          <w:ins w:id="1580" w:author="Kazuyoshi Uesaka" w:date="2024-07-22T14:09:00Z"/>
        </w:trPr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EC08D1" w14:textId="77777777" w:rsidR="0057799C" w:rsidRPr="00C25669" w:rsidRDefault="0057799C" w:rsidP="00E52A6F">
            <w:pPr>
              <w:keepNext/>
              <w:keepLines/>
              <w:spacing w:after="0"/>
              <w:rPr>
                <w:ins w:id="1581" w:author="Kazuyoshi Uesaka" w:date="2024-07-22T14:09:00Z"/>
                <w:rFonts w:ascii="Arial" w:hAnsi="Arial"/>
                <w:sz w:val="1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B0C93" w14:textId="77777777" w:rsidR="0057799C" w:rsidRPr="00C25669" w:rsidRDefault="0057799C" w:rsidP="00E52A6F">
            <w:pPr>
              <w:keepNext/>
              <w:keepLines/>
              <w:spacing w:after="0"/>
              <w:rPr>
                <w:ins w:id="1582" w:author="Kazuyoshi Uesaka" w:date="2024-07-22T14:09:00Z"/>
                <w:rFonts w:ascii="Arial" w:hAnsi="Arial"/>
                <w:sz w:val="18"/>
              </w:rPr>
            </w:pPr>
            <w:ins w:id="1583" w:author="Kazuyoshi Uesaka" w:date="2024-07-22T14:09:00Z">
              <w:r w:rsidRPr="00C25669">
                <w:rPr>
                  <w:rFonts w:ascii="Arial" w:hAnsi="Arial"/>
                  <w:sz w:val="18"/>
                </w:rPr>
                <w:t>First OFDM symbol in the PRB used for CSI-RS (l</w:t>
              </w:r>
              <w:r w:rsidRPr="00C25669">
                <w:rPr>
                  <w:rFonts w:ascii="Arial" w:hAnsi="Arial"/>
                  <w:sz w:val="18"/>
                  <w:vertAlign w:val="subscript"/>
                </w:rPr>
                <w:t>0</w:t>
              </w:r>
              <w:r w:rsidRPr="00C25669"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E244B" w14:textId="77777777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1584" w:author="Kazuyoshi Uesaka" w:date="2024-07-22T14:09:00Z"/>
                <w:rFonts w:ascii="Arial" w:hAnsi="Arial"/>
                <w:sz w:val="18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31043" w14:textId="77777777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1585" w:author="Kazuyoshi Uesaka" w:date="2024-07-22T14:09:00Z"/>
                <w:rFonts w:ascii="Arial" w:hAnsi="Arial"/>
                <w:sz w:val="18"/>
                <w:lang w:eastAsia="zh-CN"/>
              </w:rPr>
            </w:pPr>
            <w:ins w:id="1586" w:author="Kazuyoshi Uesaka" w:date="2024-07-22T14:09:00Z">
              <w:r w:rsidRPr="00C25669">
                <w:rPr>
                  <w:rFonts w:ascii="Arial" w:hAnsi="Arial" w:hint="eastAsia"/>
                  <w:sz w:val="18"/>
                  <w:lang w:eastAsia="zh-CN"/>
                </w:rPr>
                <w:t>(13)</w:t>
              </w:r>
            </w:ins>
          </w:p>
        </w:tc>
      </w:tr>
      <w:tr w:rsidR="0057799C" w:rsidRPr="00C25669" w14:paraId="1D12ADBE" w14:textId="77777777" w:rsidTr="00E52A6F">
        <w:trPr>
          <w:trHeight w:val="71"/>
          <w:jc w:val="center"/>
          <w:ins w:id="1587" w:author="Kazuyoshi Uesaka" w:date="2024-07-22T14:09:00Z"/>
        </w:trPr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928A4B" w14:textId="77777777" w:rsidR="0057799C" w:rsidRPr="00C25669" w:rsidRDefault="0057799C" w:rsidP="00E52A6F">
            <w:pPr>
              <w:keepNext/>
              <w:keepLines/>
              <w:spacing w:after="0"/>
              <w:rPr>
                <w:ins w:id="1588" w:author="Kazuyoshi Uesaka" w:date="2024-07-22T14:09:00Z"/>
                <w:rFonts w:ascii="Arial" w:hAnsi="Arial"/>
                <w:sz w:val="1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01A70" w14:textId="77777777" w:rsidR="0057799C" w:rsidRPr="00C25669" w:rsidRDefault="0057799C" w:rsidP="00E52A6F">
            <w:pPr>
              <w:keepNext/>
              <w:keepLines/>
              <w:spacing w:after="0"/>
              <w:rPr>
                <w:ins w:id="1589" w:author="Kazuyoshi Uesaka" w:date="2024-07-22T14:09:00Z"/>
                <w:rFonts w:ascii="Arial" w:hAnsi="Arial"/>
                <w:sz w:val="18"/>
              </w:rPr>
            </w:pPr>
            <w:ins w:id="1590" w:author="Kazuyoshi Uesaka" w:date="2024-07-22T14:09:00Z">
              <w:r w:rsidRPr="00E70B22">
                <w:rPr>
                  <w:rFonts w:ascii="Arial" w:hAnsi="Arial"/>
                  <w:sz w:val="18"/>
                </w:rPr>
                <w:t>Frequency Occupation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3278F" w14:textId="77777777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1591" w:author="Kazuyoshi Uesaka" w:date="2024-07-22T14:09:00Z"/>
                <w:rFonts w:ascii="Arial" w:hAnsi="Arial"/>
                <w:sz w:val="18"/>
              </w:rPr>
            </w:pPr>
            <w:ins w:id="1592" w:author="Kazuyoshi Uesaka" w:date="2024-07-22T14:09:00Z">
              <w:r>
                <w:rPr>
                  <w:rFonts w:ascii="Arial" w:hAnsi="Arial"/>
                  <w:sz w:val="18"/>
                </w:rPr>
                <w:t>RB</w:t>
              </w:r>
            </w:ins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D661A" w14:textId="4289B774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1593" w:author="Kazuyoshi Uesaka" w:date="2024-07-22T14:09:00Z"/>
                <w:rFonts w:ascii="Arial" w:hAnsi="Arial"/>
                <w:sz w:val="18"/>
                <w:lang w:eastAsia="zh-CN"/>
              </w:rPr>
            </w:pPr>
            <w:ins w:id="1594" w:author="Kazuyoshi Uesaka" w:date="2024-07-22T14:09:00Z">
              <w:r w:rsidRPr="00E70B22">
                <w:rPr>
                  <w:rFonts w:ascii="Arial" w:hAnsi="Arial"/>
                  <w:sz w:val="18"/>
                </w:rPr>
                <w:t xml:space="preserve">0 </w:t>
              </w:r>
              <w:r w:rsidRPr="00E70B22">
                <w:rPr>
                  <w:rFonts w:ascii="Arial" w:hAnsi="Arial" w:hint="eastAsia"/>
                  <w:sz w:val="18"/>
                </w:rPr>
                <w:t>to</w:t>
              </w:r>
              <w:r w:rsidRPr="00E70B22">
                <w:rPr>
                  <w:rFonts w:ascii="Arial" w:hAnsi="Arial"/>
                  <w:sz w:val="18"/>
                </w:rPr>
                <w:t xml:space="preserve"> 2</w:t>
              </w:r>
            </w:ins>
            <w:ins w:id="1595" w:author="Kazuyoshi Uesaka" w:date="2024-08-09T15:19:00Z">
              <w:r w:rsidR="00D75D15">
                <w:rPr>
                  <w:rFonts w:ascii="Arial" w:hAnsi="Arial"/>
                  <w:sz w:val="18"/>
                </w:rPr>
                <w:t>3</w:t>
              </w:r>
            </w:ins>
          </w:p>
        </w:tc>
      </w:tr>
      <w:tr w:rsidR="0057799C" w:rsidRPr="00C25669" w14:paraId="703320E8" w14:textId="77777777" w:rsidTr="00E52A6F">
        <w:trPr>
          <w:trHeight w:val="71"/>
          <w:jc w:val="center"/>
          <w:ins w:id="1596" w:author="Kazuyoshi Uesaka" w:date="2024-07-22T14:09:00Z"/>
        </w:trPr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A011A3" w14:textId="77777777" w:rsidR="0057799C" w:rsidRPr="00C25669" w:rsidRDefault="0057799C" w:rsidP="00E52A6F">
            <w:pPr>
              <w:keepNext/>
              <w:keepLines/>
              <w:spacing w:after="0"/>
              <w:rPr>
                <w:ins w:id="1597" w:author="Kazuyoshi Uesaka" w:date="2024-07-22T14:09:00Z"/>
                <w:rFonts w:ascii="Arial" w:hAnsi="Arial"/>
                <w:sz w:val="1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189DC" w14:textId="77777777" w:rsidR="0057799C" w:rsidRPr="00C25669" w:rsidRDefault="0057799C" w:rsidP="00E52A6F">
            <w:pPr>
              <w:keepNext/>
              <w:keepLines/>
              <w:spacing w:after="0"/>
              <w:rPr>
                <w:ins w:id="1598" w:author="Kazuyoshi Uesaka" w:date="2024-07-22T14:09:00Z"/>
                <w:rFonts w:ascii="Arial" w:hAnsi="Arial"/>
                <w:sz w:val="18"/>
              </w:rPr>
            </w:pPr>
            <w:ins w:id="1599" w:author="Kazuyoshi Uesaka" w:date="2024-07-22T14:09:00Z">
              <w:r w:rsidRPr="00C25669">
                <w:rPr>
                  <w:rFonts w:ascii="Arial" w:hAnsi="Arial"/>
                  <w:sz w:val="18"/>
                </w:rPr>
                <w:t>CSI-RS</w:t>
              </w:r>
            </w:ins>
          </w:p>
          <w:p w14:paraId="4CA28946" w14:textId="77777777" w:rsidR="0057799C" w:rsidRPr="00C25669" w:rsidRDefault="0057799C" w:rsidP="00E52A6F">
            <w:pPr>
              <w:keepNext/>
              <w:keepLines/>
              <w:spacing w:after="0"/>
              <w:rPr>
                <w:ins w:id="1600" w:author="Kazuyoshi Uesaka" w:date="2024-07-22T14:09:00Z"/>
                <w:rFonts w:ascii="Arial" w:hAnsi="Arial"/>
                <w:sz w:val="18"/>
              </w:rPr>
            </w:pPr>
            <w:ins w:id="1601" w:author="Kazuyoshi Uesaka" w:date="2024-07-22T14:09:00Z">
              <w:r>
                <w:rPr>
                  <w:rFonts w:ascii="Arial" w:hAnsi="Arial" w:hint="eastAsia"/>
                  <w:sz w:val="18"/>
                </w:rPr>
                <w:t>periodicity</w:t>
              </w:r>
              <w:r w:rsidRPr="00C25669">
                <w:rPr>
                  <w:rFonts w:ascii="Arial" w:hAnsi="Arial"/>
                  <w:sz w:val="18"/>
                </w:rPr>
                <w:t xml:space="preserve"> and offset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1FCB" w14:textId="77777777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1602" w:author="Kazuyoshi Uesaka" w:date="2024-07-22T14:09:00Z"/>
                <w:rFonts w:ascii="Arial" w:hAnsi="Arial"/>
                <w:sz w:val="18"/>
              </w:rPr>
            </w:pPr>
            <w:ins w:id="1603" w:author="Kazuyoshi Uesaka" w:date="2024-07-22T14:09:00Z">
              <w:r w:rsidRPr="00C25669">
                <w:rPr>
                  <w:rFonts w:ascii="Arial" w:hAnsi="Arial" w:hint="eastAsia"/>
                  <w:sz w:val="18"/>
                  <w:lang w:eastAsia="zh-CN"/>
                </w:rPr>
                <w:t>slot</w:t>
              </w:r>
            </w:ins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56EA9" w14:textId="77777777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1604" w:author="Kazuyoshi Uesaka" w:date="2024-07-22T14:09:00Z"/>
                <w:rFonts w:ascii="Arial" w:hAnsi="Arial"/>
                <w:sz w:val="18"/>
                <w:lang w:eastAsia="zh-CN"/>
              </w:rPr>
            </w:pPr>
            <w:ins w:id="1605" w:author="Kazuyoshi Uesaka" w:date="2024-07-22T14:09:00Z">
              <w:r w:rsidRPr="00C25669">
                <w:rPr>
                  <w:rFonts w:ascii="Arial" w:hAnsi="Arial" w:hint="eastAsia"/>
                  <w:sz w:val="18"/>
                  <w:lang w:eastAsia="zh-CN"/>
                </w:rPr>
                <w:t>Not configured</w:t>
              </w:r>
            </w:ins>
          </w:p>
        </w:tc>
      </w:tr>
      <w:tr w:rsidR="0057799C" w:rsidRPr="00C25669" w14:paraId="268C43B2" w14:textId="77777777" w:rsidTr="00E52A6F">
        <w:trPr>
          <w:trHeight w:val="71"/>
          <w:jc w:val="center"/>
          <w:ins w:id="1606" w:author="Kazuyoshi Uesaka" w:date="2024-07-22T14:09:00Z"/>
        </w:trPr>
        <w:tc>
          <w:tcPr>
            <w:tcW w:w="13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26A7A" w14:textId="77777777" w:rsidR="0057799C" w:rsidRPr="00C25669" w:rsidRDefault="0057799C" w:rsidP="00E52A6F">
            <w:pPr>
              <w:keepNext/>
              <w:keepLines/>
              <w:spacing w:after="0"/>
              <w:rPr>
                <w:ins w:id="1607" w:author="Kazuyoshi Uesaka" w:date="2024-07-22T14:09:00Z"/>
                <w:rFonts w:ascii="Arial" w:hAnsi="Arial"/>
                <w:sz w:val="1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BB073" w14:textId="77777777" w:rsidR="0057799C" w:rsidRPr="00C25669" w:rsidRDefault="0057799C" w:rsidP="00E52A6F">
            <w:pPr>
              <w:keepNext/>
              <w:keepLines/>
              <w:spacing w:after="0"/>
              <w:rPr>
                <w:ins w:id="1608" w:author="Kazuyoshi Uesaka" w:date="2024-07-22T14:09:00Z"/>
                <w:rFonts w:ascii="Arial" w:hAnsi="Arial"/>
                <w:sz w:val="18"/>
              </w:rPr>
            </w:pPr>
            <w:proofErr w:type="spellStart"/>
            <w:ins w:id="1609" w:author="Kazuyoshi Uesaka" w:date="2024-07-22T14:09:00Z">
              <w:r w:rsidRPr="00C25669">
                <w:rPr>
                  <w:rFonts w:ascii="Arial" w:hAnsi="Arial"/>
                  <w:sz w:val="18"/>
                </w:rPr>
                <w:t>aperiodicTriggeringOffset</w:t>
              </w:r>
              <w:proofErr w:type="spellEnd"/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CF56E" w14:textId="77777777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1610" w:author="Kazuyoshi Uesaka" w:date="2024-07-22T14:09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06C02" w14:textId="77777777" w:rsidR="0057799C" w:rsidRPr="00C25669" w:rsidDel="001A40AC" w:rsidRDefault="0057799C" w:rsidP="00E52A6F">
            <w:pPr>
              <w:keepNext/>
              <w:keepLines/>
              <w:spacing w:after="0"/>
              <w:jc w:val="center"/>
              <w:rPr>
                <w:ins w:id="1611" w:author="Kazuyoshi Uesaka" w:date="2024-07-22T14:09:00Z"/>
                <w:rFonts w:ascii="Arial" w:hAnsi="Arial"/>
                <w:sz w:val="18"/>
                <w:lang w:eastAsia="zh-CN"/>
              </w:rPr>
            </w:pPr>
            <w:ins w:id="1612" w:author="Kazuyoshi Uesaka" w:date="2024-07-22T14:09:00Z">
              <w:r w:rsidRPr="00C25669">
                <w:rPr>
                  <w:rFonts w:ascii="Arial" w:hAnsi="Arial"/>
                  <w:sz w:val="18"/>
                  <w:lang w:eastAsia="zh-CN"/>
                </w:rPr>
                <w:t>0</w:t>
              </w:r>
            </w:ins>
          </w:p>
        </w:tc>
      </w:tr>
      <w:tr w:rsidR="0057799C" w:rsidRPr="00C25669" w14:paraId="5EF66DAE" w14:textId="77777777" w:rsidTr="00E52A6F">
        <w:trPr>
          <w:trHeight w:val="71"/>
          <w:jc w:val="center"/>
          <w:ins w:id="1613" w:author="Kazuyoshi Uesaka" w:date="2024-07-22T14:09:00Z"/>
        </w:trPr>
        <w:tc>
          <w:tcPr>
            <w:tcW w:w="138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0DDBA1" w14:textId="77777777" w:rsidR="0057799C" w:rsidRPr="00C25669" w:rsidRDefault="0057799C" w:rsidP="00E52A6F">
            <w:pPr>
              <w:keepNext/>
              <w:keepLines/>
              <w:spacing w:after="0"/>
              <w:rPr>
                <w:ins w:id="1614" w:author="Kazuyoshi Uesaka" w:date="2024-07-22T14:09:00Z"/>
                <w:rFonts w:ascii="Arial" w:hAnsi="Arial"/>
                <w:sz w:val="18"/>
              </w:rPr>
            </w:pPr>
            <w:ins w:id="1615" w:author="Kazuyoshi Uesaka" w:date="2024-07-22T14:09:00Z">
              <w:r w:rsidRPr="00C25669">
                <w:rPr>
                  <w:rFonts w:ascii="Arial" w:hAnsi="Arial"/>
                  <w:sz w:val="18"/>
                </w:rPr>
                <w:t>CSI-IM configuration</w:t>
              </w:r>
            </w:ins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F92C5" w14:textId="77777777" w:rsidR="0057799C" w:rsidRPr="00C25669" w:rsidRDefault="0057799C" w:rsidP="00E52A6F">
            <w:pPr>
              <w:keepNext/>
              <w:keepLines/>
              <w:spacing w:after="0"/>
              <w:rPr>
                <w:ins w:id="1616" w:author="Kazuyoshi Uesaka" w:date="2024-07-22T14:09:00Z"/>
                <w:rFonts w:ascii="Arial" w:hAnsi="Arial"/>
                <w:sz w:val="18"/>
              </w:rPr>
            </w:pPr>
            <w:ins w:id="1617" w:author="Kazuyoshi Uesaka" w:date="2024-07-22T14:09:00Z">
              <w:r w:rsidRPr="00C25669">
                <w:rPr>
                  <w:rFonts w:ascii="Arial" w:hAnsi="Arial" w:hint="eastAsia"/>
                  <w:sz w:val="18"/>
                  <w:lang w:eastAsia="zh-CN"/>
                </w:rPr>
                <w:t>CSI-IM resource Type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E5CF7" w14:textId="77777777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1618" w:author="Kazuyoshi Uesaka" w:date="2024-07-22T14:09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161EC" w14:textId="77777777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1619" w:author="Kazuyoshi Uesaka" w:date="2024-07-22T14:09:00Z"/>
                <w:rFonts w:ascii="Arial" w:hAnsi="Arial"/>
                <w:sz w:val="18"/>
                <w:lang w:eastAsia="zh-CN"/>
              </w:rPr>
            </w:pPr>
            <w:ins w:id="1620" w:author="Kazuyoshi Uesaka" w:date="2024-07-22T14:09:00Z">
              <w:r w:rsidRPr="00C25669">
                <w:rPr>
                  <w:rFonts w:ascii="Arial" w:hAnsi="Arial" w:hint="eastAsia"/>
                  <w:sz w:val="18"/>
                  <w:lang w:eastAsia="zh-CN"/>
                </w:rPr>
                <w:t>Aperiodic</w:t>
              </w:r>
            </w:ins>
          </w:p>
        </w:tc>
      </w:tr>
      <w:tr w:rsidR="0057799C" w:rsidRPr="00C25669" w14:paraId="4F4BC9B4" w14:textId="77777777" w:rsidTr="00E52A6F">
        <w:trPr>
          <w:trHeight w:val="221"/>
          <w:jc w:val="center"/>
          <w:ins w:id="1621" w:author="Kazuyoshi Uesaka" w:date="2024-07-22T14:09:00Z"/>
        </w:trPr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DA88F9" w14:textId="77777777" w:rsidR="0057799C" w:rsidRPr="00C25669" w:rsidRDefault="0057799C" w:rsidP="00E52A6F">
            <w:pPr>
              <w:keepNext/>
              <w:keepLines/>
              <w:spacing w:after="0"/>
              <w:rPr>
                <w:ins w:id="1622" w:author="Kazuyoshi Uesaka" w:date="2024-07-22T14:09:00Z"/>
                <w:rFonts w:ascii="Arial" w:hAnsi="Arial"/>
                <w:sz w:val="1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58D5B" w14:textId="77777777" w:rsidR="0057799C" w:rsidRPr="00C25669" w:rsidRDefault="0057799C" w:rsidP="00E52A6F">
            <w:pPr>
              <w:keepNext/>
              <w:keepLines/>
              <w:spacing w:after="0"/>
              <w:rPr>
                <w:ins w:id="1623" w:author="Kazuyoshi Uesaka" w:date="2024-07-22T14:09:00Z"/>
                <w:rFonts w:ascii="Arial" w:hAnsi="Arial"/>
                <w:sz w:val="18"/>
              </w:rPr>
            </w:pPr>
            <w:ins w:id="1624" w:author="Kazuyoshi Uesaka" w:date="2024-07-22T14:09:00Z">
              <w:r w:rsidRPr="00C25669">
                <w:rPr>
                  <w:rFonts w:ascii="Arial" w:hAnsi="Arial"/>
                  <w:sz w:val="18"/>
                </w:rPr>
                <w:t>CSI-IM RE pattern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C87D2" w14:textId="77777777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1625" w:author="Kazuyoshi Uesaka" w:date="2024-07-22T14:09:00Z"/>
                <w:rFonts w:ascii="Arial" w:hAnsi="Arial"/>
                <w:sz w:val="18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339C4" w14:textId="77777777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1626" w:author="Kazuyoshi Uesaka" w:date="2024-07-22T14:09:00Z"/>
                <w:rFonts w:ascii="Arial" w:hAnsi="Arial"/>
                <w:sz w:val="18"/>
                <w:lang w:eastAsia="zh-CN"/>
              </w:rPr>
            </w:pPr>
            <w:ins w:id="1627" w:author="Kazuyoshi Uesaka" w:date="2024-07-22T14:09:00Z">
              <w:r w:rsidRPr="00C25669">
                <w:rPr>
                  <w:rFonts w:ascii="Arial" w:hAnsi="Arial" w:hint="eastAsia"/>
                  <w:sz w:val="18"/>
                  <w:lang w:eastAsia="zh-CN"/>
                </w:rPr>
                <w:t>Pattern 0</w:t>
              </w:r>
            </w:ins>
          </w:p>
        </w:tc>
      </w:tr>
      <w:tr w:rsidR="0057799C" w:rsidRPr="00C25669" w14:paraId="5D0D2C68" w14:textId="77777777" w:rsidTr="00E52A6F">
        <w:trPr>
          <w:trHeight w:val="413"/>
          <w:jc w:val="center"/>
          <w:ins w:id="1628" w:author="Kazuyoshi Uesaka" w:date="2024-07-22T14:09:00Z"/>
        </w:trPr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85CC65" w14:textId="77777777" w:rsidR="0057799C" w:rsidRPr="00C25669" w:rsidRDefault="0057799C" w:rsidP="00E52A6F">
            <w:pPr>
              <w:keepNext/>
              <w:keepLines/>
              <w:spacing w:after="0"/>
              <w:rPr>
                <w:ins w:id="1629" w:author="Kazuyoshi Uesaka" w:date="2024-07-22T14:09:00Z"/>
                <w:rFonts w:ascii="Arial" w:hAnsi="Arial"/>
                <w:sz w:val="1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EF58B" w14:textId="77777777" w:rsidR="0057799C" w:rsidRPr="00C25669" w:rsidRDefault="0057799C" w:rsidP="00E52A6F">
            <w:pPr>
              <w:keepNext/>
              <w:keepLines/>
              <w:spacing w:after="0"/>
              <w:rPr>
                <w:ins w:id="1630" w:author="Kazuyoshi Uesaka" w:date="2024-07-22T14:09:00Z"/>
                <w:rFonts w:ascii="Arial" w:hAnsi="Arial"/>
                <w:sz w:val="18"/>
              </w:rPr>
            </w:pPr>
            <w:ins w:id="1631" w:author="Kazuyoshi Uesaka" w:date="2024-07-22T14:09:00Z">
              <w:r w:rsidRPr="00C25669">
                <w:rPr>
                  <w:rFonts w:ascii="Arial" w:hAnsi="Arial"/>
                  <w:sz w:val="18"/>
                </w:rPr>
                <w:t>CSI-IM Resource Mapping</w:t>
              </w:r>
            </w:ins>
          </w:p>
          <w:p w14:paraId="2C1E877A" w14:textId="77777777" w:rsidR="0057799C" w:rsidRPr="00C25669" w:rsidRDefault="0057799C" w:rsidP="00E52A6F">
            <w:pPr>
              <w:keepNext/>
              <w:keepLines/>
              <w:spacing w:after="0"/>
              <w:rPr>
                <w:ins w:id="1632" w:author="Kazuyoshi Uesaka" w:date="2024-07-22T14:09:00Z"/>
                <w:rFonts w:ascii="Arial" w:hAnsi="Arial"/>
                <w:sz w:val="18"/>
              </w:rPr>
            </w:pPr>
            <w:ins w:id="1633" w:author="Kazuyoshi Uesaka" w:date="2024-07-22T14:09:00Z">
              <w:r w:rsidRPr="00C25669">
                <w:rPr>
                  <w:rFonts w:ascii="Arial" w:hAnsi="Arial"/>
                  <w:sz w:val="18"/>
                </w:rPr>
                <w:t>(</w:t>
              </w:r>
              <w:proofErr w:type="spellStart"/>
              <w:r w:rsidRPr="00C25669">
                <w:rPr>
                  <w:rFonts w:ascii="Arial" w:hAnsi="Arial"/>
                  <w:sz w:val="18"/>
                </w:rPr>
                <w:t>k</w:t>
              </w:r>
              <w:r w:rsidRPr="00C25669">
                <w:rPr>
                  <w:rFonts w:ascii="Arial" w:hAnsi="Arial"/>
                  <w:sz w:val="18"/>
                  <w:vertAlign w:val="subscript"/>
                </w:rPr>
                <w:t>CSI</w:t>
              </w:r>
              <w:proofErr w:type="spellEnd"/>
              <w:r w:rsidRPr="00C25669">
                <w:rPr>
                  <w:rFonts w:ascii="Arial" w:hAnsi="Arial"/>
                  <w:sz w:val="18"/>
                  <w:vertAlign w:val="subscript"/>
                </w:rPr>
                <w:t>-</w:t>
              </w:r>
              <w:proofErr w:type="spellStart"/>
              <w:r w:rsidRPr="00C25669">
                <w:rPr>
                  <w:rFonts w:ascii="Arial" w:hAnsi="Arial"/>
                  <w:sz w:val="18"/>
                  <w:vertAlign w:val="subscript"/>
                </w:rPr>
                <w:t>IM</w:t>
              </w:r>
              <w:r w:rsidRPr="00C25669">
                <w:rPr>
                  <w:rFonts w:ascii="Arial" w:hAnsi="Arial"/>
                  <w:sz w:val="18"/>
                </w:rPr>
                <w:t>,</w:t>
              </w:r>
              <w:r w:rsidRPr="00C25669">
                <w:rPr>
                  <w:rFonts w:ascii="Arial" w:hAnsi="Arial" w:hint="eastAsia"/>
                  <w:sz w:val="18"/>
                </w:rPr>
                <w:t>l</w:t>
              </w:r>
              <w:r w:rsidRPr="00C25669">
                <w:rPr>
                  <w:rFonts w:ascii="Arial" w:hAnsi="Arial"/>
                  <w:sz w:val="18"/>
                  <w:vertAlign w:val="subscript"/>
                </w:rPr>
                <w:t>CSI</w:t>
              </w:r>
              <w:proofErr w:type="spellEnd"/>
              <w:r w:rsidRPr="00C25669">
                <w:rPr>
                  <w:rFonts w:ascii="Arial" w:hAnsi="Arial"/>
                  <w:sz w:val="18"/>
                  <w:vertAlign w:val="subscript"/>
                </w:rPr>
                <w:t>-IM</w:t>
              </w:r>
              <w:r w:rsidRPr="00C25669"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00CB8" w14:textId="77777777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1634" w:author="Kazuyoshi Uesaka" w:date="2024-07-22T14:09:00Z"/>
                <w:rFonts w:ascii="Arial" w:hAnsi="Arial"/>
                <w:sz w:val="18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4A790" w14:textId="77777777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1635" w:author="Kazuyoshi Uesaka" w:date="2024-07-22T14:09:00Z"/>
                <w:rFonts w:ascii="Arial" w:hAnsi="Arial"/>
                <w:sz w:val="18"/>
                <w:lang w:eastAsia="zh-CN"/>
              </w:rPr>
            </w:pPr>
            <w:ins w:id="1636" w:author="Kazuyoshi Uesaka" w:date="2024-07-22T14:09:00Z">
              <w:r w:rsidRPr="00C25669">
                <w:rPr>
                  <w:rFonts w:ascii="Arial" w:hAnsi="Arial" w:hint="eastAsia"/>
                  <w:sz w:val="18"/>
                  <w:lang w:eastAsia="zh-CN"/>
                </w:rPr>
                <w:t>(4,9)</w:t>
              </w:r>
            </w:ins>
          </w:p>
        </w:tc>
      </w:tr>
      <w:tr w:rsidR="0057799C" w:rsidRPr="00C25669" w14:paraId="1BA214C1" w14:textId="77777777" w:rsidTr="00E52A6F">
        <w:trPr>
          <w:trHeight w:val="71"/>
          <w:jc w:val="center"/>
          <w:ins w:id="1637" w:author="Kazuyoshi Uesaka" w:date="2024-07-22T14:09:00Z"/>
        </w:trPr>
        <w:tc>
          <w:tcPr>
            <w:tcW w:w="13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D7D9A" w14:textId="77777777" w:rsidR="0057799C" w:rsidRPr="00C25669" w:rsidRDefault="0057799C" w:rsidP="00E52A6F">
            <w:pPr>
              <w:keepNext/>
              <w:keepLines/>
              <w:spacing w:after="0"/>
              <w:rPr>
                <w:ins w:id="1638" w:author="Kazuyoshi Uesaka" w:date="2024-07-22T14:09:00Z"/>
                <w:rFonts w:ascii="Arial" w:hAnsi="Arial"/>
                <w:sz w:val="1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86565" w14:textId="77777777" w:rsidR="0057799C" w:rsidRPr="00C25669" w:rsidRDefault="0057799C" w:rsidP="00E52A6F">
            <w:pPr>
              <w:keepNext/>
              <w:keepLines/>
              <w:spacing w:after="0"/>
              <w:rPr>
                <w:ins w:id="1639" w:author="Kazuyoshi Uesaka" w:date="2024-07-22T14:09:00Z"/>
                <w:rFonts w:ascii="Arial" w:hAnsi="Arial"/>
                <w:sz w:val="18"/>
              </w:rPr>
            </w:pPr>
            <w:ins w:id="1640" w:author="Kazuyoshi Uesaka" w:date="2024-07-22T14:09:00Z">
              <w:r w:rsidRPr="00C25669">
                <w:rPr>
                  <w:rFonts w:ascii="Arial" w:hAnsi="Arial"/>
                  <w:sz w:val="18"/>
                </w:rPr>
                <w:t xml:space="preserve">CSI-IM </w:t>
              </w:r>
              <w:proofErr w:type="spellStart"/>
              <w:r w:rsidRPr="00C25669">
                <w:rPr>
                  <w:rFonts w:ascii="Arial" w:hAnsi="Arial"/>
                  <w:sz w:val="18"/>
                </w:rPr>
                <w:t>timeConfig</w:t>
              </w:r>
              <w:proofErr w:type="spellEnd"/>
            </w:ins>
          </w:p>
          <w:p w14:paraId="41D6B579" w14:textId="77777777" w:rsidR="0057799C" w:rsidRPr="00C25669" w:rsidRDefault="0057799C" w:rsidP="00E52A6F">
            <w:pPr>
              <w:keepNext/>
              <w:keepLines/>
              <w:spacing w:after="0"/>
              <w:rPr>
                <w:ins w:id="1641" w:author="Kazuyoshi Uesaka" w:date="2024-07-22T14:09:00Z"/>
                <w:rFonts w:ascii="Arial" w:hAnsi="Arial"/>
                <w:sz w:val="18"/>
              </w:rPr>
            </w:pPr>
            <w:ins w:id="1642" w:author="Kazuyoshi Uesaka" w:date="2024-07-22T14:09:00Z">
              <w:r>
                <w:rPr>
                  <w:rFonts w:ascii="Arial" w:hAnsi="Arial" w:hint="eastAsia"/>
                  <w:sz w:val="18"/>
                </w:rPr>
                <w:t>periodicity</w:t>
              </w:r>
              <w:r w:rsidRPr="00C25669">
                <w:rPr>
                  <w:rFonts w:ascii="Arial" w:hAnsi="Arial"/>
                  <w:sz w:val="18"/>
                </w:rPr>
                <w:t xml:space="preserve"> and offset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CBE5E" w14:textId="77777777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1643" w:author="Kazuyoshi Uesaka" w:date="2024-07-22T14:09:00Z"/>
                <w:rFonts w:ascii="Arial" w:hAnsi="Arial"/>
                <w:sz w:val="18"/>
                <w:lang w:eastAsia="zh-CN"/>
              </w:rPr>
            </w:pPr>
            <w:ins w:id="1644" w:author="Kazuyoshi Uesaka" w:date="2024-07-22T14:09:00Z">
              <w:r w:rsidRPr="00C25669">
                <w:rPr>
                  <w:rFonts w:ascii="Arial" w:hAnsi="Arial" w:hint="eastAsia"/>
                  <w:sz w:val="18"/>
                  <w:lang w:eastAsia="zh-CN"/>
                </w:rPr>
                <w:t>slot</w:t>
              </w:r>
            </w:ins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00D11" w14:textId="77777777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1645" w:author="Kazuyoshi Uesaka" w:date="2024-07-22T14:09:00Z"/>
                <w:rFonts w:ascii="Arial" w:hAnsi="Arial"/>
                <w:sz w:val="18"/>
                <w:lang w:eastAsia="zh-CN"/>
              </w:rPr>
            </w:pPr>
            <w:ins w:id="1646" w:author="Kazuyoshi Uesaka" w:date="2024-07-22T14:09:00Z">
              <w:r w:rsidRPr="00C25669">
                <w:rPr>
                  <w:rFonts w:ascii="Arial" w:hAnsi="Arial" w:hint="eastAsia"/>
                  <w:sz w:val="18"/>
                  <w:lang w:eastAsia="zh-CN"/>
                </w:rPr>
                <w:t>Not configured</w:t>
              </w:r>
            </w:ins>
          </w:p>
        </w:tc>
      </w:tr>
      <w:tr w:rsidR="0057799C" w:rsidRPr="00C25669" w14:paraId="2096FB7D" w14:textId="77777777" w:rsidTr="00E52A6F">
        <w:trPr>
          <w:trHeight w:val="71"/>
          <w:jc w:val="center"/>
          <w:ins w:id="1647" w:author="Kazuyoshi Uesaka" w:date="2024-07-22T14:09:00Z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2DFD8" w14:textId="77777777" w:rsidR="0057799C" w:rsidRPr="00C25669" w:rsidRDefault="0057799C" w:rsidP="00E52A6F">
            <w:pPr>
              <w:keepNext/>
              <w:keepLines/>
              <w:spacing w:after="0"/>
              <w:rPr>
                <w:ins w:id="1648" w:author="Kazuyoshi Uesaka" w:date="2024-07-22T14:09:00Z"/>
                <w:rFonts w:ascii="Arial" w:hAnsi="Arial"/>
                <w:sz w:val="18"/>
              </w:rPr>
            </w:pPr>
            <w:proofErr w:type="spellStart"/>
            <w:ins w:id="1649" w:author="Kazuyoshi Uesaka" w:date="2024-07-22T14:09:00Z">
              <w:r w:rsidRPr="00C25669">
                <w:rPr>
                  <w:rFonts w:ascii="Arial" w:hAnsi="Arial"/>
                  <w:sz w:val="18"/>
                </w:rPr>
                <w:t>ReportConfigType</w:t>
              </w:r>
              <w:proofErr w:type="spellEnd"/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22FFE" w14:textId="77777777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1650" w:author="Kazuyoshi Uesaka" w:date="2024-07-22T14:09:00Z"/>
                <w:rFonts w:ascii="Arial" w:hAnsi="Arial"/>
                <w:sz w:val="18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80AE7" w14:textId="77777777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1651" w:author="Kazuyoshi Uesaka" w:date="2024-07-22T14:09:00Z"/>
                <w:rFonts w:ascii="Arial" w:hAnsi="Arial"/>
                <w:sz w:val="18"/>
                <w:lang w:eastAsia="zh-CN"/>
              </w:rPr>
            </w:pPr>
            <w:ins w:id="1652" w:author="Kazuyoshi Uesaka" w:date="2024-07-22T14:09:00Z">
              <w:r w:rsidRPr="00C25669">
                <w:rPr>
                  <w:rFonts w:ascii="Arial" w:hAnsi="Arial" w:hint="eastAsia"/>
                  <w:sz w:val="18"/>
                  <w:lang w:eastAsia="zh-CN"/>
                </w:rPr>
                <w:t>Aperiodic</w:t>
              </w:r>
            </w:ins>
          </w:p>
        </w:tc>
      </w:tr>
      <w:tr w:rsidR="0057799C" w:rsidRPr="00C25669" w14:paraId="5A798301" w14:textId="77777777" w:rsidTr="00E52A6F">
        <w:trPr>
          <w:trHeight w:val="71"/>
          <w:jc w:val="center"/>
          <w:ins w:id="1653" w:author="Kazuyoshi Uesaka" w:date="2024-07-22T14:09:00Z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AAD65" w14:textId="77777777" w:rsidR="0057799C" w:rsidRPr="00C25669" w:rsidRDefault="0057799C" w:rsidP="00E52A6F">
            <w:pPr>
              <w:keepNext/>
              <w:keepLines/>
              <w:spacing w:after="0"/>
              <w:rPr>
                <w:ins w:id="1654" w:author="Kazuyoshi Uesaka" w:date="2024-07-22T14:09:00Z"/>
                <w:rFonts w:ascii="Arial" w:hAnsi="Arial"/>
                <w:sz w:val="18"/>
              </w:rPr>
            </w:pPr>
            <w:ins w:id="1655" w:author="Kazuyoshi Uesaka" w:date="2024-07-22T14:09:00Z">
              <w:r w:rsidRPr="00C25669">
                <w:rPr>
                  <w:rFonts w:ascii="Arial" w:hAnsi="Arial"/>
                  <w:sz w:val="18"/>
                </w:rPr>
                <w:t>CQI-table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AE45D" w14:textId="77777777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1656" w:author="Kazuyoshi Uesaka" w:date="2024-07-22T14:09:00Z"/>
                <w:rFonts w:ascii="Arial" w:hAnsi="Arial"/>
                <w:sz w:val="18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7BA79" w14:textId="77777777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1657" w:author="Kazuyoshi Uesaka" w:date="2024-07-22T14:09:00Z"/>
                <w:rFonts w:ascii="Arial" w:hAnsi="Arial"/>
                <w:sz w:val="18"/>
                <w:lang w:eastAsia="zh-CN"/>
              </w:rPr>
            </w:pPr>
            <w:ins w:id="1658" w:author="Kazuyoshi Uesaka" w:date="2024-07-22T14:09:00Z">
              <w:r w:rsidRPr="00C25669">
                <w:rPr>
                  <w:rFonts w:ascii="Arial" w:hAnsi="Arial" w:hint="eastAsia"/>
                  <w:sz w:val="18"/>
                  <w:lang w:eastAsia="zh-CN"/>
                </w:rPr>
                <w:t>Table 1</w:t>
              </w:r>
            </w:ins>
          </w:p>
        </w:tc>
      </w:tr>
      <w:tr w:rsidR="0057799C" w:rsidRPr="00C25669" w14:paraId="6AA5181C" w14:textId="77777777" w:rsidTr="00E52A6F">
        <w:trPr>
          <w:trHeight w:val="71"/>
          <w:jc w:val="center"/>
          <w:ins w:id="1659" w:author="Kazuyoshi Uesaka" w:date="2024-07-22T14:09:00Z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3AF69" w14:textId="77777777" w:rsidR="0057799C" w:rsidRPr="00C25669" w:rsidRDefault="0057799C" w:rsidP="00E52A6F">
            <w:pPr>
              <w:keepNext/>
              <w:keepLines/>
              <w:spacing w:after="0"/>
              <w:rPr>
                <w:ins w:id="1660" w:author="Kazuyoshi Uesaka" w:date="2024-07-22T14:09:00Z"/>
                <w:rFonts w:ascii="Arial" w:hAnsi="Arial"/>
                <w:sz w:val="18"/>
              </w:rPr>
            </w:pPr>
            <w:proofErr w:type="spellStart"/>
            <w:ins w:id="1661" w:author="Kazuyoshi Uesaka" w:date="2024-07-22T14:09:00Z">
              <w:r w:rsidRPr="00C25669">
                <w:rPr>
                  <w:rFonts w:ascii="Arial" w:hAnsi="Arial"/>
                  <w:sz w:val="18"/>
                </w:rPr>
                <w:t>reportQuantity</w:t>
              </w:r>
              <w:proofErr w:type="spellEnd"/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CEDCA" w14:textId="77777777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1662" w:author="Kazuyoshi Uesaka" w:date="2024-07-22T14:09:00Z"/>
                <w:rFonts w:ascii="Arial" w:hAnsi="Arial"/>
                <w:sz w:val="18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B4364" w14:textId="77777777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1663" w:author="Kazuyoshi Uesaka" w:date="2024-07-22T14:09:00Z"/>
                <w:rFonts w:ascii="Arial" w:hAnsi="Arial"/>
                <w:sz w:val="18"/>
              </w:rPr>
            </w:pPr>
            <w:ins w:id="1664" w:author="Kazuyoshi Uesaka" w:date="2024-07-22T14:09:00Z">
              <w:r w:rsidRPr="00C25669">
                <w:rPr>
                  <w:rFonts w:ascii="Arial" w:hAnsi="Arial"/>
                  <w:sz w:val="18"/>
                  <w:lang w:eastAsia="zh-CN"/>
                </w:rPr>
                <w:t>cri-RI-PMI-CQI</w:t>
              </w:r>
            </w:ins>
          </w:p>
        </w:tc>
      </w:tr>
      <w:tr w:rsidR="0057799C" w:rsidRPr="00C25669" w14:paraId="22AE151F" w14:textId="77777777" w:rsidTr="00E52A6F">
        <w:trPr>
          <w:trHeight w:val="71"/>
          <w:jc w:val="center"/>
          <w:ins w:id="1665" w:author="Kazuyoshi Uesaka" w:date="2024-07-22T14:09:00Z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AE0A2" w14:textId="77777777" w:rsidR="0057799C" w:rsidRPr="00C25669" w:rsidRDefault="0057799C" w:rsidP="00E52A6F">
            <w:pPr>
              <w:keepNext/>
              <w:keepLines/>
              <w:spacing w:after="0"/>
              <w:rPr>
                <w:ins w:id="1666" w:author="Kazuyoshi Uesaka" w:date="2024-07-22T14:09:00Z"/>
                <w:rFonts w:ascii="Arial" w:hAnsi="Arial"/>
                <w:sz w:val="18"/>
              </w:rPr>
            </w:pPr>
            <w:proofErr w:type="spellStart"/>
            <w:ins w:id="1667" w:author="Kazuyoshi Uesaka" w:date="2024-07-22T14:09:00Z">
              <w:r w:rsidRPr="00C25669">
                <w:rPr>
                  <w:rFonts w:ascii="Arial" w:hAnsi="Arial"/>
                  <w:sz w:val="18"/>
                </w:rPr>
                <w:t>timeRestrictionFor</w:t>
              </w:r>
              <w:r w:rsidRPr="00C25669">
                <w:rPr>
                  <w:rFonts w:ascii="Arial" w:hAnsi="Arial" w:hint="eastAsia"/>
                  <w:sz w:val="18"/>
                  <w:lang w:eastAsia="zh-CN"/>
                </w:rPr>
                <w:t>Channel</w:t>
              </w:r>
              <w:r w:rsidRPr="00C25669">
                <w:rPr>
                  <w:rFonts w:ascii="Arial" w:hAnsi="Arial"/>
                  <w:sz w:val="18"/>
                </w:rPr>
                <w:t>Measurements</w:t>
              </w:r>
              <w:proofErr w:type="spellEnd"/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8875D" w14:textId="77777777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1668" w:author="Kazuyoshi Uesaka" w:date="2024-07-22T14:09:00Z"/>
                <w:rFonts w:ascii="Arial" w:hAnsi="Arial"/>
                <w:sz w:val="18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DAC77" w14:textId="77777777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1669" w:author="Kazuyoshi Uesaka" w:date="2024-07-22T14:09:00Z"/>
                <w:rFonts w:ascii="Arial" w:hAnsi="Arial"/>
                <w:sz w:val="18"/>
                <w:lang w:eastAsia="zh-CN"/>
              </w:rPr>
            </w:pPr>
            <w:ins w:id="1670" w:author="Kazuyoshi Uesaka" w:date="2024-07-22T14:09:00Z">
              <w:r w:rsidRPr="00C25669">
                <w:rPr>
                  <w:rFonts w:ascii="Arial" w:hAnsi="Arial" w:hint="eastAsia"/>
                  <w:sz w:val="18"/>
                  <w:lang w:eastAsia="zh-CN"/>
                </w:rPr>
                <w:t>Not configured</w:t>
              </w:r>
            </w:ins>
          </w:p>
        </w:tc>
      </w:tr>
      <w:tr w:rsidR="0057799C" w:rsidRPr="00C25669" w14:paraId="7D8765AC" w14:textId="77777777" w:rsidTr="00E52A6F">
        <w:trPr>
          <w:trHeight w:val="71"/>
          <w:jc w:val="center"/>
          <w:ins w:id="1671" w:author="Kazuyoshi Uesaka" w:date="2024-07-22T14:09:00Z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D001C" w14:textId="77777777" w:rsidR="0057799C" w:rsidRPr="00C25669" w:rsidRDefault="0057799C" w:rsidP="00E52A6F">
            <w:pPr>
              <w:keepNext/>
              <w:keepLines/>
              <w:spacing w:after="0"/>
              <w:rPr>
                <w:ins w:id="1672" w:author="Kazuyoshi Uesaka" w:date="2024-07-22T14:09:00Z"/>
                <w:rFonts w:ascii="Arial" w:hAnsi="Arial"/>
                <w:sz w:val="18"/>
              </w:rPr>
            </w:pPr>
            <w:proofErr w:type="spellStart"/>
            <w:ins w:id="1673" w:author="Kazuyoshi Uesaka" w:date="2024-07-22T14:09:00Z">
              <w:r w:rsidRPr="00C25669">
                <w:rPr>
                  <w:rFonts w:ascii="Arial" w:hAnsi="Arial"/>
                  <w:sz w:val="18"/>
                </w:rPr>
                <w:t>timeRestrictionForInterferenceMeasurements</w:t>
              </w:r>
              <w:proofErr w:type="spellEnd"/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9EE56" w14:textId="77777777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1674" w:author="Kazuyoshi Uesaka" w:date="2024-07-22T14:09:00Z"/>
                <w:rFonts w:ascii="Arial" w:hAnsi="Arial"/>
                <w:sz w:val="18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953F9" w14:textId="77777777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1675" w:author="Kazuyoshi Uesaka" w:date="2024-07-22T14:09:00Z"/>
                <w:rFonts w:ascii="Arial" w:hAnsi="Arial"/>
                <w:sz w:val="18"/>
                <w:lang w:eastAsia="zh-CN"/>
              </w:rPr>
            </w:pPr>
            <w:ins w:id="1676" w:author="Kazuyoshi Uesaka" w:date="2024-07-22T14:09:00Z">
              <w:r w:rsidRPr="00C25669">
                <w:rPr>
                  <w:rFonts w:ascii="Arial" w:hAnsi="Arial" w:hint="eastAsia"/>
                  <w:sz w:val="18"/>
                  <w:lang w:eastAsia="zh-CN"/>
                </w:rPr>
                <w:t>Not configured</w:t>
              </w:r>
            </w:ins>
          </w:p>
        </w:tc>
      </w:tr>
      <w:tr w:rsidR="0057799C" w:rsidRPr="00C25669" w14:paraId="6474E9E4" w14:textId="77777777" w:rsidTr="00E52A6F">
        <w:trPr>
          <w:trHeight w:val="71"/>
          <w:jc w:val="center"/>
          <w:ins w:id="1677" w:author="Kazuyoshi Uesaka" w:date="2024-07-22T14:09:00Z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47F1B" w14:textId="77777777" w:rsidR="0057799C" w:rsidRPr="00C25669" w:rsidRDefault="0057799C" w:rsidP="00E52A6F">
            <w:pPr>
              <w:keepNext/>
              <w:keepLines/>
              <w:spacing w:after="0"/>
              <w:rPr>
                <w:ins w:id="1678" w:author="Kazuyoshi Uesaka" w:date="2024-07-22T14:09:00Z"/>
                <w:rFonts w:ascii="Arial" w:hAnsi="Arial"/>
                <w:sz w:val="18"/>
              </w:rPr>
            </w:pPr>
            <w:proofErr w:type="spellStart"/>
            <w:ins w:id="1679" w:author="Kazuyoshi Uesaka" w:date="2024-07-22T14:09:00Z">
              <w:r w:rsidRPr="00C25669">
                <w:rPr>
                  <w:rFonts w:ascii="Arial" w:hAnsi="Arial"/>
                  <w:sz w:val="18"/>
                </w:rPr>
                <w:t>cqi-FormatIndicator</w:t>
              </w:r>
              <w:proofErr w:type="spellEnd"/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CFFF5" w14:textId="77777777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1680" w:author="Kazuyoshi Uesaka" w:date="2024-07-22T14:09:00Z"/>
                <w:rFonts w:ascii="Arial" w:hAnsi="Arial"/>
                <w:sz w:val="18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428FB" w14:textId="77777777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1681" w:author="Kazuyoshi Uesaka" w:date="2024-07-22T14:09:00Z"/>
                <w:rFonts w:ascii="Arial" w:hAnsi="Arial"/>
                <w:sz w:val="18"/>
                <w:lang w:eastAsia="zh-CN"/>
              </w:rPr>
            </w:pPr>
            <w:ins w:id="1682" w:author="Kazuyoshi Uesaka" w:date="2024-07-22T14:09:00Z">
              <w:r w:rsidRPr="00C25669">
                <w:rPr>
                  <w:rFonts w:ascii="Arial" w:hAnsi="Arial" w:hint="eastAsia"/>
                  <w:sz w:val="18"/>
                  <w:lang w:eastAsia="zh-CN"/>
                </w:rPr>
                <w:t>Wideband</w:t>
              </w:r>
            </w:ins>
          </w:p>
        </w:tc>
      </w:tr>
      <w:tr w:rsidR="0057799C" w:rsidRPr="00C25669" w14:paraId="5D098E7C" w14:textId="77777777" w:rsidTr="00E52A6F">
        <w:trPr>
          <w:trHeight w:val="71"/>
          <w:jc w:val="center"/>
          <w:ins w:id="1683" w:author="Kazuyoshi Uesaka" w:date="2024-07-22T14:09:00Z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DBF52" w14:textId="77777777" w:rsidR="0057799C" w:rsidRPr="00C25669" w:rsidRDefault="0057799C" w:rsidP="00E52A6F">
            <w:pPr>
              <w:keepNext/>
              <w:keepLines/>
              <w:spacing w:after="0"/>
              <w:rPr>
                <w:ins w:id="1684" w:author="Kazuyoshi Uesaka" w:date="2024-07-22T14:09:00Z"/>
                <w:rFonts w:ascii="Arial" w:hAnsi="Arial"/>
                <w:sz w:val="18"/>
              </w:rPr>
            </w:pPr>
            <w:proofErr w:type="spellStart"/>
            <w:ins w:id="1685" w:author="Kazuyoshi Uesaka" w:date="2024-07-22T14:09:00Z">
              <w:r w:rsidRPr="00C25669">
                <w:rPr>
                  <w:rFonts w:ascii="Arial" w:hAnsi="Arial"/>
                  <w:sz w:val="18"/>
                </w:rPr>
                <w:t>pmi-FormatIndicator</w:t>
              </w:r>
              <w:proofErr w:type="spellEnd"/>
              <w:r w:rsidRPr="00C25669">
                <w:rPr>
                  <w:rFonts w:ascii="Arial" w:hAnsi="Arial"/>
                  <w:i/>
                  <w:sz w:val="18"/>
                </w:rPr>
                <w:t xml:space="preserve">  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1916A" w14:textId="77777777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1686" w:author="Kazuyoshi Uesaka" w:date="2024-07-22T14:09:00Z"/>
                <w:rFonts w:ascii="Arial" w:hAnsi="Arial"/>
                <w:sz w:val="18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48D9E" w14:textId="77777777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1687" w:author="Kazuyoshi Uesaka" w:date="2024-07-22T14:09:00Z"/>
                <w:rFonts w:ascii="Arial" w:hAnsi="Arial"/>
                <w:sz w:val="18"/>
                <w:lang w:eastAsia="zh-CN"/>
              </w:rPr>
            </w:pPr>
            <w:ins w:id="1688" w:author="Kazuyoshi Uesaka" w:date="2024-07-22T14:09:00Z">
              <w:r w:rsidRPr="00C25669">
                <w:rPr>
                  <w:rFonts w:ascii="Arial" w:hAnsi="Arial" w:hint="eastAsia"/>
                  <w:sz w:val="18"/>
                  <w:lang w:eastAsia="zh-CN"/>
                </w:rPr>
                <w:t>Wideband</w:t>
              </w:r>
            </w:ins>
          </w:p>
        </w:tc>
      </w:tr>
      <w:tr w:rsidR="0057799C" w:rsidRPr="00C25669" w14:paraId="2E942E7D" w14:textId="77777777" w:rsidTr="00E52A6F">
        <w:trPr>
          <w:trHeight w:val="71"/>
          <w:jc w:val="center"/>
          <w:ins w:id="1689" w:author="Kazuyoshi Uesaka" w:date="2024-07-22T14:09:00Z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C0BB4" w14:textId="77777777" w:rsidR="0057799C" w:rsidRPr="00C25669" w:rsidRDefault="0057799C" w:rsidP="00E52A6F">
            <w:pPr>
              <w:keepNext/>
              <w:keepLines/>
              <w:spacing w:after="0"/>
              <w:rPr>
                <w:ins w:id="1690" w:author="Kazuyoshi Uesaka" w:date="2024-07-22T14:09:00Z"/>
                <w:rFonts w:ascii="Arial" w:hAnsi="Arial" w:cs="Arial"/>
                <w:sz w:val="18"/>
                <w:szCs w:val="18"/>
              </w:rPr>
            </w:pPr>
            <w:ins w:id="1691" w:author="Kazuyoshi Uesaka" w:date="2024-07-22T14:09:00Z">
              <w:r w:rsidRPr="00C25669">
                <w:rPr>
                  <w:rFonts w:ascii="Arial" w:hAnsi="Arial" w:cs="Arial"/>
                  <w:sz w:val="18"/>
                  <w:szCs w:val="18"/>
                </w:rPr>
                <w:t>Sub-band Size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9DE5F" w14:textId="77777777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1692" w:author="Kazuyoshi Uesaka" w:date="2024-07-22T14:09:00Z"/>
                <w:rFonts w:ascii="Arial" w:hAnsi="Arial" w:cs="Arial"/>
                <w:sz w:val="18"/>
                <w:szCs w:val="18"/>
              </w:rPr>
            </w:pPr>
            <w:ins w:id="1693" w:author="Kazuyoshi Uesaka" w:date="2024-07-22T14:09:00Z">
              <w:r w:rsidRPr="00C25669">
                <w:rPr>
                  <w:rFonts w:ascii="Arial" w:hAnsi="Arial" w:cs="Arial"/>
                  <w:sz w:val="18"/>
                  <w:szCs w:val="18"/>
                </w:rPr>
                <w:t>RB</w:t>
              </w:r>
            </w:ins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49E29" w14:textId="77777777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1694" w:author="Kazuyoshi Uesaka" w:date="2024-07-22T14:09:00Z"/>
                <w:rFonts w:ascii="Arial" w:hAnsi="Arial" w:cs="Arial"/>
                <w:sz w:val="18"/>
                <w:szCs w:val="18"/>
                <w:lang w:eastAsia="zh-CN"/>
              </w:rPr>
            </w:pPr>
            <w:ins w:id="1695" w:author="Kazuyoshi Uesaka" w:date="2024-07-22T14:09:00Z"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</w:tr>
      <w:tr w:rsidR="0057799C" w:rsidRPr="00C25669" w14:paraId="32A11908" w14:textId="77777777" w:rsidTr="00E52A6F">
        <w:trPr>
          <w:trHeight w:val="71"/>
          <w:jc w:val="center"/>
          <w:ins w:id="1696" w:author="Kazuyoshi Uesaka" w:date="2024-07-22T14:09:00Z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82F9B" w14:textId="77777777" w:rsidR="0057799C" w:rsidRPr="00C25669" w:rsidRDefault="0057799C" w:rsidP="00E52A6F">
            <w:pPr>
              <w:keepNext/>
              <w:keepLines/>
              <w:spacing w:after="0"/>
              <w:rPr>
                <w:ins w:id="1697" w:author="Kazuyoshi Uesaka" w:date="2024-07-22T14:09:00Z"/>
                <w:rFonts w:ascii="Arial" w:hAnsi="Arial" w:cs="Arial"/>
                <w:sz w:val="18"/>
                <w:szCs w:val="18"/>
              </w:rPr>
            </w:pPr>
            <w:proofErr w:type="spellStart"/>
            <w:ins w:id="1698" w:author="Kazuyoshi Uesaka" w:date="2024-07-22T14:09:00Z">
              <w:r w:rsidRPr="00C25669">
                <w:rPr>
                  <w:rFonts w:ascii="Arial" w:hAnsi="Arial" w:cs="Arial"/>
                  <w:sz w:val="18"/>
                  <w:szCs w:val="18"/>
                </w:rPr>
                <w:t>csi-ReportingBand</w:t>
              </w:r>
              <w:proofErr w:type="spellEnd"/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6F7A4" w14:textId="77777777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1699" w:author="Kazuyoshi Uesaka" w:date="2024-07-22T14:0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74078" w14:textId="77777777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1700" w:author="Kazuyoshi Uesaka" w:date="2024-07-22T14:09:00Z"/>
                <w:rFonts w:ascii="Arial" w:hAnsi="Arial" w:cs="Arial"/>
                <w:sz w:val="18"/>
                <w:szCs w:val="18"/>
                <w:lang w:eastAsia="zh-CN"/>
              </w:rPr>
            </w:pPr>
            <w:ins w:id="1701" w:author="Kazuyoshi Uesaka" w:date="2024-07-22T14:09:00Z">
              <w:r w:rsidRPr="00C25669">
                <w:rPr>
                  <w:rFonts w:ascii="Arial" w:hAnsi="Arial" w:cs="Arial"/>
                  <w:sz w:val="18"/>
                  <w:szCs w:val="18"/>
                </w:rPr>
                <w:t>1111111</w:t>
              </w:r>
            </w:ins>
          </w:p>
        </w:tc>
      </w:tr>
      <w:tr w:rsidR="0057799C" w:rsidRPr="00C25669" w14:paraId="50FED908" w14:textId="77777777" w:rsidTr="00E52A6F">
        <w:trPr>
          <w:trHeight w:val="71"/>
          <w:jc w:val="center"/>
          <w:ins w:id="1702" w:author="Kazuyoshi Uesaka" w:date="2024-07-22T14:09:00Z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A0EC9" w14:textId="77777777" w:rsidR="0057799C" w:rsidRPr="00C25669" w:rsidRDefault="0057799C" w:rsidP="00E52A6F">
            <w:pPr>
              <w:keepNext/>
              <w:keepLines/>
              <w:spacing w:after="0"/>
              <w:rPr>
                <w:ins w:id="1703" w:author="Kazuyoshi Uesaka" w:date="2024-07-22T14:09:00Z"/>
                <w:rFonts w:ascii="Arial" w:hAnsi="Arial"/>
                <w:sz w:val="18"/>
              </w:rPr>
            </w:pPr>
            <w:ins w:id="1704" w:author="Kazuyoshi Uesaka" w:date="2024-07-22T14:09:00Z">
              <w:r w:rsidRPr="00C25669">
                <w:rPr>
                  <w:rFonts w:ascii="Arial" w:hAnsi="Arial"/>
                  <w:sz w:val="18"/>
                </w:rPr>
                <w:t xml:space="preserve">CSI-Report </w:t>
              </w:r>
              <w:r>
                <w:rPr>
                  <w:rFonts w:ascii="Arial" w:hAnsi="Arial" w:hint="eastAsia"/>
                  <w:sz w:val="18"/>
                </w:rPr>
                <w:t>periodicity</w:t>
              </w:r>
              <w:r w:rsidRPr="00C25669">
                <w:rPr>
                  <w:rFonts w:ascii="Arial" w:hAnsi="Arial"/>
                  <w:sz w:val="18"/>
                </w:rPr>
                <w:t xml:space="preserve"> and offset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62EC7" w14:textId="77777777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1705" w:author="Kazuyoshi Uesaka" w:date="2024-07-22T14:09:00Z"/>
                <w:rFonts w:ascii="Arial" w:hAnsi="Arial"/>
                <w:sz w:val="18"/>
                <w:lang w:eastAsia="zh-CN"/>
              </w:rPr>
            </w:pPr>
            <w:ins w:id="1706" w:author="Kazuyoshi Uesaka" w:date="2024-07-22T14:09:00Z">
              <w:r w:rsidRPr="00C25669">
                <w:rPr>
                  <w:rFonts w:ascii="Arial" w:hAnsi="Arial" w:hint="eastAsia"/>
                  <w:sz w:val="18"/>
                  <w:lang w:eastAsia="zh-CN"/>
                </w:rPr>
                <w:t>slot</w:t>
              </w:r>
            </w:ins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D6881" w14:textId="77777777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1707" w:author="Kazuyoshi Uesaka" w:date="2024-07-22T14:09:00Z"/>
                <w:rFonts w:ascii="Arial" w:hAnsi="Arial"/>
                <w:sz w:val="18"/>
                <w:lang w:eastAsia="zh-CN"/>
              </w:rPr>
            </w:pPr>
            <w:ins w:id="1708" w:author="Kazuyoshi Uesaka" w:date="2024-07-22T14:09:00Z">
              <w:r w:rsidRPr="00C25669">
                <w:rPr>
                  <w:rFonts w:ascii="Arial" w:hAnsi="Arial" w:hint="eastAsia"/>
                  <w:sz w:val="18"/>
                  <w:lang w:eastAsia="zh-CN"/>
                </w:rPr>
                <w:t>Not configured</w:t>
              </w:r>
            </w:ins>
          </w:p>
        </w:tc>
      </w:tr>
      <w:tr w:rsidR="0057799C" w:rsidRPr="00C25669" w14:paraId="2570FD88" w14:textId="77777777" w:rsidTr="00E52A6F">
        <w:trPr>
          <w:trHeight w:val="71"/>
          <w:jc w:val="center"/>
          <w:ins w:id="1709" w:author="Kazuyoshi Uesaka" w:date="2024-07-22T14:09:00Z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8DC46" w14:textId="77777777" w:rsidR="0057799C" w:rsidRPr="00C25669" w:rsidRDefault="0057799C" w:rsidP="00E52A6F">
            <w:pPr>
              <w:keepNext/>
              <w:keepLines/>
              <w:spacing w:after="0"/>
              <w:rPr>
                <w:ins w:id="1710" w:author="Kazuyoshi Uesaka" w:date="2024-07-22T14:09:00Z"/>
                <w:rFonts w:ascii="Arial" w:hAnsi="Arial"/>
                <w:sz w:val="18"/>
              </w:rPr>
            </w:pPr>
            <w:ins w:id="1711" w:author="Kazuyoshi Uesaka" w:date="2024-07-22T14:09:00Z">
              <w:r w:rsidRPr="00C25669">
                <w:rPr>
                  <w:rFonts w:ascii="Arial" w:hAnsi="Arial"/>
                  <w:sz w:val="18"/>
                </w:rPr>
                <w:t>Aperiodic Report Slot Offset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75780" w14:textId="77777777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1712" w:author="Kazuyoshi Uesaka" w:date="2024-07-22T14:09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49CD2" w14:textId="77777777" w:rsidR="0057799C" w:rsidRPr="00C25669" w:rsidDel="001A40AC" w:rsidRDefault="0057799C" w:rsidP="00E52A6F">
            <w:pPr>
              <w:keepNext/>
              <w:keepLines/>
              <w:spacing w:after="0"/>
              <w:jc w:val="center"/>
              <w:rPr>
                <w:ins w:id="1713" w:author="Kazuyoshi Uesaka" w:date="2024-07-22T14:09:00Z"/>
                <w:rFonts w:ascii="Arial" w:hAnsi="Arial"/>
                <w:sz w:val="18"/>
                <w:lang w:eastAsia="zh-CN"/>
              </w:rPr>
            </w:pPr>
            <w:ins w:id="1714" w:author="Kazuyoshi Uesaka" w:date="2024-07-22T14:09:00Z">
              <w:r w:rsidRPr="00C25669">
                <w:rPr>
                  <w:rFonts w:ascii="Arial" w:hAnsi="Arial"/>
                  <w:sz w:val="18"/>
                  <w:lang w:eastAsia="zh-CN"/>
                </w:rPr>
                <w:t>8</w:t>
              </w:r>
            </w:ins>
          </w:p>
        </w:tc>
      </w:tr>
      <w:tr w:rsidR="0057799C" w:rsidRPr="00C25669" w14:paraId="5F6F33A2" w14:textId="77777777" w:rsidTr="00E52A6F">
        <w:trPr>
          <w:trHeight w:val="71"/>
          <w:jc w:val="center"/>
          <w:ins w:id="1715" w:author="Kazuyoshi Uesaka" w:date="2024-07-22T14:09:00Z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B0AB1" w14:textId="77777777" w:rsidR="0057799C" w:rsidRPr="00C25669" w:rsidRDefault="0057799C" w:rsidP="00E52A6F">
            <w:pPr>
              <w:keepNext/>
              <w:keepLines/>
              <w:spacing w:after="0"/>
              <w:rPr>
                <w:ins w:id="1716" w:author="Kazuyoshi Uesaka" w:date="2024-07-22T14:09:00Z"/>
                <w:rFonts w:ascii="Arial" w:hAnsi="Arial"/>
                <w:sz w:val="18"/>
              </w:rPr>
            </w:pPr>
            <w:ins w:id="1717" w:author="Kazuyoshi Uesaka" w:date="2024-07-22T14:09:00Z">
              <w:r w:rsidRPr="00C25669">
                <w:rPr>
                  <w:rFonts w:ascii="Arial" w:hAnsi="Arial"/>
                  <w:sz w:val="18"/>
                </w:rPr>
                <w:t>CSI request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622A8" w14:textId="77777777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1718" w:author="Kazuyoshi Uesaka" w:date="2024-07-22T14:09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C78B3" w14:textId="77777777" w:rsidR="0057799C" w:rsidRPr="00C25669" w:rsidDel="001A40AC" w:rsidRDefault="0057799C" w:rsidP="00E52A6F">
            <w:pPr>
              <w:keepNext/>
              <w:keepLines/>
              <w:spacing w:after="0"/>
              <w:jc w:val="center"/>
              <w:rPr>
                <w:ins w:id="1719" w:author="Kazuyoshi Uesaka" w:date="2024-07-22T14:09:00Z"/>
                <w:rFonts w:ascii="Arial" w:hAnsi="Arial"/>
                <w:sz w:val="18"/>
                <w:lang w:eastAsia="zh-CN"/>
              </w:rPr>
            </w:pPr>
            <w:ins w:id="1720" w:author="Kazuyoshi Uesaka" w:date="2024-07-22T14:09:00Z">
              <w:r w:rsidRPr="00C25669">
                <w:rPr>
                  <w:rFonts w:ascii="Arial" w:hAnsi="Arial"/>
                  <w:sz w:val="18"/>
                  <w:lang w:eastAsia="zh-CN"/>
                </w:rPr>
                <w:t>1 in slots i, where mod(i, 10) = 1, otherwise it is equal to 0</w:t>
              </w:r>
            </w:ins>
          </w:p>
        </w:tc>
      </w:tr>
      <w:tr w:rsidR="0057799C" w:rsidRPr="00C25669" w14:paraId="351F5B12" w14:textId="77777777" w:rsidTr="00E52A6F">
        <w:trPr>
          <w:trHeight w:val="71"/>
          <w:jc w:val="center"/>
          <w:ins w:id="1721" w:author="Kazuyoshi Uesaka" w:date="2024-07-22T14:09:00Z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CA811" w14:textId="77777777" w:rsidR="0057799C" w:rsidRPr="00C25669" w:rsidRDefault="0057799C" w:rsidP="00E52A6F">
            <w:pPr>
              <w:keepNext/>
              <w:keepLines/>
              <w:spacing w:after="0"/>
              <w:rPr>
                <w:ins w:id="1722" w:author="Kazuyoshi Uesaka" w:date="2024-07-22T14:09:00Z"/>
                <w:rFonts w:ascii="Arial" w:hAnsi="Arial"/>
                <w:sz w:val="18"/>
              </w:rPr>
            </w:pPr>
            <w:proofErr w:type="spellStart"/>
            <w:ins w:id="1723" w:author="Kazuyoshi Uesaka" w:date="2024-07-22T14:09:00Z">
              <w:r w:rsidRPr="00C25669">
                <w:rPr>
                  <w:rFonts w:ascii="Arial" w:hAnsi="Arial"/>
                  <w:sz w:val="18"/>
                </w:rPr>
                <w:t>reportTriggerSize</w:t>
              </w:r>
              <w:proofErr w:type="spellEnd"/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86254" w14:textId="77777777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1724" w:author="Kazuyoshi Uesaka" w:date="2024-07-22T14:09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0F54C" w14:textId="77777777" w:rsidR="0057799C" w:rsidRPr="00C25669" w:rsidDel="001A40AC" w:rsidRDefault="0057799C" w:rsidP="00E52A6F">
            <w:pPr>
              <w:keepNext/>
              <w:keepLines/>
              <w:spacing w:after="0"/>
              <w:jc w:val="center"/>
              <w:rPr>
                <w:ins w:id="1725" w:author="Kazuyoshi Uesaka" w:date="2024-07-22T14:09:00Z"/>
                <w:rFonts w:ascii="Arial" w:hAnsi="Arial"/>
                <w:sz w:val="18"/>
                <w:lang w:eastAsia="zh-CN"/>
              </w:rPr>
            </w:pPr>
            <w:ins w:id="1726" w:author="Kazuyoshi Uesaka" w:date="2024-07-22T14:09:00Z">
              <w:r w:rsidRPr="00C25669"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</w:tr>
      <w:tr w:rsidR="0057799C" w:rsidRPr="00C25669" w14:paraId="2AE71E19" w14:textId="77777777" w:rsidTr="00E52A6F">
        <w:trPr>
          <w:trHeight w:val="71"/>
          <w:jc w:val="center"/>
          <w:ins w:id="1727" w:author="Kazuyoshi Uesaka" w:date="2024-07-22T14:09:00Z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5A20D" w14:textId="77777777" w:rsidR="0057799C" w:rsidRPr="00C25669" w:rsidRDefault="0057799C" w:rsidP="00E52A6F">
            <w:pPr>
              <w:keepNext/>
              <w:keepLines/>
              <w:spacing w:after="0"/>
              <w:rPr>
                <w:ins w:id="1728" w:author="Kazuyoshi Uesaka" w:date="2024-07-22T14:09:00Z"/>
                <w:rFonts w:ascii="Arial" w:hAnsi="Arial"/>
                <w:sz w:val="18"/>
              </w:rPr>
            </w:pPr>
            <w:ins w:id="1729" w:author="Kazuyoshi Uesaka" w:date="2024-07-22T14:09:00Z">
              <w:r w:rsidRPr="00C25669">
                <w:rPr>
                  <w:rFonts w:ascii="Arial" w:hAnsi="Arial"/>
                  <w:sz w:val="18"/>
                </w:rPr>
                <w:t>CSI-</w:t>
              </w:r>
              <w:proofErr w:type="spellStart"/>
              <w:r w:rsidRPr="00C25669">
                <w:rPr>
                  <w:rFonts w:ascii="Arial" w:hAnsi="Arial"/>
                  <w:sz w:val="18"/>
                </w:rPr>
                <w:t>AperiodicTriggerStateList</w:t>
              </w:r>
              <w:proofErr w:type="spellEnd"/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67E68" w14:textId="77777777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1730" w:author="Kazuyoshi Uesaka" w:date="2024-07-22T14:09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BF94E" w14:textId="77777777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1731" w:author="Kazuyoshi Uesaka" w:date="2024-07-22T14:09:00Z"/>
                <w:rFonts w:ascii="Arial" w:hAnsi="Arial"/>
                <w:sz w:val="18"/>
                <w:lang w:eastAsia="zh-CN"/>
              </w:rPr>
            </w:pPr>
            <w:ins w:id="1732" w:author="Kazuyoshi Uesaka" w:date="2024-07-22T14:09:00Z">
              <w:r w:rsidRPr="00C25669">
                <w:rPr>
                  <w:rFonts w:ascii="Arial" w:hAnsi="Arial"/>
                  <w:sz w:val="18"/>
                  <w:lang w:eastAsia="zh-CN"/>
                </w:rPr>
                <w:t>One State with one Associated Report Configuration</w:t>
              </w:r>
            </w:ins>
          </w:p>
          <w:p w14:paraId="44D7EE8B" w14:textId="77777777" w:rsidR="0057799C" w:rsidRPr="00C25669" w:rsidDel="001A40AC" w:rsidRDefault="0057799C" w:rsidP="00E52A6F">
            <w:pPr>
              <w:keepNext/>
              <w:keepLines/>
              <w:spacing w:after="0"/>
              <w:jc w:val="center"/>
              <w:rPr>
                <w:ins w:id="1733" w:author="Kazuyoshi Uesaka" w:date="2024-07-22T14:09:00Z"/>
                <w:rFonts w:ascii="Arial" w:hAnsi="Arial"/>
                <w:sz w:val="18"/>
                <w:lang w:eastAsia="zh-CN"/>
              </w:rPr>
            </w:pPr>
            <w:ins w:id="1734" w:author="Kazuyoshi Uesaka" w:date="2024-07-22T14:09:00Z">
              <w:r w:rsidRPr="00C25669">
                <w:rPr>
                  <w:rFonts w:ascii="Arial" w:hAnsi="Arial"/>
                  <w:sz w:val="18"/>
                  <w:lang w:eastAsia="zh-CN"/>
                </w:rPr>
                <w:t>Associated Report Configuration contains pointers to NZP CSI-RS and CSI-IM</w:t>
              </w:r>
            </w:ins>
          </w:p>
        </w:tc>
      </w:tr>
      <w:tr w:rsidR="0057799C" w:rsidRPr="00C25669" w14:paraId="41291E65" w14:textId="77777777" w:rsidTr="00E52A6F">
        <w:trPr>
          <w:trHeight w:val="71"/>
          <w:jc w:val="center"/>
          <w:ins w:id="1735" w:author="Kazuyoshi Uesaka" w:date="2024-07-22T14:09:00Z"/>
        </w:trPr>
        <w:tc>
          <w:tcPr>
            <w:tcW w:w="13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7A7BB2" w14:textId="77777777" w:rsidR="0057799C" w:rsidRPr="00C25669" w:rsidRDefault="0057799C" w:rsidP="00E52A6F">
            <w:pPr>
              <w:keepNext/>
              <w:keepLines/>
              <w:spacing w:after="0"/>
              <w:rPr>
                <w:ins w:id="1736" w:author="Kazuyoshi Uesaka" w:date="2024-07-22T14:09:00Z"/>
                <w:rFonts w:ascii="Arial" w:hAnsi="Arial"/>
                <w:sz w:val="18"/>
              </w:rPr>
            </w:pPr>
            <w:ins w:id="1737" w:author="Kazuyoshi Uesaka" w:date="2024-07-22T14:09:00Z">
              <w:r w:rsidRPr="00C25669">
                <w:rPr>
                  <w:rFonts w:ascii="Arial" w:hAnsi="Arial"/>
                  <w:sz w:val="18"/>
                </w:rPr>
                <w:t>Codebook configuration</w:t>
              </w:r>
            </w:ins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85AF8" w14:textId="77777777" w:rsidR="0057799C" w:rsidRPr="00C25669" w:rsidRDefault="0057799C" w:rsidP="00E52A6F">
            <w:pPr>
              <w:keepNext/>
              <w:keepLines/>
              <w:spacing w:after="0"/>
              <w:rPr>
                <w:ins w:id="1738" w:author="Kazuyoshi Uesaka" w:date="2024-07-22T14:09:00Z"/>
                <w:rFonts w:ascii="Arial" w:hAnsi="Arial"/>
                <w:sz w:val="18"/>
              </w:rPr>
            </w:pPr>
            <w:ins w:id="1739" w:author="Kazuyoshi Uesaka" w:date="2024-07-22T14:09:00Z">
              <w:r w:rsidRPr="00C25669">
                <w:rPr>
                  <w:rFonts w:ascii="Arial" w:hAnsi="Arial"/>
                  <w:sz w:val="18"/>
                </w:rPr>
                <w:t>Codebook Type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6A6F3" w14:textId="77777777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1740" w:author="Kazuyoshi Uesaka" w:date="2024-07-22T14:09:00Z"/>
                <w:rFonts w:ascii="Arial" w:hAnsi="Arial"/>
                <w:sz w:val="18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F7D5D" w14:textId="77777777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1741" w:author="Kazuyoshi Uesaka" w:date="2024-07-22T14:09:00Z"/>
                <w:rFonts w:ascii="Arial" w:hAnsi="Arial"/>
                <w:sz w:val="18"/>
              </w:rPr>
            </w:pPr>
            <w:proofErr w:type="spellStart"/>
            <w:ins w:id="1742" w:author="Kazuyoshi Uesaka" w:date="2024-07-22T14:09:00Z">
              <w:r w:rsidRPr="00C25669">
                <w:rPr>
                  <w:rFonts w:ascii="Arial" w:hAnsi="Arial"/>
                  <w:sz w:val="18"/>
                  <w:lang w:eastAsia="zh-CN"/>
                </w:rPr>
                <w:t>typeI-SinglePanel</w:t>
              </w:r>
              <w:proofErr w:type="spellEnd"/>
            </w:ins>
          </w:p>
        </w:tc>
      </w:tr>
      <w:tr w:rsidR="0057799C" w:rsidRPr="00C25669" w14:paraId="1E92CDE5" w14:textId="77777777" w:rsidTr="00E52A6F">
        <w:trPr>
          <w:trHeight w:val="71"/>
          <w:jc w:val="center"/>
          <w:ins w:id="1743" w:author="Kazuyoshi Uesaka" w:date="2024-07-22T14:09:00Z"/>
        </w:trPr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17FD8B7" w14:textId="77777777" w:rsidR="0057799C" w:rsidRPr="00C25669" w:rsidRDefault="0057799C" w:rsidP="00E52A6F">
            <w:pPr>
              <w:keepNext/>
              <w:keepLines/>
              <w:spacing w:after="0"/>
              <w:rPr>
                <w:ins w:id="1744" w:author="Kazuyoshi Uesaka" w:date="2024-07-22T14:09:00Z"/>
                <w:rFonts w:ascii="Arial" w:hAnsi="Arial"/>
                <w:sz w:val="1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9BE06" w14:textId="77777777" w:rsidR="0057799C" w:rsidRPr="00C25669" w:rsidRDefault="0057799C" w:rsidP="00E52A6F">
            <w:pPr>
              <w:keepNext/>
              <w:keepLines/>
              <w:spacing w:after="0"/>
              <w:rPr>
                <w:ins w:id="1745" w:author="Kazuyoshi Uesaka" w:date="2024-07-22T14:09:00Z"/>
                <w:rFonts w:ascii="Arial" w:hAnsi="Arial"/>
                <w:sz w:val="18"/>
              </w:rPr>
            </w:pPr>
            <w:ins w:id="1746" w:author="Kazuyoshi Uesaka" w:date="2024-07-22T14:09:00Z">
              <w:r w:rsidRPr="00C25669">
                <w:rPr>
                  <w:rFonts w:ascii="Arial" w:hAnsi="Arial"/>
                  <w:sz w:val="18"/>
                </w:rPr>
                <w:t>Codebook Mode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BA1FB" w14:textId="77777777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1747" w:author="Kazuyoshi Uesaka" w:date="2024-07-22T14:09:00Z"/>
                <w:rFonts w:ascii="Arial" w:hAnsi="Arial"/>
                <w:sz w:val="18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1DDB3" w14:textId="77777777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1748" w:author="Kazuyoshi Uesaka" w:date="2024-07-22T14:09:00Z"/>
                <w:rFonts w:ascii="Arial" w:hAnsi="Arial"/>
                <w:sz w:val="18"/>
                <w:lang w:eastAsia="zh-CN"/>
              </w:rPr>
            </w:pPr>
            <w:ins w:id="1749" w:author="Kazuyoshi Uesaka" w:date="2024-07-22T14:09:00Z">
              <w:r w:rsidRPr="00C25669">
                <w:rPr>
                  <w:rFonts w:ascii="Arial" w:hAnsi="Arial" w:hint="eastAsia"/>
                  <w:sz w:val="18"/>
                  <w:lang w:eastAsia="zh-CN"/>
                </w:rPr>
                <w:t>1</w:t>
              </w:r>
            </w:ins>
          </w:p>
        </w:tc>
      </w:tr>
      <w:tr w:rsidR="0057799C" w:rsidRPr="00C25669" w14:paraId="33796917" w14:textId="77777777" w:rsidTr="00E52A6F">
        <w:trPr>
          <w:trHeight w:val="71"/>
          <w:jc w:val="center"/>
          <w:ins w:id="1750" w:author="Kazuyoshi Uesaka" w:date="2024-07-22T14:09:00Z"/>
        </w:trPr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0F18C52" w14:textId="77777777" w:rsidR="0057799C" w:rsidRPr="00C25669" w:rsidRDefault="0057799C" w:rsidP="00E52A6F">
            <w:pPr>
              <w:keepNext/>
              <w:keepLines/>
              <w:spacing w:after="0"/>
              <w:rPr>
                <w:ins w:id="1751" w:author="Kazuyoshi Uesaka" w:date="2024-07-22T14:09:00Z"/>
                <w:rFonts w:ascii="Arial" w:hAnsi="Arial"/>
                <w:sz w:val="1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0D182" w14:textId="77777777" w:rsidR="0057799C" w:rsidRPr="00C25669" w:rsidRDefault="0057799C" w:rsidP="00E52A6F">
            <w:pPr>
              <w:keepNext/>
              <w:keepLines/>
              <w:spacing w:after="0"/>
              <w:rPr>
                <w:ins w:id="1752" w:author="Kazuyoshi Uesaka" w:date="2024-07-22T14:09:00Z"/>
                <w:rFonts w:ascii="Arial" w:hAnsi="Arial"/>
                <w:sz w:val="18"/>
              </w:rPr>
            </w:pPr>
            <w:ins w:id="1753" w:author="Kazuyoshi Uesaka" w:date="2024-07-22T14:09:00Z">
              <w:r w:rsidRPr="00C25669">
                <w:rPr>
                  <w:rFonts w:ascii="Arial" w:hAnsi="Arial"/>
                  <w:sz w:val="18"/>
                </w:rPr>
                <w:t>(CodebookConfig-N1,CodebookConfig-N2)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254C3" w14:textId="77777777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1754" w:author="Kazuyoshi Uesaka" w:date="2024-07-22T14:09:00Z"/>
                <w:rFonts w:ascii="Arial" w:hAnsi="Arial"/>
                <w:sz w:val="18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A9315" w14:textId="77777777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1755" w:author="Kazuyoshi Uesaka" w:date="2024-07-22T14:09:00Z"/>
                <w:rFonts w:ascii="Arial" w:hAnsi="Arial"/>
                <w:sz w:val="18"/>
                <w:lang w:eastAsia="zh-CN"/>
              </w:rPr>
            </w:pPr>
            <w:ins w:id="1756" w:author="Kazuyoshi Uesaka" w:date="2024-07-22T14:09:00Z">
              <w:r w:rsidRPr="00C25669">
                <w:rPr>
                  <w:rFonts w:ascii="Arial" w:hAnsi="Arial" w:hint="eastAsia"/>
                  <w:sz w:val="18"/>
                  <w:lang w:eastAsia="zh-CN"/>
                </w:rPr>
                <w:t>(2,1)</w:t>
              </w:r>
            </w:ins>
          </w:p>
        </w:tc>
      </w:tr>
      <w:tr w:rsidR="0057799C" w:rsidRPr="00C25669" w14:paraId="2F8B17D3" w14:textId="77777777" w:rsidTr="00E52A6F">
        <w:trPr>
          <w:trHeight w:val="71"/>
          <w:jc w:val="center"/>
          <w:ins w:id="1757" w:author="Kazuyoshi Uesaka" w:date="2024-07-22T14:09:00Z"/>
        </w:trPr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C176BD" w14:textId="77777777" w:rsidR="0057799C" w:rsidRPr="00C25669" w:rsidRDefault="0057799C" w:rsidP="00E52A6F">
            <w:pPr>
              <w:keepNext/>
              <w:keepLines/>
              <w:spacing w:after="0"/>
              <w:rPr>
                <w:ins w:id="1758" w:author="Kazuyoshi Uesaka" w:date="2024-07-22T14:09:00Z"/>
                <w:rFonts w:ascii="Arial" w:hAnsi="Arial"/>
                <w:sz w:val="1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51344" w14:textId="77777777" w:rsidR="0057799C" w:rsidRPr="00C25669" w:rsidRDefault="0057799C" w:rsidP="00E52A6F">
            <w:pPr>
              <w:keepNext/>
              <w:keepLines/>
              <w:spacing w:after="0"/>
              <w:rPr>
                <w:ins w:id="1759" w:author="Kazuyoshi Uesaka" w:date="2024-07-22T14:09:00Z"/>
                <w:rFonts w:ascii="Arial" w:hAnsi="Arial"/>
                <w:sz w:val="18"/>
              </w:rPr>
            </w:pPr>
            <w:ins w:id="1760" w:author="Kazuyoshi Uesaka" w:date="2024-07-22T14:09:00Z">
              <w:r w:rsidRPr="00C25669">
                <w:rPr>
                  <w:rFonts w:ascii="Arial" w:hAnsi="Arial"/>
                  <w:sz w:val="18"/>
                </w:rPr>
                <w:t>(CodebookConfig-O1,CodebookConfig-O2)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0F30B" w14:textId="77777777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1761" w:author="Kazuyoshi Uesaka" w:date="2024-07-22T14:09:00Z"/>
                <w:rFonts w:ascii="Arial" w:hAnsi="Arial"/>
                <w:sz w:val="18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8B095" w14:textId="77777777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1762" w:author="Kazuyoshi Uesaka" w:date="2024-07-22T14:09:00Z"/>
                <w:rFonts w:ascii="Arial" w:hAnsi="Arial"/>
                <w:sz w:val="18"/>
                <w:lang w:eastAsia="zh-CN"/>
              </w:rPr>
            </w:pPr>
            <w:ins w:id="1763" w:author="Kazuyoshi Uesaka" w:date="2024-07-22T14:09:00Z">
              <w:r w:rsidRPr="00C25669">
                <w:rPr>
                  <w:rFonts w:ascii="Arial" w:hAnsi="Arial" w:hint="eastAsia"/>
                  <w:sz w:val="18"/>
                  <w:lang w:eastAsia="zh-CN"/>
                </w:rPr>
                <w:t>(4,1)</w:t>
              </w:r>
            </w:ins>
          </w:p>
        </w:tc>
      </w:tr>
      <w:tr w:rsidR="0057799C" w:rsidRPr="00C25669" w14:paraId="30F76546" w14:textId="77777777" w:rsidTr="00E52A6F">
        <w:trPr>
          <w:trHeight w:val="71"/>
          <w:jc w:val="center"/>
          <w:ins w:id="1764" w:author="Kazuyoshi Uesaka" w:date="2024-07-22T14:09:00Z"/>
        </w:trPr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61DCF60" w14:textId="77777777" w:rsidR="0057799C" w:rsidRPr="00C25669" w:rsidRDefault="0057799C" w:rsidP="00E52A6F">
            <w:pPr>
              <w:keepNext/>
              <w:keepLines/>
              <w:spacing w:after="0"/>
              <w:rPr>
                <w:ins w:id="1765" w:author="Kazuyoshi Uesaka" w:date="2024-07-22T14:09:00Z"/>
                <w:rFonts w:ascii="Arial" w:hAnsi="Arial"/>
                <w:sz w:val="1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9418F" w14:textId="77777777" w:rsidR="0057799C" w:rsidRPr="00C25669" w:rsidRDefault="0057799C" w:rsidP="00E52A6F">
            <w:pPr>
              <w:keepNext/>
              <w:keepLines/>
              <w:spacing w:after="0"/>
              <w:rPr>
                <w:ins w:id="1766" w:author="Kazuyoshi Uesaka" w:date="2024-07-22T14:09:00Z"/>
                <w:rFonts w:ascii="Arial" w:hAnsi="Arial"/>
                <w:sz w:val="18"/>
              </w:rPr>
            </w:pPr>
            <w:proofErr w:type="spellStart"/>
            <w:ins w:id="1767" w:author="Kazuyoshi Uesaka" w:date="2024-07-22T14:09:00Z">
              <w:r w:rsidRPr="00C25669">
                <w:rPr>
                  <w:rFonts w:ascii="Arial" w:hAnsi="Arial"/>
                  <w:sz w:val="18"/>
                </w:rPr>
                <w:t>CodebookSubsetRestriction</w:t>
              </w:r>
              <w:proofErr w:type="spellEnd"/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4E0D1" w14:textId="77777777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1768" w:author="Kazuyoshi Uesaka" w:date="2024-07-22T14:09:00Z"/>
                <w:rFonts w:ascii="Arial" w:hAnsi="Arial"/>
                <w:sz w:val="18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191E9" w14:textId="77777777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1769" w:author="Kazuyoshi Uesaka" w:date="2024-07-22T14:09:00Z"/>
                <w:rFonts w:ascii="Arial" w:hAnsi="Arial"/>
                <w:sz w:val="18"/>
                <w:lang w:eastAsia="zh-CN"/>
              </w:rPr>
            </w:pPr>
            <w:ins w:id="1770" w:author="Kazuyoshi Uesaka" w:date="2024-07-22T14:09:00Z">
              <w:r w:rsidRPr="00C25669">
                <w:rPr>
                  <w:rFonts w:ascii="Arial" w:hAnsi="Arial" w:hint="eastAsia"/>
                  <w:sz w:val="18"/>
                  <w:lang w:eastAsia="zh-CN"/>
                </w:rPr>
                <w:t>11111111</w:t>
              </w:r>
            </w:ins>
          </w:p>
        </w:tc>
      </w:tr>
      <w:tr w:rsidR="0057799C" w:rsidRPr="00C25669" w14:paraId="6EF27B0D" w14:textId="77777777" w:rsidTr="00E52A6F">
        <w:trPr>
          <w:trHeight w:val="71"/>
          <w:jc w:val="center"/>
          <w:ins w:id="1771" w:author="Kazuyoshi Uesaka" w:date="2024-07-22T14:09:00Z"/>
        </w:trPr>
        <w:tc>
          <w:tcPr>
            <w:tcW w:w="13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4E8CD" w14:textId="77777777" w:rsidR="0057799C" w:rsidRPr="00C25669" w:rsidRDefault="0057799C" w:rsidP="00E52A6F">
            <w:pPr>
              <w:keepNext/>
              <w:keepLines/>
              <w:spacing w:after="0"/>
              <w:rPr>
                <w:ins w:id="1772" w:author="Kazuyoshi Uesaka" w:date="2024-07-22T14:09:00Z"/>
                <w:rFonts w:ascii="Arial" w:hAnsi="Arial"/>
                <w:sz w:val="1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3C70E" w14:textId="77777777" w:rsidR="0057799C" w:rsidRPr="00C25669" w:rsidRDefault="0057799C" w:rsidP="00E52A6F">
            <w:pPr>
              <w:keepNext/>
              <w:keepLines/>
              <w:spacing w:after="0"/>
              <w:rPr>
                <w:ins w:id="1773" w:author="Kazuyoshi Uesaka" w:date="2024-07-22T14:09:00Z"/>
                <w:rFonts w:ascii="Arial" w:hAnsi="Arial"/>
                <w:sz w:val="18"/>
              </w:rPr>
            </w:pPr>
            <w:ins w:id="1774" w:author="Kazuyoshi Uesaka" w:date="2024-07-22T14:09:00Z">
              <w:r w:rsidRPr="00C25669">
                <w:rPr>
                  <w:rFonts w:ascii="Arial" w:hAnsi="Arial"/>
                  <w:sz w:val="18"/>
                </w:rPr>
                <w:t>RI Restriction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841F8" w14:textId="77777777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1775" w:author="Kazuyoshi Uesaka" w:date="2024-07-22T14:09:00Z"/>
                <w:rFonts w:ascii="Arial" w:hAnsi="Arial"/>
                <w:sz w:val="18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7B7C8" w14:textId="77777777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1776" w:author="Kazuyoshi Uesaka" w:date="2024-07-22T14:09:00Z"/>
                <w:rFonts w:ascii="Arial" w:hAnsi="Arial"/>
                <w:sz w:val="18"/>
                <w:lang w:eastAsia="zh-CN"/>
              </w:rPr>
            </w:pPr>
            <w:ins w:id="1777" w:author="Kazuyoshi Uesaka" w:date="2024-07-22T14:09:00Z">
              <w:r w:rsidRPr="00C25669">
                <w:rPr>
                  <w:rFonts w:ascii="Arial" w:hAnsi="Arial" w:hint="eastAsia"/>
                  <w:sz w:val="18"/>
                  <w:lang w:eastAsia="zh-CN"/>
                </w:rPr>
                <w:t>00000001</w:t>
              </w:r>
            </w:ins>
          </w:p>
        </w:tc>
      </w:tr>
      <w:tr w:rsidR="0057799C" w:rsidRPr="00C25669" w14:paraId="3845E6D3" w14:textId="77777777" w:rsidTr="00E52A6F">
        <w:trPr>
          <w:trHeight w:val="71"/>
          <w:jc w:val="center"/>
          <w:ins w:id="1778" w:author="Kazuyoshi Uesaka" w:date="2024-07-22T14:09:00Z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78440" w14:textId="77777777" w:rsidR="0057799C" w:rsidRPr="00C25669" w:rsidRDefault="0057799C" w:rsidP="00E52A6F">
            <w:pPr>
              <w:keepNext/>
              <w:keepLines/>
              <w:spacing w:after="0"/>
              <w:rPr>
                <w:ins w:id="1779" w:author="Kazuyoshi Uesaka" w:date="2024-07-22T14:09:00Z"/>
                <w:rFonts w:ascii="Arial" w:hAnsi="Arial"/>
                <w:sz w:val="18"/>
              </w:rPr>
            </w:pPr>
            <w:ins w:id="1780" w:author="Kazuyoshi Uesaka" w:date="2024-07-22T14:09:00Z">
              <w:r w:rsidRPr="00C25669">
                <w:rPr>
                  <w:rFonts w:ascii="Arial" w:hAnsi="Arial"/>
                  <w:sz w:val="18"/>
                </w:rPr>
                <w:t>Physical channel for CSI report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98610" w14:textId="77777777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1781" w:author="Kazuyoshi Uesaka" w:date="2024-07-22T14:09:00Z"/>
                <w:rFonts w:ascii="Arial" w:hAnsi="Arial"/>
                <w:sz w:val="18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8BC1F" w14:textId="77777777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1782" w:author="Kazuyoshi Uesaka" w:date="2024-07-22T14:09:00Z"/>
                <w:rFonts w:ascii="Arial" w:hAnsi="Arial"/>
                <w:sz w:val="18"/>
                <w:lang w:eastAsia="zh-CN"/>
              </w:rPr>
            </w:pPr>
            <w:ins w:id="1783" w:author="Kazuyoshi Uesaka" w:date="2024-07-22T14:09:00Z">
              <w:r w:rsidRPr="00C25669">
                <w:rPr>
                  <w:rFonts w:ascii="Arial" w:hAnsi="Arial" w:hint="eastAsia"/>
                  <w:sz w:val="18"/>
                  <w:lang w:eastAsia="zh-CN"/>
                </w:rPr>
                <w:t>PUSCH</w:t>
              </w:r>
            </w:ins>
          </w:p>
        </w:tc>
      </w:tr>
      <w:tr w:rsidR="0057799C" w:rsidRPr="00C25669" w14:paraId="1AC0BB67" w14:textId="77777777" w:rsidTr="00E52A6F">
        <w:trPr>
          <w:trHeight w:val="71"/>
          <w:jc w:val="center"/>
          <w:ins w:id="1784" w:author="Kazuyoshi Uesaka" w:date="2024-07-22T14:09:00Z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50644" w14:textId="77777777" w:rsidR="0057799C" w:rsidRPr="00C25669" w:rsidRDefault="0057799C" w:rsidP="00E52A6F">
            <w:pPr>
              <w:keepNext/>
              <w:keepLines/>
              <w:spacing w:after="0"/>
              <w:rPr>
                <w:ins w:id="1785" w:author="Kazuyoshi Uesaka" w:date="2024-07-22T14:09:00Z"/>
                <w:rFonts w:ascii="Arial" w:hAnsi="Arial"/>
                <w:sz w:val="18"/>
              </w:rPr>
            </w:pPr>
            <w:ins w:id="1786" w:author="Kazuyoshi Uesaka" w:date="2024-07-22T14:09:00Z">
              <w:r w:rsidRPr="00C25669">
                <w:rPr>
                  <w:rFonts w:ascii="Arial" w:hAnsi="Arial"/>
                  <w:sz w:val="18"/>
                </w:rPr>
                <w:t xml:space="preserve">CQI/RI/PMI delay 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E41D5" w14:textId="77777777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1787" w:author="Kazuyoshi Uesaka" w:date="2024-07-22T14:09:00Z"/>
                <w:rFonts w:ascii="Arial" w:hAnsi="Arial"/>
                <w:sz w:val="18"/>
              </w:rPr>
            </w:pPr>
            <w:proofErr w:type="spellStart"/>
            <w:ins w:id="1788" w:author="Kazuyoshi Uesaka" w:date="2024-07-22T14:09:00Z">
              <w:r w:rsidRPr="00C25669">
                <w:rPr>
                  <w:rFonts w:ascii="Arial" w:hAnsi="Arial"/>
                  <w:sz w:val="18"/>
                </w:rPr>
                <w:t>ms</w:t>
              </w:r>
              <w:proofErr w:type="spellEnd"/>
            </w:ins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06E35" w14:textId="77777777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1789" w:author="Kazuyoshi Uesaka" w:date="2024-07-22T14:09:00Z"/>
                <w:rFonts w:ascii="Arial" w:hAnsi="Arial"/>
                <w:sz w:val="18"/>
                <w:lang w:eastAsia="zh-CN"/>
              </w:rPr>
            </w:pPr>
            <w:ins w:id="1790" w:author="Kazuyoshi Uesaka" w:date="2024-07-22T14:09:00Z">
              <w:r w:rsidRPr="00C25669">
                <w:rPr>
                  <w:rFonts w:ascii="Arial" w:hAnsi="Arial" w:hint="eastAsia"/>
                  <w:sz w:val="18"/>
                  <w:lang w:eastAsia="zh-CN"/>
                </w:rPr>
                <w:t>5.5</w:t>
              </w:r>
            </w:ins>
          </w:p>
        </w:tc>
      </w:tr>
      <w:tr w:rsidR="0057799C" w:rsidRPr="00C25669" w14:paraId="7CA58B31" w14:textId="77777777" w:rsidTr="00E52A6F">
        <w:trPr>
          <w:trHeight w:val="71"/>
          <w:jc w:val="center"/>
          <w:ins w:id="1791" w:author="Kazuyoshi Uesaka" w:date="2024-07-22T14:09:00Z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21138" w14:textId="77777777" w:rsidR="0057799C" w:rsidRPr="00C25669" w:rsidRDefault="0057799C" w:rsidP="00E52A6F">
            <w:pPr>
              <w:keepNext/>
              <w:keepLines/>
              <w:spacing w:after="0"/>
              <w:rPr>
                <w:ins w:id="1792" w:author="Kazuyoshi Uesaka" w:date="2024-07-22T14:09:00Z"/>
                <w:rFonts w:ascii="Arial" w:hAnsi="Arial"/>
                <w:sz w:val="18"/>
              </w:rPr>
            </w:pPr>
            <w:ins w:id="1793" w:author="Kazuyoshi Uesaka" w:date="2024-07-22T14:09:00Z">
              <w:r w:rsidRPr="00C25669">
                <w:rPr>
                  <w:rFonts w:ascii="Arial" w:hAnsi="Arial"/>
                  <w:sz w:val="18"/>
                </w:rPr>
                <w:t>Maximum number of HARQ transmission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B7106" w14:textId="77777777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1794" w:author="Kazuyoshi Uesaka" w:date="2024-07-22T14:09:00Z"/>
                <w:rFonts w:ascii="Arial" w:hAnsi="Arial"/>
                <w:sz w:val="18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BF1BC" w14:textId="77777777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1795" w:author="Kazuyoshi Uesaka" w:date="2024-07-22T14:09:00Z"/>
                <w:rFonts w:ascii="Arial" w:hAnsi="Arial"/>
                <w:sz w:val="18"/>
                <w:lang w:eastAsia="zh-CN"/>
              </w:rPr>
            </w:pPr>
            <w:ins w:id="1796" w:author="Kazuyoshi Uesaka" w:date="2024-07-22T14:09:00Z">
              <w:r w:rsidRPr="00C25669">
                <w:rPr>
                  <w:rFonts w:ascii="Arial" w:hAnsi="Arial" w:hint="eastAsia"/>
                  <w:sz w:val="18"/>
                  <w:lang w:eastAsia="zh-CN"/>
                </w:rPr>
                <w:t>4</w:t>
              </w:r>
            </w:ins>
          </w:p>
        </w:tc>
      </w:tr>
      <w:tr w:rsidR="0057799C" w:rsidRPr="00C25669" w14:paraId="4A90554C" w14:textId="77777777" w:rsidTr="00E52A6F">
        <w:trPr>
          <w:trHeight w:val="71"/>
          <w:jc w:val="center"/>
          <w:ins w:id="1797" w:author="Kazuyoshi Uesaka" w:date="2024-07-22T14:09:00Z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9C518" w14:textId="77777777" w:rsidR="0057799C" w:rsidRPr="00C25669" w:rsidRDefault="0057799C" w:rsidP="00E52A6F">
            <w:pPr>
              <w:keepNext/>
              <w:keepLines/>
              <w:spacing w:after="0"/>
              <w:rPr>
                <w:ins w:id="1798" w:author="Kazuyoshi Uesaka" w:date="2024-07-22T14:09:00Z"/>
                <w:rFonts w:ascii="Arial" w:hAnsi="Arial"/>
                <w:sz w:val="18"/>
              </w:rPr>
            </w:pPr>
            <w:ins w:id="1799" w:author="Kazuyoshi Uesaka" w:date="2024-07-22T14:09:00Z">
              <w:r w:rsidRPr="00C25669">
                <w:rPr>
                  <w:rFonts w:ascii="Arial" w:hAnsi="Arial"/>
                  <w:sz w:val="18"/>
                </w:rPr>
                <w:t>Measurement channel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B11F2" w14:textId="77777777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1800" w:author="Kazuyoshi Uesaka" w:date="2024-07-22T14:09:00Z"/>
                <w:rFonts w:ascii="Arial" w:hAnsi="Arial"/>
                <w:sz w:val="18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E967F" w14:textId="77777777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1801" w:author="Kazuyoshi Uesaka" w:date="2024-07-22T14:09:00Z"/>
                <w:rFonts w:ascii="Arial" w:hAnsi="Arial"/>
                <w:sz w:val="18"/>
                <w:lang w:eastAsia="zh-CN"/>
              </w:rPr>
            </w:pPr>
            <w:ins w:id="1802" w:author="Kazuyoshi Uesaka" w:date="2024-07-22T14:09:00Z">
              <w:r>
                <w:rPr>
                  <w:rFonts w:ascii="Arial" w:hAnsi="Arial" w:cs="Arial"/>
                  <w:sz w:val="18"/>
                  <w:szCs w:val="18"/>
                </w:rPr>
                <w:t>R.PDSCH.2-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8</w:t>
              </w:r>
              <w:r>
                <w:rPr>
                  <w:rFonts w:ascii="Arial" w:hAnsi="Arial" w:cs="Arial"/>
                  <w:sz w:val="18"/>
                  <w:szCs w:val="18"/>
                </w:rPr>
                <w:t>.6 TDD</w:t>
              </w:r>
            </w:ins>
          </w:p>
        </w:tc>
      </w:tr>
      <w:tr w:rsidR="0057799C" w:rsidRPr="00C25669" w14:paraId="142E85D2" w14:textId="77777777" w:rsidTr="00E52A6F">
        <w:trPr>
          <w:trHeight w:val="71"/>
          <w:jc w:val="center"/>
          <w:ins w:id="1803" w:author="Kazuyoshi Uesaka" w:date="2024-07-22T14:09:00Z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52DF6" w14:textId="77777777" w:rsidR="0057799C" w:rsidRPr="00C25669" w:rsidRDefault="0057799C" w:rsidP="00E52A6F">
            <w:pPr>
              <w:pStyle w:val="TAL"/>
              <w:rPr>
                <w:ins w:id="1804" w:author="Kazuyoshi Uesaka" w:date="2024-07-22T14:09:00Z"/>
              </w:rPr>
            </w:pPr>
            <w:ins w:id="1805" w:author="Kazuyoshi Uesaka" w:date="2024-07-22T14:09:00Z">
              <w:r w:rsidRPr="00DB30AC">
                <w:t>PDSCH &amp; PDSCH DMRS Precoding configuration</w:t>
              </w:r>
              <w:r>
                <w:t xml:space="preserve"> for random Precoding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0F8AF" w14:textId="77777777" w:rsidR="0057799C" w:rsidRPr="00C25669" w:rsidRDefault="0057799C" w:rsidP="00E52A6F">
            <w:pPr>
              <w:pStyle w:val="TAC"/>
              <w:rPr>
                <w:ins w:id="1806" w:author="Kazuyoshi Uesaka" w:date="2024-07-22T14:09:00Z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0FB8A" w14:textId="77777777" w:rsidR="0057799C" w:rsidRPr="00C25669" w:rsidRDefault="0057799C" w:rsidP="00E52A6F">
            <w:pPr>
              <w:pStyle w:val="TAC"/>
              <w:rPr>
                <w:ins w:id="1807" w:author="Kazuyoshi Uesaka" w:date="2024-07-22T14:09:00Z"/>
                <w:rFonts w:cs="Arial"/>
                <w:szCs w:val="18"/>
              </w:rPr>
            </w:pPr>
            <w:ins w:id="1808" w:author="Kazuyoshi Uesaka" w:date="2024-07-22T14:09:00Z">
              <w:r w:rsidRPr="00DB30AC">
                <w:t>Single Panel Type I, Random precoder selection updated per slot, with equal probability of each applicable i</w:t>
              </w:r>
              <w:r w:rsidRPr="00DB30AC">
                <w:rPr>
                  <w:vertAlign w:val="subscript"/>
                </w:rPr>
                <w:t>1</w:t>
              </w:r>
              <w:r w:rsidRPr="00DB30AC">
                <w:t>, i</w:t>
              </w:r>
              <w:r w:rsidRPr="00DB30AC">
                <w:rPr>
                  <w:vertAlign w:val="subscript"/>
                </w:rPr>
                <w:t>2</w:t>
              </w:r>
              <w:r w:rsidRPr="00DB30AC">
                <w:t xml:space="preserve"> combination, and with Wideband granularity</w:t>
              </w:r>
            </w:ins>
          </w:p>
        </w:tc>
      </w:tr>
      <w:tr w:rsidR="0057799C" w:rsidRPr="00C25669" w14:paraId="1D8DFCED" w14:textId="77777777" w:rsidTr="00E52A6F">
        <w:trPr>
          <w:trHeight w:val="71"/>
          <w:jc w:val="center"/>
          <w:ins w:id="1809" w:author="Kazuyoshi Uesaka" w:date="2024-07-22T14:09:00Z"/>
        </w:trPr>
        <w:tc>
          <w:tcPr>
            <w:tcW w:w="67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094F7" w14:textId="77777777" w:rsidR="0057799C" w:rsidRPr="007428EC" w:rsidRDefault="0057799C" w:rsidP="00E52A6F">
            <w:pPr>
              <w:keepNext/>
              <w:keepLines/>
              <w:spacing w:after="0"/>
              <w:ind w:left="851" w:hanging="851"/>
              <w:rPr>
                <w:ins w:id="1810" w:author="Kazuyoshi Uesaka" w:date="2024-07-22T14:09:00Z"/>
                <w:rFonts w:ascii="Arial" w:hAnsi="Arial"/>
                <w:sz w:val="18"/>
              </w:rPr>
            </w:pPr>
            <w:ins w:id="1811" w:author="Kazuyoshi Uesaka" w:date="2024-07-22T14:09:00Z">
              <w:r w:rsidRPr="007428EC">
                <w:rPr>
                  <w:rFonts w:ascii="Arial" w:hAnsi="Arial"/>
                  <w:sz w:val="18"/>
                </w:rPr>
                <w:t>Note 1:</w:t>
              </w:r>
              <w:r w:rsidRPr="007428EC">
                <w:rPr>
                  <w:rFonts w:ascii="Arial" w:hAnsi="Arial"/>
                  <w:sz w:val="18"/>
                  <w:lang w:eastAsia="zh-CN"/>
                </w:rPr>
                <w:tab/>
              </w:r>
              <w:r w:rsidRPr="00B320F6">
                <w:rPr>
                  <w:rFonts w:ascii="Arial" w:hAnsi="Arial"/>
                  <w:sz w:val="18"/>
                  <w:lang w:eastAsia="zh-CN"/>
                </w:rPr>
                <w:t>When Throughput is measured using</w:t>
              </w:r>
              <w:r w:rsidRPr="007428EC">
                <w:rPr>
                  <w:rFonts w:ascii="Arial" w:hAnsi="Arial"/>
                  <w:sz w:val="18"/>
                </w:rPr>
                <w:t xml:space="preserve"> random precoder selection, the precoder shall be updated in each</w:t>
              </w:r>
              <w:r w:rsidRPr="007428EC">
                <w:rPr>
                  <w:rFonts w:ascii="Arial" w:hAnsi="Arial" w:hint="eastAsia"/>
                  <w:sz w:val="18"/>
                </w:rPr>
                <w:t xml:space="preserve"> slot</w:t>
              </w:r>
              <w:r w:rsidRPr="007428EC">
                <w:rPr>
                  <w:rFonts w:ascii="Arial" w:hAnsi="Arial"/>
                  <w:sz w:val="18"/>
                </w:rPr>
                <w:t xml:space="preserve"> (</w:t>
              </w:r>
              <w:r w:rsidRPr="007428EC">
                <w:rPr>
                  <w:rFonts w:ascii="Arial" w:hAnsi="Arial" w:hint="eastAsia"/>
                  <w:sz w:val="18"/>
                  <w:lang w:eastAsia="zh-CN"/>
                </w:rPr>
                <w:t>0.5</w:t>
              </w:r>
              <w:r w:rsidRPr="007428EC">
                <w:rPr>
                  <w:rFonts w:ascii="Arial" w:hAnsi="Arial"/>
                  <w:sz w:val="18"/>
                </w:rPr>
                <w:t xml:space="preserve"> </w:t>
              </w:r>
              <w:proofErr w:type="spellStart"/>
              <w:r w:rsidRPr="007428EC">
                <w:rPr>
                  <w:rFonts w:ascii="Arial" w:hAnsi="Arial"/>
                  <w:sz w:val="18"/>
                </w:rPr>
                <w:t>ms</w:t>
              </w:r>
              <w:proofErr w:type="spellEnd"/>
              <w:r w:rsidRPr="007428EC">
                <w:rPr>
                  <w:rFonts w:ascii="Arial" w:hAnsi="Arial"/>
                  <w:sz w:val="18"/>
                </w:rPr>
                <w:t xml:space="preserve"> granularity)</w:t>
              </w:r>
              <w:r w:rsidRPr="00B320F6">
                <w:rPr>
                  <w:rFonts w:ascii="Arial" w:hAnsi="Arial"/>
                  <w:sz w:val="18"/>
                </w:rPr>
                <w:t xml:space="preserve"> with equal probability of each applicable i</w:t>
              </w:r>
              <w:r w:rsidRPr="00B320F6">
                <w:rPr>
                  <w:rFonts w:ascii="Arial" w:hAnsi="Arial"/>
                  <w:sz w:val="18"/>
                  <w:vertAlign w:val="subscript"/>
                </w:rPr>
                <w:t>1</w:t>
              </w:r>
              <w:r w:rsidRPr="00B320F6">
                <w:rPr>
                  <w:rFonts w:ascii="Arial" w:hAnsi="Arial"/>
                  <w:sz w:val="18"/>
                </w:rPr>
                <w:t>, i</w:t>
              </w:r>
              <w:r w:rsidRPr="00B320F6">
                <w:rPr>
                  <w:rFonts w:ascii="Arial" w:hAnsi="Arial"/>
                  <w:sz w:val="18"/>
                  <w:vertAlign w:val="subscript"/>
                </w:rPr>
                <w:t>2</w:t>
              </w:r>
              <w:r w:rsidRPr="00B320F6">
                <w:rPr>
                  <w:rFonts w:ascii="Arial" w:hAnsi="Arial"/>
                  <w:sz w:val="18"/>
                </w:rPr>
                <w:t xml:space="preserve"> combination</w:t>
              </w:r>
              <w:r w:rsidRPr="007428EC">
                <w:rPr>
                  <w:rFonts w:ascii="Arial" w:hAnsi="Arial" w:hint="eastAsia"/>
                  <w:sz w:val="18"/>
                </w:rPr>
                <w:t>.</w:t>
              </w:r>
            </w:ins>
          </w:p>
          <w:p w14:paraId="77EFB31A" w14:textId="77777777" w:rsidR="0057799C" w:rsidRPr="00C25669" w:rsidRDefault="0057799C" w:rsidP="00E52A6F">
            <w:pPr>
              <w:keepNext/>
              <w:keepLines/>
              <w:spacing w:after="0"/>
              <w:ind w:left="851" w:hanging="851"/>
              <w:rPr>
                <w:ins w:id="1812" w:author="Kazuyoshi Uesaka" w:date="2024-07-22T14:09:00Z"/>
                <w:rFonts w:ascii="Arial" w:hAnsi="Arial"/>
                <w:sz w:val="18"/>
              </w:rPr>
            </w:pPr>
            <w:ins w:id="1813" w:author="Kazuyoshi Uesaka" w:date="2024-07-22T14:09:00Z">
              <w:r w:rsidRPr="00C25669">
                <w:rPr>
                  <w:rFonts w:ascii="Arial" w:hAnsi="Arial"/>
                  <w:sz w:val="18"/>
                </w:rPr>
                <w:t>Note 2:</w:t>
              </w:r>
              <w:r w:rsidRPr="00C25669">
                <w:rPr>
                  <w:rFonts w:ascii="Arial" w:hAnsi="Arial" w:hint="eastAsia"/>
                  <w:sz w:val="18"/>
                  <w:lang w:eastAsia="zh-CN"/>
                </w:rPr>
                <w:tab/>
              </w:r>
              <w:r w:rsidRPr="00C25669">
                <w:rPr>
                  <w:rFonts w:ascii="Arial" w:hAnsi="Arial"/>
                  <w:sz w:val="18"/>
                </w:rPr>
                <w:t xml:space="preserve">If the UE reports in an available uplink reporting instance at </w:t>
              </w:r>
              <w:r w:rsidRPr="00C25669">
                <w:rPr>
                  <w:rFonts w:ascii="Arial" w:hAnsi="Arial" w:hint="eastAsia"/>
                  <w:sz w:val="18"/>
                  <w:lang w:eastAsia="zh-CN"/>
                </w:rPr>
                <w:t>slot</w:t>
              </w:r>
              <w:r w:rsidRPr="00C25669">
                <w:rPr>
                  <w:rFonts w:ascii="Arial" w:hAnsi="Arial"/>
                  <w:sz w:val="18"/>
                </w:rPr>
                <w:t xml:space="preserve"> #n based on PMI estimation at a downlink </w:t>
              </w:r>
              <w:r w:rsidRPr="00C25669">
                <w:rPr>
                  <w:rFonts w:ascii="Arial" w:hAnsi="Arial" w:hint="eastAsia"/>
                  <w:sz w:val="18"/>
                  <w:lang w:eastAsia="zh-CN"/>
                </w:rPr>
                <w:t>slot</w:t>
              </w:r>
              <w:r w:rsidRPr="00C25669">
                <w:rPr>
                  <w:rFonts w:ascii="Arial" w:hAnsi="Arial"/>
                  <w:sz w:val="18"/>
                </w:rPr>
                <w:t xml:space="preserve"> not later than </w:t>
              </w:r>
              <w:r w:rsidRPr="00C25669">
                <w:rPr>
                  <w:rFonts w:ascii="Arial" w:hAnsi="Arial" w:hint="eastAsia"/>
                  <w:sz w:val="18"/>
                  <w:lang w:eastAsia="zh-CN"/>
                </w:rPr>
                <w:t>slot</w:t>
              </w:r>
              <w:r w:rsidRPr="00C25669">
                <w:rPr>
                  <w:rFonts w:ascii="Arial" w:hAnsi="Arial"/>
                  <w:sz w:val="18"/>
                </w:rPr>
                <w:t>#(n-</w:t>
              </w:r>
              <w:r w:rsidRPr="00C25669">
                <w:rPr>
                  <w:rFonts w:ascii="Arial" w:hAnsi="Arial" w:hint="eastAsia"/>
                  <w:sz w:val="18"/>
                  <w:lang w:eastAsia="zh-CN"/>
                </w:rPr>
                <w:t>4</w:t>
              </w:r>
              <w:r w:rsidRPr="00C25669">
                <w:rPr>
                  <w:rFonts w:ascii="Arial" w:hAnsi="Arial"/>
                  <w:sz w:val="18"/>
                </w:rPr>
                <w:t xml:space="preserve">), this reported PMI cannot be applied at the </w:t>
              </w:r>
              <w:proofErr w:type="spellStart"/>
              <w:r>
                <w:rPr>
                  <w:rFonts w:ascii="Arial" w:hAnsi="Arial"/>
                  <w:sz w:val="18"/>
                </w:rPr>
                <w:t>gNB</w:t>
              </w:r>
              <w:proofErr w:type="spellEnd"/>
              <w:r w:rsidRPr="00C25669">
                <w:rPr>
                  <w:rFonts w:ascii="Arial" w:hAnsi="Arial"/>
                  <w:sz w:val="18"/>
                </w:rPr>
                <w:t xml:space="preserve"> downlink before </w:t>
              </w:r>
              <w:r w:rsidRPr="00C25669">
                <w:rPr>
                  <w:rFonts w:ascii="Arial" w:hAnsi="Arial" w:hint="eastAsia"/>
                  <w:sz w:val="18"/>
                  <w:lang w:eastAsia="zh-CN"/>
                </w:rPr>
                <w:t>slot</w:t>
              </w:r>
              <w:r w:rsidRPr="00C25669">
                <w:rPr>
                  <w:rFonts w:ascii="Arial" w:hAnsi="Arial"/>
                  <w:sz w:val="18"/>
                </w:rPr>
                <w:t>#(n+</w:t>
              </w:r>
              <w:r w:rsidRPr="00C25669">
                <w:rPr>
                  <w:rFonts w:ascii="Arial" w:hAnsi="Arial" w:hint="eastAsia"/>
                  <w:sz w:val="18"/>
                  <w:lang w:eastAsia="zh-CN"/>
                </w:rPr>
                <w:t>4</w:t>
              </w:r>
              <w:r w:rsidRPr="00C25669">
                <w:rPr>
                  <w:rFonts w:ascii="Arial" w:hAnsi="Arial"/>
                  <w:sz w:val="18"/>
                </w:rPr>
                <w:t>).</w:t>
              </w:r>
            </w:ins>
          </w:p>
          <w:p w14:paraId="41B6D173" w14:textId="77777777" w:rsidR="0057799C" w:rsidRPr="00C25669" w:rsidRDefault="0057799C" w:rsidP="00E52A6F">
            <w:pPr>
              <w:keepNext/>
              <w:keepLines/>
              <w:spacing w:after="0"/>
              <w:ind w:left="851" w:hanging="851"/>
              <w:rPr>
                <w:ins w:id="1814" w:author="Kazuyoshi Uesaka" w:date="2024-07-22T14:09:00Z"/>
                <w:rFonts w:ascii="Arial" w:hAnsi="Arial"/>
                <w:sz w:val="18"/>
                <w:lang w:eastAsia="zh-CN"/>
              </w:rPr>
            </w:pPr>
            <w:ins w:id="1815" w:author="Kazuyoshi Uesaka" w:date="2024-07-22T14:09:00Z">
              <w:r w:rsidRPr="00C25669">
                <w:rPr>
                  <w:rFonts w:ascii="Arial" w:hAnsi="Arial" w:hint="eastAsia"/>
                  <w:sz w:val="18"/>
                </w:rPr>
                <w:t xml:space="preserve">Note </w:t>
              </w:r>
              <w:r w:rsidRPr="00C25669">
                <w:rPr>
                  <w:rFonts w:ascii="Arial" w:hAnsi="Arial" w:hint="eastAsia"/>
                  <w:sz w:val="18"/>
                  <w:lang w:eastAsia="zh-CN"/>
                </w:rPr>
                <w:t>3</w:t>
              </w:r>
              <w:r w:rsidRPr="00C25669">
                <w:rPr>
                  <w:rFonts w:ascii="Arial" w:hAnsi="Arial" w:hint="eastAsia"/>
                  <w:sz w:val="18"/>
                </w:rPr>
                <w:t>:</w:t>
              </w:r>
              <w:r w:rsidRPr="00C25669">
                <w:rPr>
                  <w:rFonts w:ascii="Arial" w:hAnsi="Arial"/>
                  <w:sz w:val="18"/>
                  <w:lang w:eastAsia="zh-CN"/>
                </w:rPr>
                <w:tab/>
              </w:r>
              <w:r w:rsidRPr="00C25669">
                <w:rPr>
                  <w:rFonts w:ascii="Arial" w:hAnsi="Arial"/>
                  <w:sz w:val="18"/>
                </w:rPr>
                <w:t xml:space="preserve">Randomization of the principle beam direction shall be used as specified in </w:t>
              </w:r>
              <w:r w:rsidRPr="00C25669">
                <w:rPr>
                  <w:rFonts w:ascii="Arial" w:hAnsi="Arial" w:cs="Arial"/>
                  <w:noProof/>
                  <w:sz w:val="18"/>
                  <w:szCs w:val="18"/>
                  <w:lang w:eastAsia="zh-CN"/>
                </w:rPr>
                <w:t>Annex B.2.3.2.3</w:t>
              </w:r>
              <w:r w:rsidRPr="00C25669">
                <w:rPr>
                  <w:rFonts w:ascii="Arial" w:hAnsi="Arial" w:hint="eastAsia"/>
                  <w:sz w:val="18"/>
                </w:rPr>
                <w:t>.</w:t>
              </w:r>
            </w:ins>
          </w:p>
        </w:tc>
      </w:tr>
    </w:tbl>
    <w:p w14:paraId="6B2CC2E6" w14:textId="77777777" w:rsidR="0057799C" w:rsidRDefault="0057799C" w:rsidP="0057799C">
      <w:pPr>
        <w:rPr>
          <w:ins w:id="1816" w:author="Kazuyoshi Uesaka" w:date="2024-07-22T14:09:00Z"/>
        </w:rPr>
      </w:pPr>
    </w:p>
    <w:p w14:paraId="2F3DD13D" w14:textId="3CBF1AF3" w:rsidR="0057799C" w:rsidRPr="00C25669" w:rsidRDefault="0057799C" w:rsidP="0057799C">
      <w:pPr>
        <w:pStyle w:val="TH"/>
        <w:rPr>
          <w:ins w:id="1817" w:author="Kazuyoshi Uesaka" w:date="2024-07-22T14:09:00Z"/>
          <w:lang w:eastAsia="zh-CN"/>
        </w:rPr>
      </w:pPr>
      <w:ins w:id="1818" w:author="Kazuyoshi Uesaka" w:date="2024-07-22T14:09:00Z">
        <w:r w:rsidRPr="00C25669">
          <w:t xml:space="preserve">Table </w:t>
        </w:r>
        <w:r>
          <w:rPr>
            <w:rFonts w:hint="eastAsia"/>
            <w:lang w:eastAsia="zh-CN"/>
          </w:rPr>
          <w:t>6.3.2.2.</w:t>
        </w:r>
      </w:ins>
      <w:ins w:id="1819" w:author="Kazuyoshi Uesaka" w:date="2024-07-22T14:22:00Z">
        <w:r w:rsidR="001726B9">
          <w:rPr>
            <w:lang w:eastAsia="zh-CN"/>
          </w:rPr>
          <w:t>10</w:t>
        </w:r>
      </w:ins>
      <w:ins w:id="1820" w:author="Kazuyoshi Uesaka" w:date="2024-07-22T14:09:00Z">
        <w:r w:rsidRPr="00C25669">
          <w:t>-2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Minimum requirement</w:t>
        </w:r>
      </w:ins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57799C" w:rsidRPr="00C25669" w14:paraId="590EF647" w14:textId="77777777" w:rsidTr="00E52A6F">
        <w:trPr>
          <w:jc w:val="center"/>
          <w:ins w:id="1821" w:author="Kazuyoshi Uesaka" w:date="2024-07-22T14:09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0E959" w14:textId="77777777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1822" w:author="Kazuyoshi Uesaka" w:date="2024-07-22T14:09:00Z"/>
                <w:rFonts w:ascii="Arial" w:hAnsi="Arial"/>
                <w:b/>
                <w:sz w:val="18"/>
              </w:rPr>
            </w:pPr>
            <w:ins w:id="1823" w:author="Kazuyoshi Uesaka" w:date="2024-07-22T14:09:00Z">
              <w:r w:rsidRPr="00C25669">
                <w:rPr>
                  <w:rFonts w:ascii="Arial" w:hAnsi="Arial"/>
                  <w:b/>
                  <w:sz w:val="18"/>
                </w:rPr>
                <w:t>Parameter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4F384" w14:textId="77777777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1824" w:author="Kazuyoshi Uesaka" w:date="2024-07-22T14:09:00Z"/>
                <w:rFonts w:ascii="Arial" w:hAnsi="Arial"/>
                <w:b/>
                <w:sz w:val="18"/>
              </w:rPr>
            </w:pPr>
            <w:ins w:id="1825" w:author="Kazuyoshi Uesaka" w:date="2024-07-22T14:09:00Z">
              <w:r w:rsidRPr="00C25669">
                <w:rPr>
                  <w:rFonts w:ascii="Arial" w:hAnsi="Arial"/>
                  <w:b/>
                  <w:sz w:val="18"/>
                </w:rPr>
                <w:t>Test 1</w:t>
              </w:r>
            </w:ins>
          </w:p>
        </w:tc>
      </w:tr>
      <w:tr w:rsidR="0057799C" w:rsidRPr="00C25669" w14:paraId="6E4FC40F" w14:textId="77777777" w:rsidTr="00E52A6F">
        <w:trPr>
          <w:jc w:val="center"/>
          <w:ins w:id="1826" w:author="Kazuyoshi Uesaka" w:date="2024-07-22T14:09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AEE24" w14:textId="77777777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1827" w:author="Kazuyoshi Uesaka" w:date="2024-07-22T14:09:00Z"/>
                <w:rFonts w:ascii="Arial" w:hAnsi="Arial" w:cs="Arial"/>
                <w:sz w:val="18"/>
              </w:rPr>
            </w:pPr>
            <w:ins w:id="1828" w:author="Kazuyoshi Uesaka" w:date="2024-07-22T14:09:00Z">
              <w:r w:rsidRPr="00C25669">
                <w:rPr>
                  <w:rFonts w:ascii="Symbol" w:eastAsia="?? ??" w:hAnsi="Symbol" w:cs="Arial"/>
                  <w:i/>
                  <w:iCs/>
                  <w:sz w:val="18"/>
                </w:rPr>
                <w:t>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EA794" w14:textId="77777777" w:rsidR="0057799C" w:rsidRPr="00C25669" w:rsidRDefault="0057799C" w:rsidP="00E52A6F">
            <w:pPr>
              <w:keepNext/>
              <w:keepLines/>
              <w:spacing w:after="0"/>
              <w:jc w:val="center"/>
              <w:rPr>
                <w:ins w:id="1829" w:author="Kazuyoshi Uesaka" w:date="2024-07-22T14:09:00Z"/>
                <w:rFonts w:ascii="Arial" w:hAnsi="Arial"/>
                <w:sz w:val="18"/>
                <w:lang w:eastAsia="zh-CN"/>
              </w:rPr>
            </w:pPr>
            <w:ins w:id="1830" w:author="Kazuyoshi Uesaka" w:date="2024-07-22T14:09:00Z">
              <w:r>
                <w:rPr>
                  <w:rFonts w:ascii="Arial" w:hAnsi="Arial"/>
                  <w:sz w:val="18"/>
                  <w:lang w:eastAsia="zh-CN"/>
                </w:rPr>
                <w:t>1.3</w:t>
              </w:r>
            </w:ins>
          </w:p>
        </w:tc>
      </w:tr>
    </w:tbl>
    <w:p w14:paraId="052177DA" w14:textId="77777777" w:rsidR="0057799C" w:rsidRDefault="0057799C" w:rsidP="0057799C">
      <w:pPr>
        <w:rPr>
          <w:ins w:id="1831" w:author="Kazuyoshi Uesaka" w:date="2024-07-22T14:09:00Z"/>
          <w:rFonts w:eastAsia="SimSun"/>
          <w:lang w:eastAsia="zh-CN"/>
        </w:rPr>
      </w:pPr>
    </w:p>
    <w:p w14:paraId="2ED64462" w14:textId="5313A00E" w:rsidR="00D43613" w:rsidRDefault="00D43613" w:rsidP="00D43613">
      <w:pPr>
        <w:pStyle w:val="NormalWeb"/>
        <w:spacing w:before="0" w:beforeAutospacing="0" w:after="180" w:afterAutospacing="0"/>
        <w:rPr>
          <w:sz w:val="20"/>
          <w:szCs w:val="20"/>
        </w:rPr>
      </w:pPr>
    </w:p>
    <w:p w14:paraId="6D0A2948" w14:textId="77777777" w:rsidR="00D43613" w:rsidRDefault="00D43613" w:rsidP="00D43613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------------------------------------------------------------- End of change ------------------------------------------------------------</w:t>
      </w:r>
    </w:p>
    <w:p w14:paraId="39DEAC83" w14:textId="77777777" w:rsidR="00D43613" w:rsidRDefault="00D43613" w:rsidP="00D43613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 </w:t>
      </w:r>
    </w:p>
    <w:p w14:paraId="7DB87118" w14:textId="77777777" w:rsidR="00D43613" w:rsidRDefault="00D43613" w:rsidP="00D43613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 </w:t>
      </w:r>
    </w:p>
    <w:p w14:paraId="27D7A3FA" w14:textId="77777777" w:rsidR="00D43613" w:rsidRDefault="00D43613" w:rsidP="00D43613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 </w:t>
      </w:r>
    </w:p>
    <w:p w14:paraId="16BA63D9" w14:textId="77777777" w:rsidR="00D43613" w:rsidRDefault="00D43613" w:rsidP="00D43613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 Beginning of Change ------------------------------------------------------------</w:t>
      </w:r>
    </w:p>
    <w:p w14:paraId="036481BF" w14:textId="20E4CCFD" w:rsidR="00ED4A99" w:rsidRPr="00C25669" w:rsidRDefault="00ED4A99" w:rsidP="00ED4A99">
      <w:pPr>
        <w:pStyle w:val="TH"/>
        <w:rPr>
          <w:ins w:id="1832" w:author="Kazuyoshi Uesaka" w:date="2024-07-22T13:39:00Z"/>
        </w:rPr>
      </w:pPr>
      <w:ins w:id="1833" w:author="Kazuyoshi Uesaka" w:date="2024-07-22T13:39:00Z">
        <w:r w:rsidRPr="00C25669">
          <w:lastRenderedPageBreak/>
          <w:t>Table A.3.2.1.1-</w:t>
        </w:r>
      </w:ins>
      <w:ins w:id="1834" w:author="Kazuyoshi Uesaka" w:date="2024-07-22T13:41:00Z">
        <w:r>
          <w:t>25</w:t>
        </w:r>
      </w:ins>
      <w:ins w:id="1835" w:author="Kazuyoshi Uesaka" w:date="2024-07-22T13:39:00Z">
        <w:r w:rsidRPr="00C25669">
          <w:t>: PDSCH Reference Channel for FDD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16"/>
        <w:gridCol w:w="678"/>
        <w:gridCol w:w="1237"/>
        <w:gridCol w:w="1088"/>
        <w:gridCol w:w="1236"/>
        <w:gridCol w:w="1236"/>
        <w:gridCol w:w="1238"/>
      </w:tblGrid>
      <w:tr w:rsidR="00ED4A99" w:rsidRPr="00C25669" w14:paraId="35BD0C69" w14:textId="77777777" w:rsidTr="00ED4A99">
        <w:trPr>
          <w:jc w:val="center"/>
          <w:ins w:id="1836" w:author="Kazuyoshi Uesaka" w:date="2024-07-22T13:39:00Z"/>
        </w:trPr>
        <w:tc>
          <w:tcPr>
            <w:tcW w:w="1514" w:type="pct"/>
            <w:shd w:val="clear" w:color="auto" w:fill="auto"/>
            <w:vAlign w:val="center"/>
          </w:tcPr>
          <w:p w14:paraId="41D2278C" w14:textId="77777777" w:rsidR="00ED4A99" w:rsidRPr="00C25669" w:rsidRDefault="00ED4A99" w:rsidP="00E52A6F">
            <w:pPr>
              <w:pStyle w:val="TAH"/>
              <w:rPr>
                <w:ins w:id="1837" w:author="Kazuyoshi Uesaka" w:date="2024-07-22T13:39:00Z"/>
                <w:rFonts w:eastAsia="SimSun"/>
              </w:rPr>
            </w:pPr>
            <w:ins w:id="1838" w:author="Kazuyoshi Uesaka" w:date="2024-07-22T13:39:00Z">
              <w:r w:rsidRPr="00C25669">
                <w:rPr>
                  <w:rFonts w:eastAsia="SimSun"/>
                </w:rPr>
                <w:t>Parameter</w:t>
              </w:r>
            </w:ins>
          </w:p>
        </w:tc>
        <w:tc>
          <w:tcPr>
            <w:tcW w:w="352" w:type="pct"/>
            <w:shd w:val="clear" w:color="auto" w:fill="auto"/>
            <w:vAlign w:val="center"/>
          </w:tcPr>
          <w:p w14:paraId="3643F150" w14:textId="77777777" w:rsidR="00ED4A99" w:rsidRPr="00C25669" w:rsidRDefault="00ED4A99" w:rsidP="00E52A6F">
            <w:pPr>
              <w:pStyle w:val="TAH"/>
              <w:rPr>
                <w:ins w:id="1839" w:author="Kazuyoshi Uesaka" w:date="2024-07-22T13:39:00Z"/>
                <w:rFonts w:eastAsia="SimSun"/>
              </w:rPr>
            </w:pPr>
            <w:ins w:id="1840" w:author="Kazuyoshi Uesaka" w:date="2024-07-22T13:39:00Z">
              <w:r w:rsidRPr="00C25669">
                <w:rPr>
                  <w:rFonts w:eastAsia="SimSun"/>
                </w:rPr>
                <w:t>Unit</w:t>
              </w:r>
            </w:ins>
          </w:p>
        </w:tc>
        <w:tc>
          <w:tcPr>
            <w:tcW w:w="3135" w:type="pct"/>
            <w:gridSpan w:val="5"/>
            <w:shd w:val="clear" w:color="auto" w:fill="auto"/>
            <w:vAlign w:val="center"/>
          </w:tcPr>
          <w:p w14:paraId="678D6087" w14:textId="77777777" w:rsidR="00ED4A99" w:rsidRPr="00C25669" w:rsidRDefault="00ED4A99" w:rsidP="00E52A6F">
            <w:pPr>
              <w:pStyle w:val="TAH"/>
              <w:rPr>
                <w:ins w:id="1841" w:author="Kazuyoshi Uesaka" w:date="2024-07-22T13:39:00Z"/>
                <w:rFonts w:eastAsia="SimSun"/>
              </w:rPr>
            </w:pPr>
            <w:ins w:id="1842" w:author="Kazuyoshi Uesaka" w:date="2024-07-22T13:39:00Z">
              <w:r w:rsidRPr="00C25669">
                <w:rPr>
                  <w:rFonts w:eastAsia="SimSun"/>
                </w:rPr>
                <w:t>Value</w:t>
              </w:r>
            </w:ins>
          </w:p>
        </w:tc>
      </w:tr>
      <w:tr w:rsidR="00ED4A99" w:rsidRPr="00C25669" w14:paraId="0E4FBA49" w14:textId="77777777" w:rsidTr="00ED4A99">
        <w:trPr>
          <w:jc w:val="center"/>
          <w:ins w:id="1843" w:author="Kazuyoshi Uesaka" w:date="2024-07-22T13:39:00Z"/>
        </w:trPr>
        <w:tc>
          <w:tcPr>
            <w:tcW w:w="1514" w:type="pct"/>
            <w:vAlign w:val="center"/>
          </w:tcPr>
          <w:p w14:paraId="3091EB2B" w14:textId="77777777" w:rsidR="00ED4A99" w:rsidRPr="00C25669" w:rsidRDefault="00ED4A99" w:rsidP="00ED4A99">
            <w:pPr>
              <w:pStyle w:val="TAL"/>
              <w:rPr>
                <w:ins w:id="1844" w:author="Kazuyoshi Uesaka" w:date="2024-07-22T13:39:00Z"/>
                <w:rFonts w:eastAsia="SimSun"/>
              </w:rPr>
            </w:pPr>
            <w:ins w:id="1845" w:author="Kazuyoshi Uesaka" w:date="2024-07-22T13:39:00Z">
              <w:r w:rsidRPr="00C25669">
                <w:rPr>
                  <w:rFonts w:eastAsia="SimSun"/>
                </w:rPr>
                <w:t>Reference channel</w:t>
              </w:r>
            </w:ins>
          </w:p>
        </w:tc>
        <w:tc>
          <w:tcPr>
            <w:tcW w:w="352" w:type="pct"/>
            <w:vAlign w:val="center"/>
          </w:tcPr>
          <w:p w14:paraId="68F78DFC" w14:textId="77777777" w:rsidR="00ED4A99" w:rsidRPr="00C25669" w:rsidRDefault="00ED4A99" w:rsidP="00ED4A99">
            <w:pPr>
              <w:pStyle w:val="TAC"/>
              <w:rPr>
                <w:ins w:id="1846" w:author="Kazuyoshi Uesaka" w:date="2024-07-22T13:39:00Z"/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7C0EF3AE" w14:textId="5008672A" w:rsidR="00ED4A99" w:rsidRPr="00C25669" w:rsidRDefault="00ED4A99" w:rsidP="00ED4A99">
            <w:pPr>
              <w:pStyle w:val="TAC"/>
              <w:rPr>
                <w:ins w:id="1847" w:author="Kazuyoshi Uesaka" w:date="2024-07-22T13:39:00Z"/>
                <w:rFonts w:eastAsia="SimSun"/>
              </w:rPr>
            </w:pPr>
            <w:ins w:id="1848" w:author="Kazuyoshi Uesaka" w:date="2024-07-22T13:40:00Z">
              <w:r w:rsidRPr="0037783B">
                <w:rPr>
                  <w:rFonts w:eastAsia="SimSun"/>
                  <w:szCs w:val="18"/>
                </w:rPr>
                <w:t>R.PDSCH.1-</w:t>
              </w:r>
            </w:ins>
            <w:ins w:id="1849" w:author="Kazuyoshi Uesaka" w:date="2024-07-22T13:41:00Z">
              <w:r>
                <w:rPr>
                  <w:rFonts w:eastAsia="SimSun"/>
                  <w:szCs w:val="18"/>
                </w:rPr>
                <w:t>25</w:t>
              </w:r>
            </w:ins>
            <w:ins w:id="1850" w:author="Kazuyoshi Uesaka" w:date="2024-07-22T13:40:00Z">
              <w:r w:rsidRPr="0037783B">
                <w:rPr>
                  <w:rFonts w:eastAsia="SimSun"/>
                  <w:szCs w:val="18"/>
                </w:rPr>
                <w:t>.</w:t>
              </w:r>
            </w:ins>
            <w:ins w:id="1851" w:author="Kazuyoshi Uesaka" w:date="2024-07-22T13:42:00Z">
              <w:r>
                <w:rPr>
                  <w:rFonts w:eastAsia="SimSun"/>
                  <w:szCs w:val="18"/>
                </w:rPr>
                <w:t>1</w:t>
              </w:r>
            </w:ins>
            <w:ins w:id="1852" w:author="Kazuyoshi Uesaka" w:date="2024-07-22T13:40:00Z">
              <w:r w:rsidRPr="0037783B">
                <w:rPr>
                  <w:rFonts w:eastAsia="SimSun"/>
                  <w:szCs w:val="18"/>
                </w:rPr>
                <w:t xml:space="preserve"> FDD</w:t>
              </w:r>
            </w:ins>
          </w:p>
        </w:tc>
        <w:tc>
          <w:tcPr>
            <w:tcW w:w="565" w:type="pct"/>
            <w:vAlign w:val="center"/>
          </w:tcPr>
          <w:p w14:paraId="64A75312" w14:textId="549D1160" w:rsidR="00ED4A99" w:rsidRPr="00C25669" w:rsidRDefault="00ED4A99" w:rsidP="00ED4A99">
            <w:pPr>
              <w:pStyle w:val="TAC"/>
              <w:rPr>
                <w:ins w:id="1853" w:author="Kazuyoshi Uesaka" w:date="2024-07-22T13:39:00Z"/>
                <w:rFonts w:eastAsia="SimSun"/>
                <w:lang w:eastAsia="zh-CN"/>
              </w:rPr>
            </w:pPr>
          </w:p>
        </w:tc>
        <w:tc>
          <w:tcPr>
            <w:tcW w:w="642" w:type="pct"/>
            <w:vAlign w:val="center"/>
          </w:tcPr>
          <w:p w14:paraId="022AB2EF" w14:textId="132EFC3C" w:rsidR="00ED4A99" w:rsidRPr="00C25669" w:rsidRDefault="00ED4A99" w:rsidP="00ED4A99">
            <w:pPr>
              <w:pStyle w:val="TAC"/>
              <w:rPr>
                <w:ins w:id="1854" w:author="Kazuyoshi Uesaka" w:date="2024-07-22T13:39:00Z"/>
                <w:rFonts w:eastAsia="SimSun"/>
                <w:lang w:eastAsia="zh-CN"/>
              </w:rPr>
            </w:pPr>
          </w:p>
        </w:tc>
        <w:tc>
          <w:tcPr>
            <w:tcW w:w="642" w:type="pct"/>
            <w:vAlign w:val="center"/>
          </w:tcPr>
          <w:p w14:paraId="3B1F22B0" w14:textId="23C4EE85" w:rsidR="00ED4A99" w:rsidRPr="00C25669" w:rsidRDefault="00ED4A99" w:rsidP="00ED4A99">
            <w:pPr>
              <w:pStyle w:val="TAC"/>
              <w:rPr>
                <w:ins w:id="1855" w:author="Kazuyoshi Uesaka" w:date="2024-07-22T13:39:00Z"/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348285B2" w14:textId="2688D732" w:rsidR="00ED4A99" w:rsidRPr="00C25669" w:rsidRDefault="00ED4A99" w:rsidP="00ED4A99">
            <w:pPr>
              <w:pStyle w:val="TAC"/>
              <w:rPr>
                <w:ins w:id="1856" w:author="Kazuyoshi Uesaka" w:date="2024-07-22T13:39:00Z"/>
                <w:rFonts w:eastAsia="SimSun"/>
                <w:lang w:eastAsia="zh-CN"/>
              </w:rPr>
            </w:pPr>
          </w:p>
        </w:tc>
      </w:tr>
      <w:tr w:rsidR="00ED4A99" w:rsidRPr="00C25669" w14:paraId="39690F67" w14:textId="77777777" w:rsidTr="00ED4A99">
        <w:trPr>
          <w:trHeight w:val="54"/>
          <w:jc w:val="center"/>
          <w:ins w:id="1857" w:author="Kazuyoshi Uesaka" w:date="2024-07-22T13:39:00Z"/>
        </w:trPr>
        <w:tc>
          <w:tcPr>
            <w:tcW w:w="1514" w:type="pct"/>
            <w:vAlign w:val="center"/>
          </w:tcPr>
          <w:p w14:paraId="23AA33F9" w14:textId="77777777" w:rsidR="00ED4A99" w:rsidRPr="00C25669" w:rsidRDefault="00ED4A99" w:rsidP="00ED4A99">
            <w:pPr>
              <w:pStyle w:val="TAL"/>
              <w:rPr>
                <w:ins w:id="1858" w:author="Kazuyoshi Uesaka" w:date="2024-07-22T13:39:00Z"/>
                <w:rFonts w:eastAsia="SimSun"/>
              </w:rPr>
            </w:pPr>
            <w:ins w:id="1859" w:author="Kazuyoshi Uesaka" w:date="2024-07-22T13:39:00Z">
              <w:r w:rsidRPr="00C25669">
                <w:rPr>
                  <w:rFonts w:eastAsia="SimSun"/>
                </w:rPr>
                <w:t>Channel bandwidth</w:t>
              </w:r>
            </w:ins>
          </w:p>
        </w:tc>
        <w:tc>
          <w:tcPr>
            <w:tcW w:w="352" w:type="pct"/>
            <w:vAlign w:val="center"/>
          </w:tcPr>
          <w:p w14:paraId="5398ACCD" w14:textId="77777777" w:rsidR="00ED4A99" w:rsidRPr="00C25669" w:rsidRDefault="00ED4A99" w:rsidP="00ED4A99">
            <w:pPr>
              <w:pStyle w:val="TAC"/>
              <w:rPr>
                <w:ins w:id="1860" w:author="Kazuyoshi Uesaka" w:date="2024-07-22T13:39:00Z"/>
                <w:rFonts w:eastAsia="SimSun" w:cs="Arial"/>
              </w:rPr>
            </w:pPr>
            <w:ins w:id="1861" w:author="Kazuyoshi Uesaka" w:date="2024-07-22T13:39:00Z">
              <w:r w:rsidRPr="00C25669">
                <w:rPr>
                  <w:rFonts w:eastAsia="SimSun" w:cs="Arial"/>
                </w:rPr>
                <w:t>MHz</w:t>
              </w:r>
            </w:ins>
          </w:p>
        </w:tc>
        <w:tc>
          <w:tcPr>
            <w:tcW w:w="642" w:type="pct"/>
            <w:vAlign w:val="center"/>
          </w:tcPr>
          <w:p w14:paraId="232A0A0B" w14:textId="750288D6" w:rsidR="00ED4A99" w:rsidRPr="00C25669" w:rsidRDefault="00ED4A99" w:rsidP="00ED4A99">
            <w:pPr>
              <w:pStyle w:val="TAC"/>
              <w:rPr>
                <w:ins w:id="1862" w:author="Kazuyoshi Uesaka" w:date="2024-07-22T13:39:00Z"/>
                <w:rFonts w:eastAsia="SimSun" w:cs="Arial"/>
              </w:rPr>
            </w:pPr>
            <w:ins w:id="1863" w:author="Kazuyoshi Uesaka" w:date="2024-07-22T13:40:00Z">
              <w:r w:rsidRPr="0037783B">
                <w:rPr>
                  <w:rFonts w:eastAsia="SimSun" w:cs="Arial"/>
                  <w:szCs w:val="18"/>
                </w:rPr>
                <w:t>10</w:t>
              </w:r>
            </w:ins>
          </w:p>
        </w:tc>
        <w:tc>
          <w:tcPr>
            <w:tcW w:w="565" w:type="pct"/>
            <w:vAlign w:val="center"/>
          </w:tcPr>
          <w:p w14:paraId="1ED00C1C" w14:textId="28B0685E" w:rsidR="00ED4A99" w:rsidRPr="00C25669" w:rsidRDefault="00ED4A99" w:rsidP="00ED4A99">
            <w:pPr>
              <w:pStyle w:val="TAC"/>
              <w:rPr>
                <w:ins w:id="1864" w:author="Kazuyoshi Uesaka" w:date="2024-07-22T13:39:00Z"/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2E6D45EC" w14:textId="6C672F4C" w:rsidR="00ED4A99" w:rsidRPr="00C25669" w:rsidRDefault="00ED4A99" w:rsidP="00ED4A99">
            <w:pPr>
              <w:pStyle w:val="TAC"/>
              <w:rPr>
                <w:ins w:id="1865" w:author="Kazuyoshi Uesaka" w:date="2024-07-22T13:39:00Z"/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3120279B" w14:textId="6CE6C6D8" w:rsidR="00ED4A99" w:rsidRPr="00C25669" w:rsidRDefault="00ED4A99" w:rsidP="00ED4A99">
            <w:pPr>
              <w:pStyle w:val="TAC"/>
              <w:rPr>
                <w:ins w:id="1866" w:author="Kazuyoshi Uesaka" w:date="2024-07-22T13:39:00Z"/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399C39FA" w14:textId="0C8F34BC" w:rsidR="00ED4A99" w:rsidRPr="00C25669" w:rsidRDefault="00ED4A99" w:rsidP="00ED4A99">
            <w:pPr>
              <w:pStyle w:val="TAC"/>
              <w:rPr>
                <w:ins w:id="1867" w:author="Kazuyoshi Uesaka" w:date="2024-07-22T13:39:00Z"/>
                <w:rFonts w:eastAsia="SimSun" w:cs="Arial"/>
              </w:rPr>
            </w:pPr>
          </w:p>
        </w:tc>
      </w:tr>
      <w:tr w:rsidR="00ED4A99" w:rsidRPr="00C25669" w14:paraId="5D9A1FF2" w14:textId="77777777" w:rsidTr="00ED4A99">
        <w:trPr>
          <w:trHeight w:val="54"/>
          <w:jc w:val="center"/>
          <w:ins w:id="1868" w:author="Kazuyoshi Uesaka" w:date="2024-07-22T13:39:00Z"/>
        </w:trPr>
        <w:tc>
          <w:tcPr>
            <w:tcW w:w="1514" w:type="pct"/>
            <w:vAlign w:val="center"/>
          </w:tcPr>
          <w:p w14:paraId="0E80A542" w14:textId="77777777" w:rsidR="00ED4A99" w:rsidRPr="00C25669" w:rsidRDefault="00ED4A99" w:rsidP="00ED4A99">
            <w:pPr>
              <w:pStyle w:val="TAL"/>
              <w:rPr>
                <w:ins w:id="1869" w:author="Kazuyoshi Uesaka" w:date="2024-07-22T13:39:00Z"/>
                <w:rFonts w:eastAsia="SimSun" w:cs="Arial"/>
              </w:rPr>
            </w:pPr>
            <w:ins w:id="1870" w:author="Kazuyoshi Uesaka" w:date="2024-07-22T13:39:00Z">
              <w:r w:rsidRPr="00C25669">
                <w:rPr>
                  <w:rFonts w:eastAsia="SimSun" w:cs="Arial"/>
                </w:rPr>
                <w:t>Subcarrier spacing</w:t>
              </w:r>
            </w:ins>
          </w:p>
        </w:tc>
        <w:tc>
          <w:tcPr>
            <w:tcW w:w="352" w:type="pct"/>
            <w:vAlign w:val="center"/>
          </w:tcPr>
          <w:p w14:paraId="78508959" w14:textId="77777777" w:rsidR="00ED4A99" w:rsidRPr="00C25669" w:rsidRDefault="00ED4A99" w:rsidP="00ED4A99">
            <w:pPr>
              <w:pStyle w:val="TAC"/>
              <w:rPr>
                <w:ins w:id="1871" w:author="Kazuyoshi Uesaka" w:date="2024-07-22T13:39:00Z"/>
                <w:rFonts w:eastAsia="SimSun" w:cs="Arial"/>
              </w:rPr>
            </w:pPr>
            <w:ins w:id="1872" w:author="Kazuyoshi Uesaka" w:date="2024-07-22T13:39:00Z">
              <w:r w:rsidRPr="00C25669">
                <w:rPr>
                  <w:rFonts w:eastAsia="SimSun" w:cs="Arial"/>
                </w:rPr>
                <w:t>kHz</w:t>
              </w:r>
            </w:ins>
          </w:p>
        </w:tc>
        <w:tc>
          <w:tcPr>
            <w:tcW w:w="642" w:type="pct"/>
            <w:vAlign w:val="center"/>
          </w:tcPr>
          <w:p w14:paraId="44B21A43" w14:textId="5D72ED94" w:rsidR="00ED4A99" w:rsidRPr="00C25669" w:rsidRDefault="00ED4A99" w:rsidP="00ED4A99">
            <w:pPr>
              <w:pStyle w:val="TAC"/>
              <w:rPr>
                <w:ins w:id="1873" w:author="Kazuyoshi Uesaka" w:date="2024-07-22T13:39:00Z"/>
                <w:rFonts w:eastAsia="SimSun" w:cs="Arial"/>
              </w:rPr>
            </w:pPr>
            <w:ins w:id="1874" w:author="Kazuyoshi Uesaka" w:date="2024-07-22T13:40:00Z">
              <w:r w:rsidRPr="0037783B">
                <w:rPr>
                  <w:rFonts w:eastAsia="SimSun" w:cs="Arial"/>
                  <w:szCs w:val="18"/>
                </w:rPr>
                <w:t>15</w:t>
              </w:r>
            </w:ins>
          </w:p>
        </w:tc>
        <w:tc>
          <w:tcPr>
            <w:tcW w:w="565" w:type="pct"/>
            <w:vAlign w:val="center"/>
          </w:tcPr>
          <w:p w14:paraId="7FA64AC9" w14:textId="12A0A57C" w:rsidR="00ED4A99" w:rsidRPr="00C25669" w:rsidRDefault="00ED4A99" w:rsidP="00ED4A99">
            <w:pPr>
              <w:pStyle w:val="TAC"/>
              <w:rPr>
                <w:ins w:id="1875" w:author="Kazuyoshi Uesaka" w:date="2024-07-22T13:39:00Z"/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2990080B" w14:textId="4B4A953C" w:rsidR="00ED4A99" w:rsidRPr="00C25669" w:rsidRDefault="00ED4A99" w:rsidP="00ED4A99">
            <w:pPr>
              <w:pStyle w:val="TAC"/>
              <w:rPr>
                <w:ins w:id="1876" w:author="Kazuyoshi Uesaka" w:date="2024-07-22T13:39:00Z"/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15914DC3" w14:textId="6B0F76B9" w:rsidR="00ED4A99" w:rsidRPr="00C25669" w:rsidRDefault="00ED4A99" w:rsidP="00ED4A99">
            <w:pPr>
              <w:pStyle w:val="TAC"/>
              <w:rPr>
                <w:ins w:id="1877" w:author="Kazuyoshi Uesaka" w:date="2024-07-22T13:39:00Z"/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0260FB6C" w14:textId="4D8E66ED" w:rsidR="00ED4A99" w:rsidRPr="00C25669" w:rsidRDefault="00ED4A99" w:rsidP="00ED4A99">
            <w:pPr>
              <w:pStyle w:val="TAC"/>
              <w:rPr>
                <w:ins w:id="1878" w:author="Kazuyoshi Uesaka" w:date="2024-07-22T13:39:00Z"/>
                <w:rFonts w:eastAsia="SimSun" w:cs="Arial"/>
              </w:rPr>
            </w:pPr>
          </w:p>
        </w:tc>
      </w:tr>
      <w:tr w:rsidR="00ED4A99" w:rsidRPr="00C25669" w14:paraId="3CC8FAB4" w14:textId="77777777" w:rsidTr="00ED4A99">
        <w:trPr>
          <w:jc w:val="center"/>
          <w:ins w:id="1879" w:author="Kazuyoshi Uesaka" w:date="2024-07-22T13:39:00Z"/>
        </w:trPr>
        <w:tc>
          <w:tcPr>
            <w:tcW w:w="1514" w:type="pct"/>
            <w:vAlign w:val="center"/>
          </w:tcPr>
          <w:p w14:paraId="7CC86C37" w14:textId="77777777" w:rsidR="00ED4A99" w:rsidRPr="00C25669" w:rsidRDefault="00ED4A99" w:rsidP="00ED4A99">
            <w:pPr>
              <w:pStyle w:val="TAL"/>
              <w:rPr>
                <w:ins w:id="1880" w:author="Kazuyoshi Uesaka" w:date="2024-07-22T13:39:00Z"/>
                <w:rFonts w:eastAsia="SimSun" w:cs="Arial"/>
              </w:rPr>
            </w:pPr>
            <w:ins w:id="1881" w:author="Kazuyoshi Uesaka" w:date="2024-07-22T13:39:00Z">
              <w:r w:rsidRPr="00C25669">
                <w:rPr>
                  <w:rFonts w:eastAsia="SimSun" w:cs="Arial"/>
                </w:rPr>
                <w:t>Number of allocated resource blocks</w:t>
              </w:r>
            </w:ins>
          </w:p>
        </w:tc>
        <w:tc>
          <w:tcPr>
            <w:tcW w:w="352" w:type="pct"/>
            <w:vAlign w:val="center"/>
          </w:tcPr>
          <w:p w14:paraId="2FEC8101" w14:textId="77777777" w:rsidR="00ED4A99" w:rsidRPr="00C25669" w:rsidRDefault="00ED4A99" w:rsidP="00ED4A99">
            <w:pPr>
              <w:pStyle w:val="TAC"/>
              <w:rPr>
                <w:ins w:id="1882" w:author="Kazuyoshi Uesaka" w:date="2024-07-22T13:39:00Z"/>
                <w:rFonts w:eastAsia="SimSun" w:cs="Arial"/>
              </w:rPr>
            </w:pPr>
            <w:ins w:id="1883" w:author="Kazuyoshi Uesaka" w:date="2024-07-22T13:39:00Z">
              <w:r w:rsidRPr="00C25669">
                <w:rPr>
                  <w:rFonts w:eastAsia="SimSun" w:cs="Arial"/>
                </w:rPr>
                <w:t>PRBs</w:t>
              </w:r>
            </w:ins>
          </w:p>
        </w:tc>
        <w:tc>
          <w:tcPr>
            <w:tcW w:w="642" w:type="pct"/>
            <w:vAlign w:val="center"/>
          </w:tcPr>
          <w:p w14:paraId="1F1DC321" w14:textId="361F6058" w:rsidR="00ED4A99" w:rsidRPr="00C25669" w:rsidRDefault="00ED4A99" w:rsidP="00ED4A99">
            <w:pPr>
              <w:pStyle w:val="TAC"/>
              <w:rPr>
                <w:ins w:id="1884" w:author="Kazuyoshi Uesaka" w:date="2024-07-22T13:39:00Z"/>
                <w:rFonts w:eastAsia="SimSun" w:cs="Arial"/>
              </w:rPr>
            </w:pPr>
            <w:ins w:id="1885" w:author="Kazuyoshi Uesaka" w:date="2024-07-22T13:40:00Z">
              <w:r>
                <w:rPr>
                  <w:rFonts w:eastAsia="SimSun" w:cs="Arial"/>
                  <w:szCs w:val="18"/>
                </w:rPr>
                <w:t>25</w:t>
              </w:r>
            </w:ins>
          </w:p>
        </w:tc>
        <w:tc>
          <w:tcPr>
            <w:tcW w:w="565" w:type="pct"/>
            <w:vAlign w:val="center"/>
          </w:tcPr>
          <w:p w14:paraId="53D39291" w14:textId="37F93687" w:rsidR="00ED4A99" w:rsidRPr="00C25669" w:rsidRDefault="00ED4A99" w:rsidP="00ED4A99">
            <w:pPr>
              <w:pStyle w:val="TAC"/>
              <w:rPr>
                <w:ins w:id="1886" w:author="Kazuyoshi Uesaka" w:date="2024-07-22T13:39:00Z"/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76AAACC0" w14:textId="495EF68D" w:rsidR="00ED4A99" w:rsidRPr="00C25669" w:rsidRDefault="00ED4A99" w:rsidP="00ED4A99">
            <w:pPr>
              <w:pStyle w:val="TAC"/>
              <w:rPr>
                <w:ins w:id="1887" w:author="Kazuyoshi Uesaka" w:date="2024-07-22T13:39:00Z"/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0CB2270E" w14:textId="0B90B43B" w:rsidR="00ED4A99" w:rsidRPr="00C25669" w:rsidRDefault="00ED4A99" w:rsidP="00ED4A99">
            <w:pPr>
              <w:pStyle w:val="TAC"/>
              <w:rPr>
                <w:ins w:id="1888" w:author="Kazuyoshi Uesaka" w:date="2024-07-22T13:39:00Z"/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29910DBE" w14:textId="074C0CB8" w:rsidR="00ED4A99" w:rsidRPr="00C25669" w:rsidRDefault="00ED4A99" w:rsidP="00ED4A99">
            <w:pPr>
              <w:pStyle w:val="TAC"/>
              <w:rPr>
                <w:ins w:id="1889" w:author="Kazuyoshi Uesaka" w:date="2024-07-22T13:39:00Z"/>
                <w:rFonts w:eastAsia="SimSun" w:cs="Arial"/>
              </w:rPr>
            </w:pPr>
          </w:p>
        </w:tc>
      </w:tr>
      <w:tr w:rsidR="00ED4A99" w:rsidRPr="00C25669" w14:paraId="623922B5" w14:textId="77777777" w:rsidTr="00ED4A99">
        <w:trPr>
          <w:jc w:val="center"/>
          <w:ins w:id="1890" w:author="Kazuyoshi Uesaka" w:date="2024-07-22T13:39:00Z"/>
        </w:trPr>
        <w:tc>
          <w:tcPr>
            <w:tcW w:w="1514" w:type="pct"/>
            <w:vAlign w:val="center"/>
          </w:tcPr>
          <w:p w14:paraId="0546AC94" w14:textId="77777777" w:rsidR="00ED4A99" w:rsidRPr="00C25669" w:rsidRDefault="00ED4A99" w:rsidP="00ED4A99">
            <w:pPr>
              <w:pStyle w:val="TAL"/>
              <w:rPr>
                <w:ins w:id="1891" w:author="Kazuyoshi Uesaka" w:date="2024-07-22T13:39:00Z"/>
                <w:rFonts w:eastAsia="SimSun" w:cs="Arial"/>
              </w:rPr>
            </w:pPr>
            <w:ins w:id="1892" w:author="Kazuyoshi Uesaka" w:date="2024-07-22T13:39:00Z">
              <w:r w:rsidRPr="00C25669">
                <w:rPr>
                  <w:rFonts w:eastAsia="SimSun" w:cs="Arial"/>
                </w:rPr>
                <w:t>Number of consecutive PDSCH symbols</w:t>
              </w:r>
            </w:ins>
          </w:p>
        </w:tc>
        <w:tc>
          <w:tcPr>
            <w:tcW w:w="352" w:type="pct"/>
            <w:vAlign w:val="center"/>
          </w:tcPr>
          <w:p w14:paraId="03574D6F" w14:textId="77777777" w:rsidR="00ED4A99" w:rsidRPr="00C25669" w:rsidRDefault="00ED4A99" w:rsidP="00ED4A99">
            <w:pPr>
              <w:pStyle w:val="TAC"/>
              <w:rPr>
                <w:ins w:id="1893" w:author="Kazuyoshi Uesaka" w:date="2024-07-22T13:39:00Z"/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4742607C" w14:textId="159128E1" w:rsidR="00ED4A99" w:rsidRPr="00C25669" w:rsidRDefault="00ED4A99" w:rsidP="00ED4A99">
            <w:pPr>
              <w:pStyle w:val="TAC"/>
              <w:rPr>
                <w:ins w:id="1894" w:author="Kazuyoshi Uesaka" w:date="2024-07-22T13:39:00Z"/>
                <w:rFonts w:eastAsia="SimSun" w:cs="Arial"/>
              </w:rPr>
            </w:pPr>
            <w:ins w:id="1895" w:author="Kazuyoshi Uesaka" w:date="2024-07-22T13:40:00Z">
              <w:r w:rsidRPr="0037783B">
                <w:rPr>
                  <w:rFonts w:eastAsia="SimSun" w:cs="Arial"/>
                  <w:szCs w:val="18"/>
                </w:rPr>
                <w:t>12</w:t>
              </w:r>
            </w:ins>
          </w:p>
        </w:tc>
        <w:tc>
          <w:tcPr>
            <w:tcW w:w="565" w:type="pct"/>
            <w:vAlign w:val="center"/>
          </w:tcPr>
          <w:p w14:paraId="587C419F" w14:textId="6EADA086" w:rsidR="00ED4A99" w:rsidRPr="00C25669" w:rsidRDefault="00ED4A99" w:rsidP="00ED4A99">
            <w:pPr>
              <w:pStyle w:val="TAC"/>
              <w:rPr>
                <w:ins w:id="1896" w:author="Kazuyoshi Uesaka" w:date="2024-07-22T13:39:00Z"/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31EE6307" w14:textId="1620E2D6" w:rsidR="00ED4A99" w:rsidRPr="00C25669" w:rsidRDefault="00ED4A99" w:rsidP="00ED4A99">
            <w:pPr>
              <w:pStyle w:val="TAC"/>
              <w:rPr>
                <w:ins w:id="1897" w:author="Kazuyoshi Uesaka" w:date="2024-07-22T13:39:00Z"/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2159DD76" w14:textId="44A557AA" w:rsidR="00ED4A99" w:rsidRPr="00C25669" w:rsidRDefault="00ED4A99" w:rsidP="00ED4A99">
            <w:pPr>
              <w:pStyle w:val="TAC"/>
              <w:rPr>
                <w:ins w:id="1898" w:author="Kazuyoshi Uesaka" w:date="2024-07-22T13:39:00Z"/>
                <w:rFonts w:eastAsia="SimSun" w:cs="Arial"/>
                <w:lang w:eastAsia="zh-CN"/>
              </w:rPr>
            </w:pPr>
          </w:p>
        </w:tc>
        <w:tc>
          <w:tcPr>
            <w:tcW w:w="642" w:type="pct"/>
            <w:vAlign w:val="center"/>
          </w:tcPr>
          <w:p w14:paraId="0F91AA26" w14:textId="5B256520" w:rsidR="00ED4A99" w:rsidRPr="00C25669" w:rsidRDefault="00ED4A99" w:rsidP="00ED4A99">
            <w:pPr>
              <w:pStyle w:val="TAC"/>
              <w:rPr>
                <w:ins w:id="1899" w:author="Kazuyoshi Uesaka" w:date="2024-07-22T13:39:00Z"/>
                <w:rFonts w:eastAsia="SimSun" w:cs="Arial"/>
              </w:rPr>
            </w:pPr>
          </w:p>
        </w:tc>
      </w:tr>
      <w:tr w:rsidR="00ED4A99" w:rsidRPr="00C25669" w14:paraId="7F067709" w14:textId="77777777" w:rsidTr="00ED4A99">
        <w:trPr>
          <w:jc w:val="center"/>
          <w:ins w:id="1900" w:author="Kazuyoshi Uesaka" w:date="2024-07-22T13:39:00Z"/>
        </w:trPr>
        <w:tc>
          <w:tcPr>
            <w:tcW w:w="1514" w:type="pct"/>
            <w:vAlign w:val="center"/>
          </w:tcPr>
          <w:p w14:paraId="44F56EB8" w14:textId="77777777" w:rsidR="00ED4A99" w:rsidRPr="00C25669" w:rsidRDefault="00ED4A99" w:rsidP="00ED4A99">
            <w:pPr>
              <w:pStyle w:val="TAL"/>
              <w:rPr>
                <w:ins w:id="1901" w:author="Kazuyoshi Uesaka" w:date="2024-07-22T13:39:00Z"/>
                <w:rFonts w:eastAsia="SimSun" w:cs="Arial"/>
              </w:rPr>
            </w:pPr>
            <w:ins w:id="1902" w:author="Kazuyoshi Uesaka" w:date="2024-07-22T13:39:00Z">
              <w:r w:rsidRPr="00C25669">
                <w:rPr>
                  <w:rFonts w:eastAsia="SimSun" w:cs="Arial"/>
                </w:rPr>
                <w:t>Allocated slots per 2 frames</w:t>
              </w:r>
            </w:ins>
          </w:p>
        </w:tc>
        <w:tc>
          <w:tcPr>
            <w:tcW w:w="352" w:type="pct"/>
            <w:vAlign w:val="center"/>
          </w:tcPr>
          <w:p w14:paraId="16A55114" w14:textId="77777777" w:rsidR="00ED4A99" w:rsidRPr="00C25669" w:rsidRDefault="00ED4A99" w:rsidP="00ED4A99">
            <w:pPr>
              <w:pStyle w:val="TAC"/>
              <w:rPr>
                <w:ins w:id="1903" w:author="Kazuyoshi Uesaka" w:date="2024-07-22T13:39:00Z"/>
                <w:rFonts w:eastAsia="SimSun" w:cs="Arial"/>
              </w:rPr>
            </w:pPr>
            <w:ins w:id="1904" w:author="Kazuyoshi Uesaka" w:date="2024-07-22T13:39:00Z">
              <w:r w:rsidRPr="00C25669">
                <w:rPr>
                  <w:rFonts w:eastAsia="SimSun" w:cs="Arial"/>
                </w:rPr>
                <w:t>Slots</w:t>
              </w:r>
            </w:ins>
          </w:p>
        </w:tc>
        <w:tc>
          <w:tcPr>
            <w:tcW w:w="642" w:type="pct"/>
            <w:vAlign w:val="center"/>
          </w:tcPr>
          <w:p w14:paraId="5F2423A3" w14:textId="527C3DD2" w:rsidR="00ED4A99" w:rsidRPr="00C25669" w:rsidRDefault="00ED4A99" w:rsidP="00ED4A99">
            <w:pPr>
              <w:pStyle w:val="TAC"/>
              <w:rPr>
                <w:ins w:id="1905" w:author="Kazuyoshi Uesaka" w:date="2024-07-22T13:39:00Z"/>
                <w:rFonts w:eastAsia="SimSun" w:cs="Arial"/>
              </w:rPr>
            </w:pPr>
            <w:ins w:id="1906" w:author="Kazuyoshi Uesaka" w:date="2024-07-22T13:40:00Z">
              <w:r w:rsidRPr="0037783B">
                <w:rPr>
                  <w:rFonts w:eastAsia="SimSun" w:cs="Arial"/>
                  <w:szCs w:val="18"/>
                </w:rPr>
                <w:t>19</w:t>
              </w:r>
            </w:ins>
          </w:p>
        </w:tc>
        <w:tc>
          <w:tcPr>
            <w:tcW w:w="565" w:type="pct"/>
            <w:vAlign w:val="center"/>
          </w:tcPr>
          <w:p w14:paraId="087806F9" w14:textId="15F41976" w:rsidR="00ED4A99" w:rsidRPr="00C25669" w:rsidRDefault="00ED4A99" w:rsidP="00ED4A99">
            <w:pPr>
              <w:pStyle w:val="TAC"/>
              <w:rPr>
                <w:ins w:id="1907" w:author="Kazuyoshi Uesaka" w:date="2024-07-22T13:39:00Z"/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7FB0415D" w14:textId="4D873CC1" w:rsidR="00ED4A99" w:rsidRPr="00C25669" w:rsidRDefault="00ED4A99" w:rsidP="00ED4A99">
            <w:pPr>
              <w:pStyle w:val="TAC"/>
              <w:rPr>
                <w:ins w:id="1908" w:author="Kazuyoshi Uesaka" w:date="2024-07-22T13:39:00Z"/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27C894DB" w14:textId="65CEE72B" w:rsidR="00ED4A99" w:rsidRPr="00C25669" w:rsidRDefault="00ED4A99" w:rsidP="00ED4A99">
            <w:pPr>
              <w:pStyle w:val="TAC"/>
              <w:rPr>
                <w:ins w:id="1909" w:author="Kazuyoshi Uesaka" w:date="2024-07-22T13:39:00Z"/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55036A00" w14:textId="06AAE990" w:rsidR="00ED4A99" w:rsidRPr="00C25669" w:rsidRDefault="00ED4A99" w:rsidP="00ED4A99">
            <w:pPr>
              <w:pStyle w:val="TAC"/>
              <w:rPr>
                <w:ins w:id="1910" w:author="Kazuyoshi Uesaka" w:date="2024-07-22T13:39:00Z"/>
                <w:rFonts w:eastAsia="SimSun" w:cs="Arial"/>
              </w:rPr>
            </w:pPr>
          </w:p>
        </w:tc>
      </w:tr>
      <w:tr w:rsidR="00ED4A99" w:rsidRPr="00C25669" w14:paraId="2C158768" w14:textId="77777777" w:rsidTr="00ED4A99">
        <w:trPr>
          <w:jc w:val="center"/>
          <w:ins w:id="1911" w:author="Kazuyoshi Uesaka" w:date="2024-07-22T13:39:00Z"/>
        </w:trPr>
        <w:tc>
          <w:tcPr>
            <w:tcW w:w="1514" w:type="pct"/>
            <w:vAlign w:val="center"/>
          </w:tcPr>
          <w:p w14:paraId="361189D5" w14:textId="77777777" w:rsidR="00ED4A99" w:rsidRPr="00C25669" w:rsidRDefault="00ED4A99" w:rsidP="00ED4A99">
            <w:pPr>
              <w:pStyle w:val="TAL"/>
              <w:rPr>
                <w:ins w:id="1912" w:author="Kazuyoshi Uesaka" w:date="2024-07-22T13:39:00Z"/>
                <w:rFonts w:eastAsia="SimSun" w:cs="Arial"/>
              </w:rPr>
            </w:pPr>
            <w:ins w:id="1913" w:author="Kazuyoshi Uesaka" w:date="2024-07-22T13:39:00Z">
              <w:r w:rsidRPr="00C25669">
                <w:rPr>
                  <w:rFonts w:eastAsia="SimSun" w:cs="Arial"/>
                </w:rPr>
                <w:t>MCS table</w:t>
              </w:r>
            </w:ins>
          </w:p>
        </w:tc>
        <w:tc>
          <w:tcPr>
            <w:tcW w:w="352" w:type="pct"/>
            <w:vAlign w:val="center"/>
          </w:tcPr>
          <w:p w14:paraId="59E18A11" w14:textId="77777777" w:rsidR="00ED4A99" w:rsidRPr="00C25669" w:rsidRDefault="00ED4A99" w:rsidP="00ED4A99">
            <w:pPr>
              <w:pStyle w:val="TAC"/>
              <w:rPr>
                <w:ins w:id="1914" w:author="Kazuyoshi Uesaka" w:date="2024-07-22T13:39:00Z"/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3C7A9846" w14:textId="1008DA5A" w:rsidR="00ED4A99" w:rsidRPr="00C25669" w:rsidRDefault="00ED4A99" w:rsidP="00ED4A99">
            <w:pPr>
              <w:pStyle w:val="TAC"/>
              <w:rPr>
                <w:ins w:id="1915" w:author="Kazuyoshi Uesaka" w:date="2024-07-22T13:39:00Z"/>
                <w:rFonts w:eastAsia="SimSun" w:cs="Arial"/>
              </w:rPr>
            </w:pPr>
            <w:ins w:id="1916" w:author="Kazuyoshi Uesaka" w:date="2024-07-22T13:40:00Z">
              <w:r w:rsidRPr="0037783B">
                <w:rPr>
                  <w:rFonts w:eastAsia="SimSun" w:cs="Arial"/>
                  <w:szCs w:val="18"/>
                </w:rPr>
                <w:t>64QAM</w:t>
              </w:r>
            </w:ins>
          </w:p>
        </w:tc>
        <w:tc>
          <w:tcPr>
            <w:tcW w:w="565" w:type="pct"/>
            <w:vAlign w:val="center"/>
          </w:tcPr>
          <w:p w14:paraId="46309710" w14:textId="5081832E" w:rsidR="00ED4A99" w:rsidRPr="00C25669" w:rsidRDefault="00ED4A99" w:rsidP="00ED4A99">
            <w:pPr>
              <w:pStyle w:val="TAC"/>
              <w:rPr>
                <w:ins w:id="1917" w:author="Kazuyoshi Uesaka" w:date="2024-07-22T13:39:00Z"/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51200E4A" w14:textId="7CA9CCEF" w:rsidR="00ED4A99" w:rsidRPr="00C25669" w:rsidRDefault="00ED4A99" w:rsidP="00ED4A99">
            <w:pPr>
              <w:pStyle w:val="TAC"/>
              <w:rPr>
                <w:ins w:id="1918" w:author="Kazuyoshi Uesaka" w:date="2024-07-22T13:39:00Z"/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55D0FFAD" w14:textId="27582C57" w:rsidR="00ED4A99" w:rsidRPr="009B43D0" w:rsidRDefault="00ED4A99" w:rsidP="00ED4A99">
            <w:pPr>
              <w:pStyle w:val="TAC"/>
              <w:rPr>
                <w:ins w:id="1919" w:author="Kazuyoshi Uesaka" w:date="2024-07-22T13:39:00Z"/>
                <w:rFonts w:eastAsia="SimSun" w:cs="Arial"/>
                <w:lang w:val="en-US"/>
              </w:rPr>
            </w:pPr>
          </w:p>
        </w:tc>
        <w:tc>
          <w:tcPr>
            <w:tcW w:w="642" w:type="pct"/>
            <w:vAlign w:val="center"/>
          </w:tcPr>
          <w:p w14:paraId="4DED8509" w14:textId="583293AD" w:rsidR="00ED4A99" w:rsidRPr="00C25669" w:rsidRDefault="00ED4A99" w:rsidP="00ED4A99">
            <w:pPr>
              <w:pStyle w:val="TAC"/>
              <w:rPr>
                <w:ins w:id="1920" w:author="Kazuyoshi Uesaka" w:date="2024-07-22T13:39:00Z"/>
                <w:rFonts w:eastAsia="SimSun" w:cs="Arial"/>
              </w:rPr>
            </w:pPr>
          </w:p>
        </w:tc>
      </w:tr>
      <w:tr w:rsidR="00ED4A99" w:rsidRPr="00C25669" w14:paraId="50BDF923" w14:textId="77777777" w:rsidTr="00ED4A99">
        <w:trPr>
          <w:jc w:val="center"/>
          <w:ins w:id="1921" w:author="Kazuyoshi Uesaka" w:date="2024-07-22T13:39:00Z"/>
        </w:trPr>
        <w:tc>
          <w:tcPr>
            <w:tcW w:w="1514" w:type="pct"/>
            <w:vAlign w:val="center"/>
          </w:tcPr>
          <w:p w14:paraId="50F87227" w14:textId="77777777" w:rsidR="00ED4A99" w:rsidRPr="00C25669" w:rsidRDefault="00ED4A99" w:rsidP="00ED4A99">
            <w:pPr>
              <w:pStyle w:val="TAL"/>
              <w:rPr>
                <w:ins w:id="1922" w:author="Kazuyoshi Uesaka" w:date="2024-07-22T13:39:00Z"/>
                <w:rFonts w:eastAsia="SimSun" w:cs="Arial"/>
              </w:rPr>
            </w:pPr>
            <w:ins w:id="1923" w:author="Kazuyoshi Uesaka" w:date="2024-07-22T13:39:00Z">
              <w:r w:rsidRPr="00C25669">
                <w:rPr>
                  <w:rFonts w:eastAsia="SimSun" w:cs="Arial"/>
                </w:rPr>
                <w:t>MCS index</w:t>
              </w:r>
            </w:ins>
          </w:p>
        </w:tc>
        <w:tc>
          <w:tcPr>
            <w:tcW w:w="352" w:type="pct"/>
            <w:vAlign w:val="center"/>
          </w:tcPr>
          <w:p w14:paraId="6640260C" w14:textId="77777777" w:rsidR="00ED4A99" w:rsidRPr="00C25669" w:rsidRDefault="00ED4A99" w:rsidP="00ED4A99">
            <w:pPr>
              <w:pStyle w:val="TAC"/>
              <w:rPr>
                <w:ins w:id="1924" w:author="Kazuyoshi Uesaka" w:date="2024-07-22T13:39:00Z"/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46007912" w14:textId="1B6B515E" w:rsidR="00ED4A99" w:rsidRPr="00C25669" w:rsidRDefault="00ED4A99" w:rsidP="00ED4A99">
            <w:pPr>
              <w:pStyle w:val="TAC"/>
              <w:rPr>
                <w:ins w:id="1925" w:author="Kazuyoshi Uesaka" w:date="2024-07-22T13:39:00Z"/>
                <w:rFonts w:eastAsia="SimSun" w:cs="Arial"/>
              </w:rPr>
            </w:pPr>
            <w:ins w:id="1926" w:author="Kazuyoshi Uesaka" w:date="2024-07-22T13:40:00Z">
              <w:r w:rsidRPr="0037783B">
                <w:rPr>
                  <w:rFonts w:eastAsia="SimSun" w:cs="Arial"/>
                  <w:szCs w:val="18"/>
                </w:rPr>
                <w:t>13</w:t>
              </w:r>
            </w:ins>
          </w:p>
        </w:tc>
        <w:tc>
          <w:tcPr>
            <w:tcW w:w="565" w:type="pct"/>
            <w:vAlign w:val="center"/>
          </w:tcPr>
          <w:p w14:paraId="1B3171CC" w14:textId="13926836" w:rsidR="00ED4A99" w:rsidRPr="00C25669" w:rsidRDefault="00ED4A99" w:rsidP="00ED4A99">
            <w:pPr>
              <w:pStyle w:val="TAC"/>
              <w:rPr>
                <w:ins w:id="1927" w:author="Kazuyoshi Uesaka" w:date="2024-07-22T13:39:00Z"/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52E752CF" w14:textId="5067269D" w:rsidR="00ED4A99" w:rsidRPr="00C25669" w:rsidRDefault="00ED4A99" w:rsidP="00ED4A99">
            <w:pPr>
              <w:pStyle w:val="TAC"/>
              <w:rPr>
                <w:ins w:id="1928" w:author="Kazuyoshi Uesaka" w:date="2024-07-22T13:39:00Z"/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0F60B5C8" w14:textId="2B49FC77" w:rsidR="00ED4A99" w:rsidRPr="00C25669" w:rsidRDefault="00ED4A99" w:rsidP="00ED4A99">
            <w:pPr>
              <w:pStyle w:val="TAC"/>
              <w:rPr>
                <w:ins w:id="1929" w:author="Kazuyoshi Uesaka" w:date="2024-07-22T13:39:00Z"/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0C2A6053" w14:textId="1927EA08" w:rsidR="00ED4A99" w:rsidRPr="00C25669" w:rsidRDefault="00ED4A99" w:rsidP="00ED4A99">
            <w:pPr>
              <w:pStyle w:val="TAC"/>
              <w:rPr>
                <w:ins w:id="1930" w:author="Kazuyoshi Uesaka" w:date="2024-07-22T13:39:00Z"/>
                <w:rFonts w:eastAsia="SimSun" w:cs="Arial"/>
              </w:rPr>
            </w:pPr>
          </w:p>
        </w:tc>
      </w:tr>
      <w:tr w:rsidR="00ED4A99" w:rsidRPr="00C25669" w14:paraId="77C638FB" w14:textId="77777777" w:rsidTr="00ED4A99">
        <w:trPr>
          <w:jc w:val="center"/>
          <w:ins w:id="1931" w:author="Kazuyoshi Uesaka" w:date="2024-07-22T13:39:00Z"/>
        </w:trPr>
        <w:tc>
          <w:tcPr>
            <w:tcW w:w="1514" w:type="pct"/>
            <w:vAlign w:val="center"/>
          </w:tcPr>
          <w:p w14:paraId="230B9B45" w14:textId="77777777" w:rsidR="00ED4A99" w:rsidRPr="00C25669" w:rsidRDefault="00ED4A99" w:rsidP="00ED4A99">
            <w:pPr>
              <w:pStyle w:val="TAL"/>
              <w:rPr>
                <w:ins w:id="1932" w:author="Kazuyoshi Uesaka" w:date="2024-07-22T13:39:00Z"/>
                <w:rFonts w:eastAsia="SimSun" w:cs="Arial"/>
              </w:rPr>
            </w:pPr>
            <w:ins w:id="1933" w:author="Kazuyoshi Uesaka" w:date="2024-07-22T13:39:00Z">
              <w:r w:rsidRPr="00C25669">
                <w:rPr>
                  <w:rFonts w:eastAsia="SimSun" w:cs="Arial"/>
                </w:rPr>
                <w:t>Modulation</w:t>
              </w:r>
            </w:ins>
          </w:p>
        </w:tc>
        <w:tc>
          <w:tcPr>
            <w:tcW w:w="352" w:type="pct"/>
            <w:vAlign w:val="center"/>
          </w:tcPr>
          <w:p w14:paraId="0F505A98" w14:textId="77777777" w:rsidR="00ED4A99" w:rsidRPr="00C25669" w:rsidRDefault="00ED4A99" w:rsidP="00ED4A99">
            <w:pPr>
              <w:pStyle w:val="TAC"/>
              <w:rPr>
                <w:ins w:id="1934" w:author="Kazuyoshi Uesaka" w:date="2024-07-22T13:39:00Z"/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18B0395C" w14:textId="20ED50F8" w:rsidR="00ED4A99" w:rsidRPr="00C25669" w:rsidRDefault="00ED4A99" w:rsidP="00ED4A99">
            <w:pPr>
              <w:pStyle w:val="TAC"/>
              <w:rPr>
                <w:ins w:id="1935" w:author="Kazuyoshi Uesaka" w:date="2024-07-22T13:39:00Z"/>
                <w:rFonts w:eastAsia="SimSun" w:cs="Arial"/>
              </w:rPr>
            </w:pPr>
            <w:ins w:id="1936" w:author="Kazuyoshi Uesaka" w:date="2024-07-22T13:40:00Z">
              <w:r w:rsidRPr="0037783B">
                <w:rPr>
                  <w:rFonts w:eastAsia="SimSun" w:cs="Arial"/>
                  <w:szCs w:val="18"/>
                </w:rPr>
                <w:t>16QAM</w:t>
              </w:r>
            </w:ins>
          </w:p>
        </w:tc>
        <w:tc>
          <w:tcPr>
            <w:tcW w:w="565" w:type="pct"/>
            <w:vAlign w:val="center"/>
          </w:tcPr>
          <w:p w14:paraId="3B95447B" w14:textId="72B493B1" w:rsidR="00ED4A99" w:rsidRPr="00C25669" w:rsidRDefault="00ED4A99" w:rsidP="00ED4A99">
            <w:pPr>
              <w:pStyle w:val="TAC"/>
              <w:rPr>
                <w:ins w:id="1937" w:author="Kazuyoshi Uesaka" w:date="2024-07-22T13:39:00Z"/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6870F627" w14:textId="11CBEB9A" w:rsidR="00ED4A99" w:rsidRPr="00C25669" w:rsidRDefault="00ED4A99" w:rsidP="00ED4A99">
            <w:pPr>
              <w:pStyle w:val="TAC"/>
              <w:rPr>
                <w:ins w:id="1938" w:author="Kazuyoshi Uesaka" w:date="2024-07-22T13:39:00Z"/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50A01D58" w14:textId="00D54BDC" w:rsidR="00ED4A99" w:rsidRPr="00C25669" w:rsidRDefault="00ED4A99" w:rsidP="00ED4A99">
            <w:pPr>
              <w:pStyle w:val="TAC"/>
              <w:rPr>
                <w:ins w:id="1939" w:author="Kazuyoshi Uesaka" w:date="2024-07-22T13:39:00Z"/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29929761" w14:textId="20413685" w:rsidR="00ED4A99" w:rsidRPr="00C25669" w:rsidRDefault="00ED4A99" w:rsidP="00ED4A99">
            <w:pPr>
              <w:pStyle w:val="TAC"/>
              <w:rPr>
                <w:ins w:id="1940" w:author="Kazuyoshi Uesaka" w:date="2024-07-22T13:39:00Z"/>
                <w:rFonts w:eastAsia="SimSun" w:cs="Arial"/>
              </w:rPr>
            </w:pPr>
          </w:p>
        </w:tc>
      </w:tr>
      <w:tr w:rsidR="00ED4A99" w:rsidRPr="00C25669" w14:paraId="04892536" w14:textId="77777777" w:rsidTr="00ED4A99">
        <w:trPr>
          <w:jc w:val="center"/>
          <w:ins w:id="1941" w:author="Kazuyoshi Uesaka" w:date="2024-07-22T13:39:00Z"/>
        </w:trPr>
        <w:tc>
          <w:tcPr>
            <w:tcW w:w="1514" w:type="pct"/>
            <w:vAlign w:val="center"/>
          </w:tcPr>
          <w:p w14:paraId="0A84DFBC" w14:textId="77777777" w:rsidR="00ED4A99" w:rsidRPr="00C25669" w:rsidRDefault="00ED4A99" w:rsidP="00ED4A99">
            <w:pPr>
              <w:pStyle w:val="TAL"/>
              <w:rPr>
                <w:ins w:id="1942" w:author="Kazuyoshi Uesaka" w:date="2024-07-22T13:39:00Z"/>
                <w:rFonts w:eastAsia="SimSun" w:cs="Arial"/>
              </w:rPr>
            </w:pPr>
            <w:ins w:id="1943" w:author="Kazuyoshi Uesaka" w:date="2024-07-22T13:39:00Z">
              <w:r w:rsidRPr="00C25669">
                <w:rPr>
                  <w:rFonts w:eastAsia="SimSun" w:cs="Arial"/>
                </w:rPr>
                <w:t>Target Coding Rate</w:t>
              </w:r>
            </w:ins>
          </w:p>
        </w:tc>
        <w:tc>
          <w:tcPr>
            <w:tcW w:w="352" w:type="pct"/>
            <w:vAlign w:val="center"/>
          </w:tcPr>
          <w:p w14:paraId="2687EE2A" w14:textId="77777777" w:rsidR="00ED4A99" w:rsidRPr="00C25669" w:rsidRDefault="00ED4A99" w:rsidP="00ED4A99">
            <w:pPr>
              <w:pStyle w:val="TAC"/>
              <w:rPr>
                <w:ins w:id="1944" w:author="Kazuyoshi Uesaka" w:date="2024-07-22T13:39:00Z"/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47C883F2" w14:textId="238E3366" w:rsidR="00ED4A99" w:rsidRPr="00C25669" w:rsidRDefault="00ED4A99" w:rsidP="00ED4A99">
            <w:pPr>
              <w:pStyle w:val="TAC"/>
              <w:rPr>
                <w:ins w:id="1945" w:author="Kazuyoshi Uesaka" w:date="2024-07-22T13:39:00Z"/>
                <w:rFonts w:eastAsia="SimSun" w:cs="Arial"/>
              </w:rPr>
            </w:pPr>
            <w:ins w:id="1946" w:author="Kazuyoshi Uesaka" w:date="2024-07-22T13:40:00Z">
              <w:r w:rsidRPr="0037783B">
                <w:rPr>
                  <w:rFonts w:eastAsia="SimSun" w:cs="Arial"/>
                  <w:szCs w:val="18"/>
                </w:rPr>
                <w:t>0.48</w:t>
              </w:r>
            </w:ins>
          </w:p>
        </w:tc>
        <w:tc>
          <w:tcPr>
            <w:tcW w:w="565" w:type="pct"/>
            <w:vAlign w:val="center"/>
          </w:tcPr>
          <w:p w14:paraId="727AA7B6" w14:textId="1492D05C" w:rsidR="00ED4A99" w:rsidRPr="00C25669" w:rsidRDefault="00ED4A99" w:rsidP="00ED4A99">
            <w:pPr>
              <w:pStyle w:val="TAC"/>
              <w:rPr>
                <w:ins w:id="1947" w:author="Kazuyoshi Uesaka" w:date="2024-07-22T13:39:00Z"/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6680F849" w14:textId="2ED8BF06" w:rsidR="00ED4A99" w:rsidRPr="00C25669" w:rsidRDefault="00ED4A99" w:rsidP="00ED4A99">
            <w:pPr>
              <w:pStyle w:val="TAC"/>
              <w:rPr>
                <w:ins w:id="1948" w:author="Kazuyoshi Uesaka" w:date="2024-07-22T13:39:00Z"/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7CC1FC6E" w14:textId="1F7D8EB7" w:rsidR="00ED4A99" w:rsidRPr="00C25669" w:rsidRDefault="00ED4A99" w:rsidP="00ED4A99">
            <w:pPr>
              <w:pStyle w:val="TAC"/>
              <w:rPr>
                <w:ins w:id="1949" w:author="Kazuyoshi Uesaka" w:date="2024-07-22T13:39:00Z"/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38FE0817" w14:textId="571A1AA8" w:rsidR="00ED4A99" w:rsidRPr="00C25669" w:rsidRDefault="00ED4A99" w:rsidP="00ED4A99">
            <w:pPr>
              <w:pStyle w:val="TAC"/>
              <w:rPr>
                <w:ins w:id="1950" w:author="Kazuyoshi Uesaka" w:date="2024-07-22T13:39:00Z"/>
                <w:rFonts w:eastAsia="SimSun" w:cs="Arial"/>
              </w:rPr>
            </w:pPr>
          </w:p>
        </w:tc>
      </w:tr>
      <w:tr w:rsidR="00ED4A99" w:rsidRPr="00C25669" w14:paraId="3730202D" w14:textId="77777777" w:rsidTr="00ED4A99">
        <w:trPr>
          <w:jc w:val="center"/>
          <w:ins w:id="1951" w:author="Kazuyoshi Uesaka" w:date="2024-07-22T13:39:00Z"/>
        </w:trPr>
        <w:tc>
          <w:tcPr>
            <w:tcW w:w="1514" w:type="pct"/>
            <w:vAlign w:val="center"/>
          </w:tcPr>
          <w:p w14:paraId="1C654DB4" w14:textId="77777777" w:rsidR="00ED4A99" w:rsidRPr="00C25669" w:rsidRDefault="00ED4A99" w:rsidP="00ED4A99">
            <w:pPr>
              <w:pStyle w:val="TAL"/>
              <w:rPr>
                <w:ins w:id="1952" w:author="Kazuyoshi Uesaka" w:date="2024-07-22T13:39:00Z"/>
                <w:rFonts w:eastAsia="SimSun" w:cs="Arial"/>
              </w:rPr>
            </w:pPr>
            <w:ins w:id="1953" w:author="Kazuyoshi Uesaka" w:date="2024-07-22T13:39:00Z">
              <w:r w:rsidRPr="00C25669">
                <w:rPr>
                  <w:rFonts w:eastAsia="SimSun" w:cs="Arial"/>
                </w:rPr>
                <w:t>Number of MIMO layers</w:t>
              </w:r>
            </w:ins>
          </w:p>
        </w:tc>
        <w:tc>
          <w:tcPr>
            <w:tcW w:w="352" w:type="pct"/>
            <w:vAlign w:val="center"/>
          </w:tcPr>
          <w:p w14:paraId="7562B7FF" w14:textId="77777777" w:rsidR="00ED4A99" w:rsidRPr="00C25669" w:rsidRDefault="00ED4A99" w:rsidP="00ED4A99">
            <w:pPr>
              <w:pStyle w:val="TAC"/>
              <w:rPr>
                <w:ins w:id="1954" w:author="Kazuyoshi Uesaka" w:date="2024-07-22T13:39:00Z"/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6739A805" w14:textId="138FD593" w:rsidR="00ED4A99" w:rsidRPr="00C25669" w:rsidRDefault="00ED4A99" w:rsidP="00ED4A99">
            <w:pPr>
              <w:pStyle w:val="TAC"/>
              <w:rPr>
                <w:ins w:id="1955" w:author="Kazuyoshi Uesaka" w:date="2024-07-22T13:39:00Z"/>
                <w:rFonts w:eastAsia="SimSun" w:cs="Arial"/>
              </w:rPr>
            </w:pPr>
            <w:ins w:id="1956" w:author="Kazuyoshi Uesaka" w:date="2024-07-22T13:40:00Z">
              <w:r w:rsidRPr="0037783B">
                <w:rPr>
                  <w:rFonts w:eastAsia="SimSun" w:cs="Arial"/>
                  <w:szCs w:val="18"/>
                </w:rPr>
                <w:t>1</w:t>
              </w:r>
            </w:ins>
          </w:p>
        </w:tc>
        <w:tc>
          <w:tcPr>
            <w:tcW w:w="565" w:type="pct"/>
            <w:vAlign w:val="center"/>
          </w:tcPr>
          <w:p w14:paraId="29EFC7B8" w14:textId="5F5011FE" w:rsidR="00ED4A99" w:rsidRPr="00C25669" w:rsidRDefault="00ED4A99" w:rsidP="00ED4A99">
            <w:pPr>
              <w:pStyle w:val="TAC"/>
              <w:rPr>
                <w:ins w:id="1957" w:author="Kazuyoshi Uesaka" w:date="2024-07-22T13:39:00Z"/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6ECDBA01" w14:textId="129119EC" w:rsidR="00ED4A99" w:rsidRPr="00C25669" w:rsidRDefault="00ED4A99" w:rsidP="00ED4A99">
            <w:pPr>
              <w:pStyle w:val="TAC"/>
              <w:rPr>
                <w:ins w:id="1958" w:author="Kazuyoshi Uesaka" w:date="2024-07-22T13:39:00Z"/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6565A23C" w14:textId="46645802" w:rsidR="00ED4A99" w:rsidRPr="00C25669" w:rsidRDefault="00ED4A99" w:rsidP="00ED4A99">
            <w:pPr>
              <w:pStyle w:val="TAC"/>
              <w:rPr>
                <w:ins w:id="1959" w:author="Kazuyoshi Uesaka" w:date="2024-07-22T13:39:00Z"/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070DCAF7" w14:textId="4C251A07" w:rsidR="00ED4A99" w:rsidRPr="00C25669" w:rsidRDefault="00ED4A99" w:rsidP="00ED4A99">
            <w:pPr>
              <w:pStyle w:val="TAC"/>
              <w:rPr>
                <w:ins w:id="1960" w:author="Kazuyoshi Uesaka" w:date="2024-07-22T13:39:00Z"/>
                <w:rFonts w:eastAsia="SimSun" w:cs="Arial"/>
              </w:rPr>
            </w:pPr>
          </w:p>
        </w:tc>
      </w:tr>
      <w:tr w:rsidR="00ED4A99" w:rsidRPr="00C25669" w14:paraId="40BBD1F4" w14:textId="77777777" w:rsidTr="00ED4A99">
        <w:trPr>
          <w:jc w:val="center"/>
          <w:ins w:id="1961" w:author="Kazuyoshi Uesaka" w:date="2024-07-22T13:39:00Z"/>
        </w:trPr>
        <w:tc>
          <w:tcPr>
            <w:tcW w:w="1514" w:type="pct"/>
            <w:vAlign w:val="center"/>
          </w:tcPr>
          <w:p w14:paraId="4C4F2BE6" w14:textId="77777777" w:rsidR="00ED4A99" w:rsidRPr="00C25669" w:rsidRDefault="00ED4A99" w:rsidP="00ED4A99">
            <w:pPr>
              <w:pStyle w:val="TAL"/>
              <w:rPr>
                <w:ins w:id="1962" w:author="Kazuyoshi Uesaka" w:date="2024-07-22T13:39:00Z"/>
                <w:rFonts w:eastAsia="SimSun" w:cs="Arial"/>
              </w:rPr>
            </w:pPr>
            <w:ins w:id="1963" w:author="Kazuyoshi Uesaka" w:date="2024-07-22T13:39:00Z">
              <w:r w:rsidRPr="00C25669">
                <w:rPr>
                  <w:rFonts w:eastAsia="SimSun" w:cs="Arial"/>
                </w:rPr>
                <w:t xml:space="preserve">Number of DMRS </w:t>
              </w:r>
              <w:r w:rsidRPr="00C25669">
                <w:rPr>
                  <w:rFonts w:eastAsia="SimSun" w:cs="Arial" w:hint="eastAsia"/>
                  <w:lang w:eastAsia="zh-CN"/>
                </w:rPr>
                <w:t>REs</w:t>
              </w:r>
            </w:ins>
          </w:p>
        </w:tc>
        <w:tc>
          <w:tcPr>
            <w:tcW w:w="352" w:type="pct"/>
            <w:vAlign w:val="center"/>
          </w:tcPr>
          <w:p w14:paraId="1453F052" w14:textId="77777777" w:rsidR="00ED4A99" w:rsidRPr="00C25669" w:rsidRDefault="00ED4A99" w:rsidP="00ED4A99">
            <w:pPr>
              <w:pStyle w:val="TAC"/>
              <w:rPr>
                <w:ins w:id="1964" w:author="Kazuyoshi Uesaka" w:date="2024-07-22T13:39:00Z"/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7337447D" w14:textId="17BF3F95" w:rsidR="00ED4A99" w:rsidRPr="00C25669" w:rsidRDefault="00ED4A99" w:rsidP="00ED4A99">
            <w:pPr>
              <w:pStyle w:val="TAC"/>
              <w:rPr>
                <w:ins w:id="1965" w:author="Kazuyoshi Uesaka" w:date="2024-07-22T13:39:00Z"/>
                <w:rFonts w:eastAsia="SimSun" w:cs="Arial"/>
              </w:rPr>
            </w:pPr>
            <w:ins w:id="1966" w:author="Kazuyoshi Uesaka" w:date="2024-07-22T13:40:00Z">
              <w:r w:rsidRPr="0037783B">
                <w:rPr>
                  <w:rFonts w:eastAsia="SimSun" w:cs="Arial"/>
                  <w:szCs w:val="18"/>
                </w:rPr>
                <w:t>12</w:t>
              </w:r>
            </w:ins>
          </w:p>
        </w:tc>
        <w:tc>
          <w:tcPr>
            <w:tcW w:w="565" w:type="pct"/>
            <w:vAlign w:val="center"/>
          </w:tcPr>
          <w:p w14:paraId="2A4B7349" w14:textId="1DCF1C6F" w:rsidR="00ED4A99" w:rsidRPr="00C25669" w:rsidRDefault="00ED4A99" w:rsidP="00ED4A99">
            <w:pPr>
              <w:pStyle w:val="TAC"/>
              <w:rPr>
                <w:ins w:id="1967" w:author="Kazuyoshi Uesaka" w:date="2024-07-22T13:39:00Z"/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2B92855F" w14:textId="43EBAFDC" w:rsidR="00ED4A99" w:rsidRPr="00C25669" w:rsidRDefault="00ED4A99" w:rsidP="00ED4A99">
            <w:pPr>
              <w:pStyle w:val="TAC"/>
              <w:rPr>
                <w:ins w:id="1968" w:author="Kazuyoshi Uesaka" w:date="2024-07-22T13:39:00Z"/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2F135CCA" w14:textId="7B77F47F" w:rsidR="00ED4A99" w:rsidRPr="00C25669" w:rsidRDefault="00ED4A99" w:rsidP="00ED4A99">
            <w:pPr>
              <w:pStyle w:val="TAC"/>
              <w:rPr>
                <w:ins w:id="1969" w:author="Kazuyoshi Uesaka" w:date="2024-07-22T13:39:00Z"/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14DB6B9B" w14:textId="639C3A5D" w:rsidR="00ED4A99" w:rsidRPr="00C25669" w:rsidRDefault="00ED4A99" w:rsidP="00ED4A99">
            <w:pPr>
              <w:pStyle w:val="TAC"/>
              <w:rPr>
                <w:ins w:id="1970" w:author="Kazuyoshi Uesaka" w:date="2024-07-22T13:39:00Z"/>
                <w:rFonts w:eastAsia="SimSun" w:cs="Arial"/>
              </w:rPr>
            </w:pPr>
          </w:p>
        </w:tc>
      </w:tr>
      <w:tr w:rsidR="00ED4A99" w:rsidRPr="00C25669" w14:paraId="2C481E8C" w14:textId="77777777" w:rsidTr="00ED4A99">
        <w:trPr>
          <w:jc w:val="center"/>
          <w:ins w:id="1971" w:author="Kazuyoshi Uesaka" w:date="2024-07-22T13:39:00Z"/>
        </w:trPr>
        <w:tc>
          <w:tcPr>
            <w:tcW w:w="1514" w:type="pct"/>
            <w:vAlign w:val="center"/>
          </w:tcPr>
          <w:p w14:paraId="007263C6" w14:textId="77777777" w:rsidR="00ED4A99" w:rsidRPr="00C25669" w:rsidRDefault="00ED4A99" w:rsidP="00ED4A99">
            <w:pPr>
              <w:pStyle w:val="TAL"/>
              <w:rPr>
                <w:ins w:id="1972" w:author="Kazuyoshi Uesaka" w:date="2024-07-22T13:39:00Z"/>
                <w:rFonts w:eastAsia="SimSun" w:cs="Arial"/>
                <w:lang w:val="en-US"/>
              </w:rPr>
            </w:pPr>
            <w:ins w:id="1973" w:author="Kazuyoshi Uesaka" w:date="2024-07-22T13:39:00Z">
              <w:r w:rsidRPr="00C25669">
                <w:rPr>
                  <w:rFonts w:eastAsia="SimSun" w:cs="Arial"/>
                </w:rPr>
                <w:t>Overhead</w:t>
              </w:r>
              <w:r w:rsidRPr="00C25669">
                <w:rPr>
                  <w:rFonts w:eastAsia="SimSun" w:cs="Arial"/>
                  <w:lang w:val="en-US"/>
                </w:rPr>
                <w:t xml:space="preserve"> for TBS determination</w:t>
              </w:r>
            </w:ins>
          </w:p>
        </w:tc>
        <w:tc>
          <w:tcPr>
            <w:tcW w:w="352" w:type="pct"/>
            <w:vAlign w:val="center"/>
          </w:tcPr>
          <w:p w14:paraId="3F6A4625" w14:textId="77777777" w:rsidR="00ED4A99" w:rsidRPr="00C25669" w:rsidRDefault="00ED4A99" w:rsidP="00ED4A99">
            <w:pPr>
              <w:pStyle w:val="TAC"/>
              <w:rPr>
                <w:ins w:id="1974" w:author="Kazuyoshi Uesaka" w:date="2024-07-22T13:39:00Z"/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6B11E184" w14:textId="03A9B5EE" w:rsidR="00ED4A99" w:rsidRPr="00C25669" w:rsidRDefault="00ED4A99" w:rsidP="00ED4A99">
            <w:pPr>
              <w:pStyle w:val="TAC"/>
              <w:rPr>
                <w:ins w:id="1975" w:author="Kazuyoshi Uesaka" w:date="2024-07-22T13:39:00Z"/>
                <w:rFonts w:eastAsia="SimSun" w:cs="Arial"/>
              </w:rPr>
            </w:pPr>
            <w:ins w:id="1976" w:author="Kazuyoshi Uesaka" w:date="2024-07-22T13:40:00Z">
              <w:r w:rsidRPr="0037783B">
                <w:rPr>
                  <w:rFonts w:eastAsia="SimSun" w:cs="Arial"/>
                  <w:szCs w:val="18"/>
                </w:rPr>
                <w:t>0</w:t>
              </w:r>
            </w:ins>
          </w:p>
        </w:tc>
        <w:tc>
          <w:tcPr>
            <w:tcW w:w="565" w:type="pct"/>
            <w:vAlign w:val="center"/>
          </w:tcPr>
          <w:p w14:paraId="280575B9" w14:textId="2D829C07" w:rsidR="00ED4A99" w:rsidRPr="00C25669" w:rsidRDefault="00ED4A99" w:rsidP="00ED4A99">
            <w:pPr>
              <w:pStyle w:val="TAC"/>
              <w:rPr>
                <w:ins w:id="1977" w:author="Kazuyoshi Uesaka" w:date="2024-07-22T13:39:00Z"/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7481FBEB" w14:textId="5FB01E9C" w:rsidR="00ED4A99" w:rsidRPr="00C25669" w:rsidRDefault="00ED4A99" w:rsidP="00ED4A99">
            <w:pPr>
              <w:pStyle w:val="TAC"/>
              <w:rPr>
                <w:ins w:id="1978" w:author="Kazuyoshi Uesaka" w:date="2024-07-22T13:39:00Z"/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39AA4BAD" w14:textId="2EF748C9" w:rsidR="00ED4A99" w:rsidRPr="00C25669" w:rsidRDefault="00ED4A99" w:rsidP="00ED4A99">
            <w:pPr>
              <w:pStyle w:val="TAC"/>
              <w:rPr>
                <w:ins w:id="1979" w:author="Kazuyoshi Uesaka" w:date="2024-07-22T13:39:00Z"/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5525F580" w14:textId="43C67159" w:rsidR="00ED4A99" w:rsidRPr="00C25669" w:rsidRDefault="00ED4A99" w:rsidP="00ED4A99">
            <w:pPr>
              <w:pStyle w:val="TAC"/>
              <w:rPr>
                <w:ins w:id="1980" w:author="Kazuyoshi Uesaka" w:date="2024-07-22T13:39:00Z"/>
                <w:rFonts w:eastAsia="SimSun" w:cs="Arial"/>
              </w:rPr>
            </w:pPr>
          </w:p>
        </w:tc>
      </w:tr>
      <w:tr w:rsidR="00ED4A99" w:rsidRPr="00C25669" w14:paraId="462B14ED" w14:textId="77777777" w:rsidTr="00ED4A99">
        <w:trPr>
          <w:jc w:val="center"/>
          <w:ins w:id="1981" w:author="Kazuyoshi Uesaka" w:date="2024-07-22T13:39:00Z"/>
        </w:trPr>
        <w:tc>
          <w:tcPr>
            <w:tcW w:w="1514" w:type="pct"/>
            <w:vAlign w:val="center"/>
          </w:tcPr>
          <w:p w14:paraId="65C89BAD" w14:textId="77777777" w:rsidR="00ED4A99" w:rsidRPr="00C25669" w:rsidRDefault="00ED4A99" w:rsidP="00ED4A99">
            <w:pPr>
              <w:pStyle w:val="TAL"/>
              <w:rPr>
                <w:ins w:id="1982" w:author="Kazuyoshi Uesaka" w:date="2024-07-22T13:39:00Z"/>
                <w:rFonts w:eastAsia="SimSun" w:cs="Arial"/>
              </w:rPr>
            </w:pPr>
            <w:ins w:id="1983" w:author="Kazuyoshi Uesaka" w:date="2024-07-22T13:39:00Z">
              <w:r w:rsidRPr="00C25669">
                <w:rPr>
                  <w:rFonts w:eastAsia="SimSun" w:cs="Arial"/>
                </w:rPr>
                <w:t xml:space="preserve">Information Bit Payload per Slot </w:t>
              </w:r>
            </w:ins>
          </w:p>
        </w:tc>
        <w:tc>
          <w:tcPr>
            <w:tcW w:w="352" w:type="pct"/>
            <w:vAlign w:val="center"/>
          </w:tcPr>
          <w:p w14:paraId="5C092C3D" w14:textId="77777777" w:rsidR="00ED4A99" w:rsidRPr="00C25669" w:rsidRDefault="00ED4A99" w:rsidP="00ED4A99">
            <w:pPr>
              <w:pStyle w:val="TAC"/>
              <w:rPr>
                <w:ins w:id="1984" w:author="Kazuyoshi Uesaka" w:date="2024-07-22T13:39:00Z"/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66F30BAE" w14:textId="77777777" w:rsidR="00ED4A99" w:rsidRPr="00C25669" w:rsidRDefault="00ED4A99" w:rsidP="00ED4A99">
            <w:pPr>
              <w:pStyle w:val="TAC"/>
              <w:rPr>
                <w:ins w:id="1985" w:author="Kazuyoshi Uesaka" w:date="2024-07-22T13:39:00Z"/>
                <w:rFonts w:eastAsia="SimSun" w:cs="Arial"/>
              </w:rPr>
            </w:pPr>
          </w:p>
        </w:tc>
        <w:tc>
          <w:tcPr>
            <w:tcW w:w="565" w:type="pct"/>
            <w:vAlign w:val="center"/>
          </w:tcPr>
          <w:p w14:paraId="15140527" w14:textId="77777777" w:rsidR="00ED4A99" w:rsidRPr="00C25669" w:rsidRDefault="00ED4A99" w:rsidP="00ED4A99">
            <w:pPr>
              <w:pStyle w:val="TAC"/>
              <w:rPr>
                <w:ins w:id="1986" w:author="Kazuyoshi Uesaka" w:date="2024-07-22T13:39:00Z"/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3C167512" w14:textId="77777777" w:rsidR="00ED4A99" w:rsidRPr="00C25669" w:rsidRDefault="00ED4A99" w:rsidP="00ED4A99">
            <w:pPr>
              <w:pStyle w:val="TAC"/>
              <w:rPr>
                <w:ins w:id="1987" w:author="Kazuyoshi Uesaka" w:date="2024-07-22T13:39:00Z"/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44960D74" w14:textId="77777777" w:rsidR="00ED4A99" w:rsidRPr="00C25669" w:rsidRDefault="00ED4A99" w:rsidP="00ED4A99">
            <w:pPr>
              <w:pStyle w:val="TAC"/>
              <w:rPr>
                <w:ins w:id="1988" w:author="Kazuyoshi Uesaka" w:date="2024-07-22T13:39:00Z"/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4B8EF3C8" w14:textId="77777777" w:rsidR="00ED4A99" w:rsidRPr="00C25669" w:rsidRDefault="00ED4A99" w:rsidP="00ED4A99">
            <w:pPr>
              <w:pStyle w:val="TAC"/>
              <w:rPr>
                <w:ins w:id="1989" w:author="Kazuyoshi Uesaka" w:date="2024-07-22T13:39:00Z"/>
                <w:rFonts w:eastAsia="SimSun" w:cs="Arial"/>
              </w:rPr>
            </w:pPr>
          </w:p>
        </w:tc>
      </w:tr>
      <w:tr w:rsidR="00ED4A99" w:rsidRPr="00C25669" w14:paraId="634E0AFF" w14:textId="77777777" w:rsidTr="00ED4A99">
        <w:trPr>
          <w:jc w:val="center"/>
          <w:ins w:id="1990" w:author="Kazuyoshi Uesaka" w:date="2024-07-22T13:39:00Z"/>
        </w:trPr>
        <w:tc>
          <w:tcPr>
            <w:tcW w:w="1514" w:type="pct"/>
            <w:vAlign w:val="center"/>
          </w:tcPr>
          <w:p w14:paraId="7DCE96B2" w14:textId="77777777" w:rsidR="00ED4A99" w:rsidRPr="00C25669" w:rsidRDefault="00ED4A99" w:rsidP="00ED4A99">
            <w:pPr>
              <w:pStyle w:val="TAL"/>
              <w:rPr>
                <w:ins w:id="1991" w:author="Kazuyoshi Uesaka" w:date="2024-07-22T13:39:00Z"/>
                <w:rFonts w:eastAsia="SimSun"/>
              </w:rPr>
            </w:pPr>
            <w:ins w:id="1992" w:author="Kazuyoshi Uesaka" w:date="2024-07-22T13:39:00Z">
              <w:r w:rsidRPr="00C25669">
                <w:rPr>
                  <w:rFonts w:eastAsia="SimSun"/>
                </w:rPr>
                <w:t xml:space="preserve">  For Slot i = 0</w:t>
              </w:r>
            </w:ins>
          </w:p>
        </w:tc>
        <w:tc>
          <w:tcPr>
            <w:tcW w:w="352" w:type="pct"/>
            <w:vAlign w:val="center"/>
          </w:tcPr>
          <w:p w14:paraId="79781941" w14:textId="77777777" w:rsidR="00ED4A99" w:rsidRPr="00C25669" w:rsidRDefault="00ED4A99" w:rsidP="00ED4A99">
            <w:pPr>
              <w:pStyle w:val="TAC"/>
              <w:rPr>
                <w:ins w:id="1993" w:author="Kazuyoshi Uesaka" w:date="2024-07-22T13:39:00Z"/>
                <w:rFonts w:eastAsia="SimSun"/>
              </w:rPr>
            </w:pPr>
            <w:ins w:id="1994" w:author="Kazuyoshi Uesaka" w:date="2024-07-22T13:39:00Z">
              <w:r w:rsidRPr="00C25669">
                <w:rPr>
                  <w:rFonts w:eastAsia="SimSun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0F6DD6B7" w14:textId="5F7C2E57" w:rsidR="00ED4A99" w:rsidRPr="00C25669" w:rsidRDefault="00ED4A99" w:rsidP="00ED4A99">
            <w:pPr>
              <w:pStyle w:val="TAC"/>
              <w:rPr>
                <w:ins w:id="1995" w:author="Kazuyoshi Uesaka" w:date="2024-07-22T13:39:00Z"/>
                <w:rFonts w:eastAsia="SimSun"/>
              </w:rPr>
            </w:pPr>
            <w:ins w:id="1996" w:author="Kazuyoshi Uesaka" w:date="2024-07-22T13:40:00Z">
              <w:r w:rsidRPr="0037783B">
                <w:rPr>
                  <w:rFonts w:eastAsia="SimSun" w:cs="Arial"/>
                  <w:szCs w:val="18"/>
                </w:rPr>
                <w:t>N/A</w:t>
              </w:r>
            </w:ins>
          </w:p>
        </w:tc>
        <w:tc>
          <w:tcPr>
            <w:tcW w:w="565" w:type="pct"/>
            <w:vAlign w:val="center"/>
          </w:tcPr>
          <w:p w14:paraId="03D2E6F4" w14:textId="06A879E2" w:rsidR="00ED4A99" w:rsidRPr="00C25669" w:rsidRDefault="00ED4A99" w:rsidP="00ED4A99">
            <w:pPr>
              <w:pStyle w:val="TAC"/>
              <w:rPr>
                <w:ins w:id="1997" w:author="Kazuyoshi Uesaka" w:date="2024-07-22T13:39:00Z"/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4CF2C228" w14:textId="50AC59D1" w:rsidR="00ED4A99" w:rsidRPr="00C25669" w:rsidRDefault="00ED4A99" w:rsidP="00ED4A99">
            <w:pPr>
              <w:pStyle w:val="TAC"/>
              <w:rPr>
                <w:ins w:id="1998" w:author="Kazuyoshi Uesaka" w:date="2024-07-22T13:39:00Z"/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180F561F" w14:textId="63445CE3" w:rsidR="00ED4A99" w:rsidRPr="00C25669" w:rsidRDefault="00ED4A99" w:rsidP="00ED4A99">
            <w:pPr>
              <w:pStyle w:val="TAC"/>
              <w:rPr>
                <w:ins w:id="1999" w:author="Kazuyoshi Uesaka" w:date="2024-07-22T13:39:00Z"/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1F6791B8" w14:textId="02932D7A" w:rsidR="00ED4A99" w:rsidRPr="00C25669" w:rsidRDefault="00ED4A99" w:rsidP="00ED4A99">
            <w:pPr>
              <w:pStyle w:val="TAC"/>
              <w:rPr>
                <w:ins w:id="2000" w:author="Kazuyoshi Uesaka" w:date="2024-07-22T13:39:00Z"/>
                <w:rFonts w:eastAsia="SimSun" w:cs="Arial"/>
              </w:rPr>
            </w:pPr>
          </w:p>
        </w:tc>
      </w:tr>
      <w:tr w:rsidR="00ED4A99" w:rsidRPr="00C25669" w14:paraId="4144DF38" w14:textId="77777777" w:rsidTr="00ED4A99">
        <w:trPr>
          <w:jc w:val="center"/>
          <w:ins w:id="2001" w:author="Kazuyoshi Uesaka" w:date="2024-07-22T13:39:00Z"/>
        </w:trPr>
        <w:tc>
          <w:tcPr>
            <w:tcW w:w="1514" w:type="pct"/>
            <w:vAlign w:val="center"/>
          </w:tcPr>
          <w:p w14:paraId="4408B998" w14:textId="77777777" w:rsidR="00ED4A99" w:rsidRPr="00C25669" w:rsidRDefault="00ED4A99" w:rsidP="00ED4A99">
            <w:pPr>
              <w:pStyle w:val="TAL"/>
              <w:rPr>
                <w:ins w:id="2002" w:author="Kazuyoshi Uesaka" w:date="2024-07-22T13:39:00Z"/>
                <w:rFonts w:eastAsia="SimSun"/>
              </w:rPr>
            </w:pPr>
            <w:ins w:id="2003" w:author="Kazuyoshi Uesaka" w:date="2024-07-22T13:39:00Z">
              <w:r w:rsidRPr="00C25669">
                <w:rPr>
                  <w:rFonts w:eastAsia="SimSun"/>
                </w:rPr>
                <w:t xml:space="preserve">  For Slots i = </w:t>
              </w:r>
              <w:r>
                <w:rPr>
                  <w:rFonts w:eastAsia="SimSun"/>
                </w:rPr>
                <w:t>1</w:t>
              </w:r>
              <w:r w:rsidRPr="00C25669">
                <w:rPr>
                  <w:rFonts w:eastAsia="SimSun"/>
                </w:rPr>
                <w:t>,…, 19</w:t>
              </w:r>
            </w:ins>
          </w:p>
        </w:tc>
        <w:tc>
          <w:tcPr>
            <w:tcW w:w="352" w:type="pct"/>
            <w:vAlign w:val="center"/>
          </w:tcPr>
          <w:p w14:paraId="1DC4D7B5" w14:textId="77777777" w:rsidR="00ED4A99" w:rsidRPr="00C25669" w:rsidRDefault="00ED4A99" w:rsidP="00ED4A99">
            <w:pPr>
              <w:pStyle w:val="TAC"/>
              <w:rPr>
                <w:ins w:id="2004" w:author="Kazuyoshi Uesaka" w:date="2024-07-22T13:39:00Z"/>
                <w:rFonts w:eastAsia="SimSun"/>
              </w:rPr>
            </w:pPr>
            <w:ins w:id="2005" w:author="Kazuyoshi Uesaka" w:date="2024-07-22T13:39:00Z">
              <w:r w:rsidRPr="00C25669">
                <w:rPr>
                  <w:rFonts w:eastAsia="SimSun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23940C47" w14:textId="46E39719" w:rsidR="00ED4A99" w:rsidRPr="00C25669" w:rsidRDefault="00ED4A99" w:rsidP="00ED4A99">
            <w:pPr>
              <w:pStyle w:val="TAC"/>
              <w:rPr>
                <w:ins w:id="2006" w:author="Kazuyoshi Uesaka" w:date="2024-07-22T13:39:00Z"/>
                <w:rFonts w:eastAsia="SimSun"/>
              </w:rPr>
            </w:pPr>
            <w:ins w:id="2007" w:author="Kazuyoshi Uesaka" w:date="2024-07-22T13:40:00Z">
              <w:r>
                <w:rPr>
                  <w:rFonts w:eastAsia="SimSun" w:cs="Arial"/>
                  <w:szCs w:val="18"/>
                </w:rPr>
                <w:t>6272</w:t>
              </w:r>
            </w:ins>
          </w:p>
        </w:tc>
        <w:tc>
          <w:tcPr>
            <w:tcW w:w="565" w:type="pct"/>
            <w:vAlign w:val="center"/>
          </w:tcPr>
          <w:p w14:paraId="01A7CB40" w14:textId="08589591" w:rsidR="00ED4A99" w:rsidRPr="00C25669" w:rsidRDefault="00ED4A99" w:rsidP="00ED4A99">
            <w:pPr>
              <w:pStyle w:val="TAC"/>
              <w:rPr>
                <w:ins w:id="2008" w:author="Kazuyoshi Uesaka" w:date="2024-07-22T13:39:00Z"/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1D2D065B" w14:textId="5307759B" w:rsidR="00ED4A99" w:rsidRPr="00C25669" w:rsidRDefault="00ED4A99" w:rsidP="00ED4A99">
            <w:pPr>
              <w:pStyle w:val="TAC"/>
              <w:rPr>
                <w:ins w:id="2009" w:author="Kazuyoshi Uesaka" w:date="2024-07-22T13:39:00Z"/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63599C10" w14:textId="048A91C9" w:rsidR="00ED4A99" w:rsidRPr="00C25669" w:rsidRDefault="00ED4A99" w:rsidP="00ED4A99">
            <w:pPr>
              <w:pStyle w:val="TAC"/>
              <w:rPr>
                <w:ins w:id="2010" w:author="Kazuyoshi Uesaka" w:date="2024-07-22T13:39:00Z"/>
                <w:rFonts w:eastAsia="SimSun" w:cs="Arial"/>
                <w:lang w:eastAsia="zh-CN"/>
              </w:rPr>
            </w:pPr>
          </w:p>
        </w:tc>
        <w:tc>
          <w:tcPr>
            <w:tcW w:w="642" w:type="pct"/>
            <w:vAlign w:val="center"/>
          </w:tcPr>
          <w:p w14:paraId="7FC4F055" w14:textId="7EFE803D" w:rsidR="00ED4A99" w:rsidRPr="00C25669" w:rsidRDefault="00ED4A99" w:rsidP="00ED4A99">
            <w:pPr>
              <w:pStyle w:val="TAC"/>
              <w:rPr>
                <w:ins w:id="2011" w:author="Kazuyoshi Uesaka" w:date="2024-07-22T13:39:00Z"/>
                <w:rFonts w:eastAsia="SimSun" w:cs="Arial"/>
              </w:rPr>
            </w:pPr>
          </w:p>
        </w:tc>
      </w:tr>
      <w:tr w:rsidR="00ED4A99" w:rsidRPr="000B52D6" w14:paraId="14B7DFE2" w14:textId="77777777" w:rsidTr="00ED4A99">
        <w:trPr>
          <w:jc w:val="center"/>
          <w:ins w:id="2012" w:author="Kazuyoshi Uesaka" w:date="2024-07-22T13:39:00Z"/>
        </w:trPr>
        <w:tc>
          <w:tcPr>
            <w:tcW w:w="1514" w:type="pct"/>
            <w:vAlign w:val="center"/>
          </w:tcPr>
          <w:p w14:paraId="0A344861" w14:textId="77777777" w:rsidR="00ED4A99" w:rsidRPr="00C25669" w:rsidRDefault="00ED4A99" w:rsidP="00ED4A99">
            <w:pPr>
              <w:pStyle w:val="TAL"/>
              <w:rPr>
                <w:ins w:id="2013" w:author="Kazuyoshi Uesaka" w:date="2024-07-22T13:39:00Z"/>
                <w:rFonts w:eastAsia="SimSun"/>
                <w:lang w:val="sv-FI"/>
              </w:rPr>
            </w:pPr>
            <w:ins w:id="2014" w:author="Kazuyoshi Uesaka" w:date="2024-07-22T13:39:00Z">
              <w:r w:rsidRPr="00C25669">
                <w:rPr>
                  <w:rFonts w:eastAsia="SimSun"/>
                  <w:lang w:val="sv-FI"/>
                </w:rPr>
                <w:t>Transport block CRC per Slot</w:t>
              </w:r>
            </w:ins>
          </w:p>
        </w:tc>
        <w:tc>
          <w:tcPr>
            <w:tcW w:w="352" w:type="pct"/>
            <w:vAlign w:val="center"/>
          </w:tcPr>
          <w:p w14:paraId="12C96D55" w14:textId="77777777" w:rsidR="00ED4A99" w:rsidRPr="00C25669" w:rsidRDefault="00ED4A99" w:rsidP="00ED4A99">
            <w:pPr>
              <w:pStyle w:val="TAC"/>
              <w:rPr>
                <w:ins w:id="2015" w:author="Kazuyoshi Uesaka" w:date="2024-07-22T13:39:00Z"/>
                <w:rFonts w:eastAsia="SimSun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54742347" w14:textId="77777777" w:rsidR="00ED4A99" w:rsidRPr="00C25669" w:rsidRDefault="00ED4A99" w:rsidP="00ED4A99">
            <w:pPr>
              <w:pStyle w:val="TAC"/>
              <w:rPr>
                <w:ins w:id="2016" w:author="Kazuyoshi Uesaka" w:date="2024-07-22T13:39:00Z"/>
                <w:rFonts w:eastAsia="SimSun"/>
                <w:lang w:val="sv-FI"/>
              </w:rPr>
            </w:pPr>
          </w:p>
        </w:tc>
        <w:tc>
          <w:tcPr>
            <w:tcW w:w="565" w:type="pct"/>
            <w:vAlign w:val="center"/>
          </w:tcPr>
          <w:p w14:paraId="067A4CFD" w14:textId="77777777" w:rsidR="00ED4A99" w:rsidRPr="00C25669" w:rsidRDefault="00ED4A99" w:rsidP="00ED4A99">
            <w:pPr>
              <w:pStyle w:val="TAC"/>
              <w:rPr>
                <w:ins w:id="2017" w:author="Kazuyoshi Uesaka" w:date="2024-07-22T13:39:00Z"/>
                <w:rFonts w:eastAsia="SimSun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1CE8327F" w14:textId="77777777" w:rsidR="00ED4A99" w:rsidRPr="00C25669" w:rsidRDefault="00ED4A99" w:rsidP="00ED4A99">
            <w:pPr>
              <w:pStyle w:val="TAC"/>
              <w:rPr>
                <w:ins w:id="2018" w:author="Kazuyoshi Uesaka" w:date="2024-07-22T13:39:00Z"/>
                <w:rFonts w:eastAsia="SimSun" w:cs="Arial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12E5E88A" w14:textId="77777777" w:rsidR="00ED4A99" w:rsidRPr="00C25669" w:rsidRDefault="00ED4A99" w:rsidP="00ED4A99">
            <w:pPr>
              <w:pStyle w:val="TAC"/>
              <w:rPr>
                <w:ins w:id="2019" w:author="Kazuyoshi Uesaka" w:date="2024-07-22T13:39:00Z"/>
                <w:rFonts w:eastAsia="SimSun" w:cs="Arial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1916A4AA" w14:textId="77777777" w:rsidR="00ED4A99" w:rsidRPr="00C25669" w:rsidRDefault="00ED4A99" w:rsidP="00ED4A99">
            <w:pPr>
              <w:pStyle w:val="TAC"/>
              <w:rPr>
                <w:ins w:id="2020" w:author="Kazuyoshi Uesaka" w:date="2024-07-22T13:39:00Z"/>
                <w:rFonts w:eastAsia="SimSun" w:cs="Arial"/>
                <w:lang w:val="sv-FI"/>
              </w:rPr>
            </w:pPr>
          </w:p>
        </w:tc>
      </w:tr>
      <w:tr w:rsidR="00ED4A99" w:rsidRPr="00C25669" w14:paraId="5DFFFE2C" w14:textId="77777777" w:rsidTr="00ED4A99">
        <w:trPr>
          <w:jc w:val="center"/>
          <w:ins w:id="2021" w:author="Kazuyoshi Uesaka" w:date="2024-07-22T13:39:00Z"/>
        </w:trPr>
        <w:tc>
          <w:tcPr>
            <w:tcW w:w="1514" w:type="pct"/>
            <w:vAlign w:val="center"/>
          </w:tcPr>
          <w:p w14:paraId="6D149792" w14:textId="77777777" w:rsidR="00ED4A99" w:rsidRPr="00C25669" w:rsidRDefault="00ED4A99" w:rsidP="00ED4A99">
            <w:pPr>
              <w:pStyle w:val="TAL"/>
              <w:rPr>
                <w:ins w:id="2022" w:author="Kazuyoshi Uesaka" w:date="2024-07-22T13:39:00Z"/>
                <w:rFonts w:eastAsia="SimSun"/>
              </w:rPr>
            </w:pPr>
            <w:ins w:id="2023" w:author="Kazuyoshi Uesaka" w:date="2024-07-22T13:39:00Z">
              <w:r w:rsidRPr="00C25669">
                <w:rPr>
                  <w:rFonts w:eastAsia="SimSun"/>
                  <w:lang w:val="sv-FI"/>
                </w:rPr>
                <w:t xml:space="preserve">  </w:t>
              </w:r>
              <w:r w:rsidRPr="00C25669">
                <w:rPr>
                  <w:rFonts w:eastAsia="SimSun"/>
                </w:rPr>
                <w:t>For Slot i = 0</w:t>
              </w:r>
            </w:ins>
          </w:p>
        </w:tc>
        <w:tc>
          <w:tcPr>
            <w:tcW w:w="352" w:type="pct"/>
            <w:vAlign w:val="center"/>
          </w:tcPr>
          <w:p w14:paraId="4A07BE44" w14:textId="77777777" w:rsidR="00ED4A99" w:rsidRPr="00C25669" w:rsidRDefault="00ED4A99" w:rsidP="00ED4A99">
            <w:pPr>
              <w:pStyle w:val="TAC"/>
              <w:rPr>
                <w:ins w:id="2024" w:author="Kazuyoshi Uesaka" w:date="2024-07-22T13:39:00Z"/>
                <w:rFonts w:eastAsia="SimSun"/>
              </w:rPr>
            </w:pPr>
            <w:ins w:id="2025" w:author="Kazuyoshi Uesaka" w:date="2024-07-22T13:39:00Z">
              <w:r w:rsidRPr="00C25669">
                <w:rPr>
                  <w:rFonts w:eastAsia="SimSun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261B04DB" w14:textId="407AE4D1" w:rsidR="00ED4A99" w:rsidRPr="00C25669" w:rsidRDefault="00ED4A99" w:rsidP="00ED4A99">
            <w:pPr>
              <w:pStyle w:val="TAC"/>
              <w:rPr>
                <w:ins w:id="2026" w:author="Kazuyoshi Uesaka" w:date="2024-07-22T13:39:00Z"/>
                <w:rFonts w:eastAsia="SimSun"/>
              </w:rPr>
            </w:pPr>
            <w:ins w:id="2027" w:author="Kazuyoshi Uesaka" w:date="2024-07-22T13:40:00Z">
              <w:r w:rsidRPr="0037783B">
                <w:rPr>
                  <w:rFonts w:eastAsia="SimSun" w:cs="Arial"/>
                  <w:szCs w:val="18"/>
                </w:rPr>
                <w:t>N/A</w:t>
              </w:r>
            </w:ins>
          </w:p>
        </w:tc>
        <w:tc>
          <w:tcPr>
            <w:tcW w:w="565" w:type="pct"/>
            <w:vAlign w:val="center"/>
          </w:tcPr>
          <w:p w14:paraId="75960A57" w14:textId="496E9392" w:rsidR="00ED4A99" w:rsidRPr="00C25669" w:rsidRDefault="00ED4A99" w:rsidP="00ED4A99">
            <w:pPr>
              <w:pStyle w:val="TAC"/>
              <w:rPr>
                <w:ins w:id="2028" w:author="Kazuyoshi Uesaka" w:date="2024-07-22T13:39:00Z"/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1817A212" w14:textId="27419651" w:rsidR="00ED4A99" w:rsidRPr="00C25669" w:rsidRDefault="00ED4A99" w:rsidP="00ED4A99">
            <w:pPr>
              <w:pStyle w:val="TAC"/>
              <w:rPr>
                <w:ins w:id="2029" w:author="Kazuyoshi Uesaka" w:date="2024-07-22T13:39:00Z"/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5DB146C2" w14:textId="4E4AD105" w:rsidR="00ED4A99" w:rsidRPr="00C25669" w:rsidRDefault="00ED4A99" w:rsidP="00ED4A99">
            <w:pPr>
              <w:pStyle w:val="TAC"/>
              <w:rPr>
                <w:ins w:id="2030" w:author="Kazuyoshi Uesaka" w:date="2024-07-22T13:39:00Z"/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74F45F7C" w14:textId="60378DE1" w:rsidR="00ED4A99" w:rsidRPr="00C25669" w:rsidRDefault="00ED4A99" w:rsidP="00ED4A99">
            <w:pPr>
              <w:pStyle w:val="TAC"/>
              <w:rPr>
                <w:ins w:id="2031" w:author="Kazuyoshi Uesaka" w:date="2024-07-22T13:39:00Z"/>
                <w:rFonts w:eastAsia="SimSun" w:cs="Arial"/>
              </w:rPr>
            </w:pPr>
          </w:p>
        </w:tc>
      </w:tr>
      <w:tr w:rsidR="00ED4A99" w:rsidRPr="00C25669" w14:paraId="7B975006" w14:textId="77777777" w:rsidTr="00ED4A99">
        <w:trPr>
          <w:jc w:val="center"/>
          <w:ins w:id="2032" w:author="Kazuyoshi Uesaka" w:date="2024-07-22T13:39:00Z"/>
        </w:trPr>
        <w:tc>
          <w:tcPr>
            <w:tcW w:w="1514" w:type="pct"/>
            <w:vAlign w:val="center"/>
          </w:tcPr>
          <w:p w14:paraId="40C6CE01" w14:textId="77777777" w:rsidR="00ED4A99" w:rsidRPr="00C25669" w:rsidRDefault="00ED4A99" w:rsidP="00ED4A99">
            <w:pPr>
              <w:pStyle w:val="TAL"/>
              <w:rPr>
                <w:ins w:id="2033" w:author="Kazuyoshi Uesaka" w:date="2024-07-22T13:39:00Z"/>
                <w:rFonts w:eastAsia="SimSun"/>
              </w:rPr>
            </w:pPr>
            <w:ins w:id="2034" w:author="Kazuyoshi Uesaka" w:date="2024-07-22T13:39:00Z">
              <w:r w:rsidRPr="00C25669">
                <w:rPr>
                  <w:rFonts w:eastAsia="SimSun"/>
                </w:rPr>
                <w:t xml:space="preserve">  For Slots i = </w:t>
              </w:r>
              <w:r>
                <w:rPr>
                  <w:rFonts w:eastAsia="SimSun"/>
                </w:rPr>
                <w:t>1</w:t>
              </w:r>
              <w:r w:rsidRPr="00C25669">
                <w:rPr>
                  <w:rFonts w:eastAsia="SimSun"/>
                </w:rPr>
                <w:t>,…, 19</w:t>
              </w:r>
            </w:ins>
          </w:p>
        </w:tc>
        <w:tc>
          <w:tcPr>
            <w:tcW w:w="352" w:type="pct"/>
            <w:vAlign w:val="center"/>
          </w:tcPr>
          <w:p w14:paraId="25D9C50C" w14:textId="77777777" w:rsidR="00ED4A99" w:rsidRPr="00C25669" w:rsidRDefault="00ED4A99" w:rsidP="00ED4A99">
            <w:pPr>
              <w:pStyle w:val="TAC"/>
              <w:rPr>
                <w:ins w:id="2035" w:author="Kazuyoshi Uesaka" w:date="2024-07-22T13:39:00Z"/>
                <w:rFonts w:eastAsia="SimSun"/>
              </w:rPr>
            </w:pPr>
            <w:ins w:id="2036" w:author="Kazuyoshi Uesaka" w:date="2024-07-22T13:39:00Z">
              <w:r w:rsidRPr="00C25669">
                <w:rPr>
                  <w:rFonts w:eastAsia="SimSun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2E69182E" w14:textId="01967ACA" w:rsidR="00ED4A99" w:rsidRPr="00C25669" w:rsidRDefault="00ED4A99" w:rsidP="00ED4A99">
            <w:pPr>
              <w:pStyle w:val="TAC"/>
              <w:rPr>
                <w:ins w:id="2037" w:author="Kazuyoshi Uesaka" w:date="2024-07-22T13:39:00Z"/>
                <w:rFonts w:eastAsia="SimSun"/>
              </w:rPr>
            </w:pPr>
            <w:ins w:id="2038" w:author="Kazuyoshi Uesaka" w:date="2024-07-22T13:40:00Z">
              <w:r w:rsidRPr="0037783B">
                <w:rPr>
                  <w:rFonts w:eastAsia="SimSun" w:cs="Arial"/>
                  <w:szCs w:val="18"/>
                </w:rPr>
                <w:t>24</w:t>
              </w:r>
            </w:ins>
          </w:p>
        </w:tc>
        <w:tc>
          <w:tcPr>
            <w:tcW w:w="565" w:type="pct"/>
            <w:vAlign w:val="center"/>
          </w:tcPr>
          <w:p w14:paraId="10D166BE" w14:textId="32203536" w:rsidR="00ED4A99" w:rsidRPr="00C25669" w:rsidRDefault="00ED4A99" w:rsidP="00ED4A99">
            <w:pPr>
              <w:pStyle w:val="TAC"/>
              <w:rPr>
                <w:ins w:id="2039" w:author="Kazuyoshi Uesaka" w:date="2024-07-22T13:39:00Z"/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4C5F4C2F" w14:textId="596D9742" w:rsidR="00ED4A99" w:rsidRPr="00C25669" w:rsidRDefault="00ED4A99" w:rsidP="00ED4A99">
            <w:pPr>
              <w:pStyle w:val="TAC"/>
              <w:rPr>
                <w:ins w:id="2040" w:author="Kazuyoshi Uesaka" w:date="2024-07-22T13:39:00Z"/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7EFA73A6" w14:textId="4F85C1EE" w:rsidR="00ED4A99" w:rsidRPr="00C25669" w:rsidRDefault="00ED4A99" w:rsidP="00ED4A99">
            <w:pPr>
              <w:pStyle w:val="TAC"/>
              <w:rPr>
                <w:ins w:id="2041" w:author="Kazuyoshi Uesaka" w:date="2024-07-22T13:39:00Z"/>
                <w:rFonts w:eastAsia="SimSun" w:cs="Arial"/>
                <w:lang w:eastAsia="zh-CN"/>
              </w:rPr>
            </w:pPr>
          </w:p>
        </w:tc>
        <w:tc>
          <w:tcPr>
            <w:tcW w:w="642" w:type="pct"/>
            <w:vAlign w:val="center"/>
          </w:tcPr>
          <w:p w14:paraId="69339991" w14:textId="1A3071AD" w:rsidR="00ED4A99" w:rsidRPr="00C25669" w:rsidRDefault="00ED4A99" w:rsidP="00ED4A99">
            <w:pPr>
              <w:pStyle w:val="TAC"/>
              <w:rPr>
                <w:ins w:id="2042" w:author="Kazuyoshi Uesaka" w:date="2024-07-22T13:39:00Z"/>
                <w:rFonts w:eastAsia="SimSun" w:cs="Arial"/>
              </w:rPr>
            </w:pPr>
          </w:p>
        </w:tc>
      </w:tr>
      <w:tr w:rsidR="00ED4A99" w:rsidRPr="00C25669" w14:paraId="34209295" w14:textId="77777777" w:rsidTr="00ED4A99">
        <w:trPr>
          <w:jc w:val="center"/>
          <w:ins w:id="2043" w:author="Kazuyoshi Uesaka" w:date="2024-07-22T13:39:00Z"/>
        </w:trPr>
        <w:tc>
          <w:tcPr>
            <w:tcW w:w="1514" w:type="pct"/>
            <w:vAlign w:val="center"/>
          </w:tcPr>
          <w:p w14:paraId="76E5FC26" w14:textId="77777777" w:rsidR="00ED4A99" w:rsidRPr="00C25669" w:rsidRDefault="00ED4A99" w:rsidP="00ED4A99">
            <w:pPr>
              <w:pStyle w:val="TAL"/>
              <w:rPr>
                <w:ins w:id="2044" w:author="Kazuyoshi Uesaka" w:date="2024-07-22T13:39:00Z"/>
                <w:rFonts w:eastAsia="SimSun"/>
              </w:rPr>
            </w:pPr>
            <w:ins w:id="2045" w:author="Kazuyoshi Uesaka" w:date="2024-07-22T13:39:00Z">
              <w:r w:rsidRPr="00C25669">
                <w:rPr>
                  <w:rFonts w:eastAsia="SimSun"/>
                </w:rPr>
                <w:t>Number of Code Blocks per Slot</w:t>
              </w:r>
            </w:ins>
          </w:p>
        </w:tc>
        <w:tc>
          <w:tcPr>
            <w:tcW w:w="352" w:type="pct"/>
            <w:vAlign w:val="center"/>
          </w:tcPr>
          <w:p w14:paraId="70073550" w14:textId="77777777" w:rsidR="00ED4A99" w:rsidRPr="00C25669" w:rsidRDefault="00ED4A99" w:rsidP="00ED4A99">
            <w:pPr>
              <w:pStyle w:val="TAC"/>
              <w:rPr>
                <w:ins w:id="2046" w:author="Kazuyoshi Uesaka" w:date="2024-07-22T13:39:00Z"/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5F953379" w14:textId="77777777" w:rsidR="00ED4A99" w:rsidRPr="00C25669" w:rsidRDefault="00ED4A99" w:rsidP="00ED4A99">
            <w:pPr>
              <w:pStyle w:val="TAC"/>
              <w:rPr>
                <w:ins w:id="2047" w:author="Kazuyoshi Uesaka" w:date="2024-07-22T13:39:00Z"/>
                <w:rFonts w:eastAsia="SimSun"/>
              </w:rPr>
            </w:pPr>
          </w:p>
        </w:tc>
        <w:tc>
          <w:tcPr>
            <w:tcW w:w="565" w:type="pct"/>
            <w:vAlign w:val="center"/>
          </w:tcPr>
          <w:p w14:paraId="79E49B12" w14:textId="77777777" w:rsidR="00ED4A99" w:rsidRPr="00C25669" w:rsidRDefault="00ED4A99" w:rsidP="00ED4A99">
            <w:pPr>
              <w:pStyle w:val="TAC"/>
              <w:rPr>
                <w:ins w:id="2048" w:author="Kazuyoshi Uesaka" w:date="2024-07-22T13:39:00Z"/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521DF3E1" w14:textId="77777777" w:rsidR="00ED4A99" w:rsidRPr="00C25669" w:rsidRDefault="00ED4A99" w:rsidP="00ED4A99">
            <w:pPr>
              <w:pStyle w:val="TAC"/>
              <w:rPr>
                <w:ins w:id="2049" w:author="Kazuyoshi Uesaka" w:date="2024-07-22T13:39:00Z"/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6221DFC5" w14:textId="77777777" w:rsidR="00ED4A99" w:rsidRPr="00C25669" w:rsidRDefault="00ED4A99" w:rsidP="00ED4A99">
            <w:pPr>
              <w:pStyle w:val="TAC"/>
              <w:rPr>
                <w:ins w:id="2050" w:author="Kazuyoshi Uesaka" w:date="2024-07-22T13:39:00Z"/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48926B06" w14:textId="77777777" w:rsidR="00ED4A99" w:rsidRPr="00C25669" w:rsidRDefault="00ED4A99" w:rsidP="00ED4A99">
            <w:pPr>
              <w:pStyle w:val="TAC"/>
              <w:rPr>
                <w:ins w:id="2051" w:author="Kazuyoshi Uesaka" w:date="2024-07-22T13:39:00Z"/>
                <w:rFonts w:eastAsia="SimSun" w:cs="Arial"/>
              </w:rPr>
            </w:pPr>
          </w:p>
        </w:tc>
      </w:tr>
      <w:tr w:rsidR="00ED4A99" w:rsidRPr="00C25669" w14:paraId="3C504567" w14:textId="77777777" w:rsidTr="00ED4A99">
        <w:trPr>
          <w:jc w:val="center"/>
          <w:ins w:id="2052" w:author="Kazuyoshi Uesaka" w:date="2024-07-22T13:39:00Z"/>
        </w:trPr>
        <w:tc>
          <w:tcPr>
            <w:tcW w:w="1514" w:type="pct"/>
            <w:vAlign w:val="center"/>
          </w:tcPr>
          <w:p w14:paraId="60A429F4" w14:textId="77777777" w:rsidR="00ED4A99" w:rsidRPr="00C25669" w:rsidRDefault="00ED4A99" w:rsidP="00ED4A99">
            <w:pPr>
              <w:pStyle w:val="TAL"/>
              <w:rPr>
                <w:ins w:id="2053" w:author="Kazuyoshi Uesaka" w:date="2024-07-22T13:39:00Z"/>
                <w:rFonts w:eastAsia="SimSun"/>
              </w:rPr>
            </w:pPr>
            <w:ins w:id="2054" w:author="Kazuyoshi Uesaka" w:date="2024-07-22T13:39:00Z">
              <w:r w:rsidRPr="00C25669">
                <w:rPr>
                  <w:rFonts w:eastAsia="SimSun"/>
                </w:rPr>
                <w:t xml:space="preserve">  For Slot i = 0</w:t>
              </w:r>
            </w:ins>
          </w:p>
        </w:tc>
        <w:tc>
          <w:tcPr>
            <w:tcW w:w="352" w:type="pct"/>
            <w:vAlign w:val="center"/>
          </w:tcPr>
          <w:p w14:paraId="14EA6EF4" w14:textId="77777777" w:rsidR="00ED4A99" w:rsidRPr="00C25669" w:rsidRDefault="00ED4A99" w:rsidP="00ED4A99">
            <w:pPr>
              <w:pStyle w:val="TAC"/>
              <w:rPr>
                <w:ins w:id="2055" w:author="Kazuyoshi Uesaka" w:date="2024-07-22T13:39:00Z"/>
                <w:rFonts w:eastAsia="SimSun"/>
              </w:rPr>
            </w:pPr>
            <w:ins w:id="2056" w:author="Kazuyoshi Uesaka" w:date="2024-07-22T13:39:00Z">
              <w:r w:rsidRPr="00C25669">
                <w:rPr>
                  <w:rFonts w:eastAsia="SimSun"/>
                </w:rPr>
                <w:t>CBs</w:t>
              </w:r>
            </w:ins>
          </w:p>
        </w:tc>
        <w:tc>
          <w:tcPr>
            <w:tcW w:w="642" w:type="pct"/>
            <w:vAlign w:val="center"/>
          </w:tcPr>
          <w:p w14:paraId="00AF3D0B" w14:textId="38AC21C4" w:rsidR="00ED4A99" w:rsidRPr="00C25669" w:rsidRDefault="00ED4A99" w:rsidP="00ED4A99">
            <w:pPr>
              <w:pStyle w:val="TAC"/>
              <w:rPr>
                <w:ins w:id="2057" w:author="Kazuyoshi Uesaka" w:date="2024-07-22T13:39:00Z"/>
                <w:rFonts w:eastAsia="SimSun"/>
              </w:rPr>
            </w:pPr>
            <w:ins w:id="2058" w:author="Kazuyoshi Uesaka" w:date="2024-07-22T13:40:00Z">
              <w:r w:rsidRPr="0037783B">
                <w:rPr>
                  <w:rFonts w:eastAsia="SimSun" w:cs="Arial"/>
                  <w:szCs w:val="18"/>
                </w:rPr>
                <w:t>N/A</w:t>
              </w:r>
            </w:ins>
          </w:p>
        </w:tc>
        <w:tc>
          <w:tcPr>
            <w:tcW w:w="565" w:type="pct"/>
            <w:vAlign w:val="center"/>
          </w:tcPr>
          <w:p w14:paraId="5DC57D86" w14:textId="18A6250C" w:rsidR="00ED4A99" w:rsidRPr="00C25669" w:rsidRDefault="00ED4A99" w:rsidP="00ED4A99">
            <w:pPr>
              <w:pStyle w:val="TAC"/>
              <w:rPr>
                <w:ins w:id="2059" w:author="Kazuyoshi Uesaka" w:date="2024-07-22T13:39:00Z"/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7C6D762A" w14:textId="0FDA8EF0" w:rsidR="00ED4A99" w:rsidRPr="00C25669" w:rsidRDefault="00ED4A99" w:rsidP="00ED4A99">
            <w:pPr>
              <w:pStyle w:val="TAC"/>
              <w:rPr>
                <w:ins w:id="2060" w:author="Kazuyoshi Uesaka" w:date="2024-07-22T13:39:00Z"/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0E5B1190" w14:textId="1D959DFC" w:rsidR="00ED4A99" w:rsidRPr="00C25669" w:rsidRDefault="00ED4A99" w:rsidP="00ED4A99">
            <w:pPr>
              <w:pStyle w:val="TAC"/>
              <w:rPr>
                <w:ins w:id="2061" w:author="Kazuyoshi Uesaka" w:date="2024-07-22T13:39:00Z"/>
                <w:rFonts w:eastAsia="SimSun" w:cs="Arial"/>
                <w:lang w:eastAsia="zh-CN"/>
              </w:rPr>
            </w:pPr>
          </w:p>
        </w:tc>
        <w:tc>
          <w:tcPr>
            <w:tcW w:w="642" w:type="pct"/>
            <w:vAlign w:val="center"/>
          </w:tcPr>
          <w:p w14:paraId="56BD6ECB" w14:textId="5C50A9F9" w:rsidR="00ED4A99" w:rsidRPr="00C25669" w:rsidRDefault="00ED4A99" w:rsidP="00ED4A99">
            <w:pPr>
              <w:pStyle w:val="TAC"/>
              <w:rPr>
                <w:ins w:id="2062" w:author="Kazuyoshi Uesaka" w:date="2024-07-22T13:39:00Z"/>
                <w:rFonts w:eastAsia="SimSun" w:cs="Arial"/>
              </w:rPr>
            </w:pPr>
          </w:p>
        </w:tc>
      </w:tr>
      <w:tr w:rsidR="00ED4A99" w:rsidRPr="00C25669" w14:paraId="67766546" w14:textId="77777777" w:rsidTr="00ED4A99">
        <w:trPr>
          <w:jc w:val="center"/>
          <w:ins w:id="2063" w:author="Kazuyoshi Uesaka" w:date="2024-07-22T13:39:00Z"/>
        </w:trPr>
        <w:tc>
          <w:tcPr>
            <w:tcW w:w="1514" w:type="pct"/>
            <w:vAlign w:val="center"/>
          </w:tcPr>
          <w:p w14:paraId="6E834A38" w14:textId="77777777" w:rsidR="00ED4A99" w:rsidRPr="00C25669" w:rsidRDefault="00ED4A99" w:rsidP="00ED4A99">
            <w:pPr>
              <w:pStyle w:val="TAL"/>
              <w:rPr>
                <w:ins w:id="2064" w:author="Kazuyoshi Uesaka" w:date="2024-07-22T13:39:00Z"/>
                <w:rFonts w:eastAsia="SimSun"/>
              </w:rPr>
            </w:pPr>
            <w:ins w:id="2065" w:author="Kazuyoshi Uesaka" w:date="2024-07-22T13:39:00Z">
              <w:r w:rsidRPr="00C25669">
                <w:rPr>
                  <w:rFonts w:eastAsia="SimSun"/>
                </w:rPr>
                <w:t xml:space="preserve">  For Slots i = </w:t>
              </w:r>
              <w:r>
                <w:rPr>
                  <w:rFonts w:eastAsia="SimSun"/>
                </w:rPr>
                <w:t>1</w:t>
              </w:r>
              <w:r w:rsidRPr="00C25669">
                <w:rPr>
                  <w:rFonts w:eastAsia="SimSun"/>
                </w:rPr>
                <w:t>,…, 19</w:t>
              </w:r>
            </w:ins>
          </w:p>
        </w:tc>
        <w:tc>
          <w:tcPr>
            <w:tcW w:w="352" w:type="pct"/>
            <w:vAlign w:val="center"/>
          </w:tcPr>
          <w:p w14:paraId="3DC34353" w14:textId="77777777" w:rsidR="00ED4A99" w:rsidRPr="00C25669" w:rsidRDefault="00ED4A99" w:rsidP="00ED4A99">
            <w:pPr>
              <w:pStyle w:val="TAC"/>
              <w:rPr>
                <w:ins w:id="2066" w:author="Kazuyoshi Uesaka" w:date="2024-07-22T13:39:00Z"/>
                <w:rFonts w:eastAsia="SimSun"/>
              </w:rPr>
            </w:pPr>
            <w:ins w:id="2067" w:author="Kazuyoshi Uesaka" w:date="2024-07-22T13:39:00Z">
              <w:r w:rsidRPr="00C25669">
                <w:rPr>
                  <w:rFonts w:eastAsia="SimSun"/>
                </w:rPr>
                <w:t>CBs</w:t>
              </w:r>
            </w:ins>
          </w:p>
        </w:tc>
        <w:tc>
          <w:tcPr>
            <w:tcW w:w="642" w:type="pct"/>
            <w:vAlign w:val="center"/>
          </w:tcPr>
          <w:p w14:paraId="06FAA019" w14:textId="71146F7C" w:rsidR="00ED4A99" w:rsidRPr="00C25669" w:rsidRDefault="00ED4A99" w:rsidP="00ED4A99">
            <w:pPr>
              <w:pStyle w:val="TAC"/>
              <w:rPr>
                <w:ins w:id="2068" w:author="Kazuyoshi Uesaka" w:date="2024-07-22T13:39:00Z"/>
                <w:rFonts w:eastAsia="SimSun"/>
              </w:rPr>
            </w:pPr>
            <w:ins w:id="2069" w:author="Kazuyoshi Uesaka" w:date="2024-07-22T13:40:00Z">
              <w:r>
                <w:rPr>
                  <w:rFonts w:eastAsia="SimSun" w:cs="Arial"/>
                  <w:szCs w:val="18"/>
                </w:rPr>
                <w:t>1</w:t>
              </w:r>
            </w:ins>
          </w:p>
        </w:tc>
        <w:tc>
          <w:tcPr>
            <w:tcW w:w="565" w:type="pct"/>
            <w:vAlign w:val="center"/>
          </w:tcPr>
          <w:p w14:paraId="57DC837F" w14:textId="38E7FB53" w:rsidR="00ED4A99" w:rsidRPr="00C25669" w:rsidRDefault="00ED4A99" w:rsidP="00ED4A99">
            <w:pPr>
              <w:pStyle w:val="TAC"/>
              <w:rPr>
                <w:ins w:id="2070" w:author="Kazuyoshi Uesaka" w:date="2024-07-22T13:39:00Z"/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41AD839E" w14:textId="36BAC412" w:rsidR="00ED4A99" w:rsidRPr="00C25669" w:rsidRDefault="00ED4A99" w:rsidP="00ED4A99">
            <w:pPr>
              <w:pStyle w:val="TAC"/>
              <w:rPr>
                <w:ins w:id="2071" w:author="Kazuyoshi Uesaka" w:date="2024-07-22T13:39:00Z"/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389F0E21" w14:textId="741DCFD3" w:rsidR="00ED4A99" w:rsidRPr="00C25669" w:rsidRDefault="00ED4A99" w:rsidP="00ED4A99">
            <w:pPr>
              <w:pStyle w:val="TAC"/>
              <w:rPr>
                <w:ins w:id="2072" w:author="Kazuyoshi Uesaka" w:date="2024-07-22T13:39:00Z"/>
                <w:rFonts w:eastAsia="SimSun" w:cs="Arial"/>
                <w:lang w:eastAsia="zh-CN"/>
              </w:rPr>
            </w:pPr>
          </w:p>
        </w:tc>
        <w:tc>
          <w:tcPr>
            <w:tcW w:w="642" w:type="pct"/>
            <w:vAlign w:val="center"/>
          </w:tcPr>
          <w:p w14:paraId="48EDD7A3" w14:textId="4EAA3E1D" w:rsidR="00ED4A99" w:rsidRPr="00C25669" w:rsidRDefault="00ED4A99" w:rsidP="00ED4A99">
            <w:pPr>
              <w:pStyle w:val="TAC"/>
              <w:rPr>
                <w:ins w:id="2073" w:author="Kazuyoshi Uesaka" w:date="2024-07-22T13:39:00Z"/>
                <w:rFonts w:eastAsia="SimSun" w:cs="Arial"/>
              </w:rPr>
            </w:pPr>
          </w:p>
        </w:tc>
      </w:tr>
      <w:tr w:rsidR="00ED4A99" w:rsidRPr="00C25669" w14:paraId="25E3638F" w14:textId="77777777" w:rsidTr="00ED4A99">
        <w:trPr>
          <w:jc w:val="center"/>
          <w:ins w:id="2074" w:author="Kazuyoshi Uesaka" w:date="2024-07-22T13:39:00Z"/>
        </w:trPr>
        <w:tc>
          <w:tcPr>
            <w:tcW w:w="1514" w:type="pct"/>
            <w:vAlign w:val="center"/>
          </w:tcPr>
          <w:p w14:paraId="44181F32" w14:textId="77777777" w:rsidR="00ED4A99" w:rsidRPr="00C25669" w:rsidRDefault="00ED4A99" w:rsidP="00ED4A99">
            <w:pPr>
              <w:pStyle w:val="TAL"/>
              <w:rPr>
                <w:ins w:id="2075" w:author="Kazuyoshi Uesaka" w:date="2024-07-22T13:39:00Z"/>
                <w:rFonts w:eastAsia="SimSun"/>
              </w:rPr>
            </w:pPr>
            <w:ins w:id="2076" w:author="Kazuyoshi Uesaka" w:date="2024-07-22T13:39:00Z">
              <w:r w:rsidRPr="00C25669">
                <w:rPr>
                  <w:rFonts w:eastAsia="SimSun"/>
                </w:rPr>
                <w:t>Binary Channel Bits Per Slot</w:t>
              </w:r>
            </w:ins>
          </w:p>
        </w:tc>
        <w:tc>
          <w:tcPr>
            <w:tcW w:w="352" w:type="pct"/>
            <w:vAlign w:val="center"/>
          </w:tcPr>
          <w:p w14:paraId="6C71A92A" w14:textId="77777777" w:rsidR="00ED4A99" w:rsidRPr="00C25669" w:rsidRDefault="00ED4A99" w:rsidP="00ED4A99">
            <w:pPr>
              <w:pStyle w:val="TAC"/>
              <w:rPr>
                <w:ins w:id="2077" w:author="Kazuyoshi Uesaka" w:date="2024-07-22T13:39:00Z"/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5F738E97" w14:textId="77777777" w:rsidR="00ED4A99" w:rsidRPr="00C25669" w:rsidRDefault="00ED4A99" w:rsidP="00ED4A99">
            <w:pPr>
              <w:pStyle w:val="TAC"/>
              <w:rPr>
                <w:ins w:id="2078" w:author="Kazuyoshi Uesaka" w:date="2024-07-22T13:39:00Z"/>
                <w:rFonts w:eastAsia="SimSun"/>
              </w:rPr>
            </w:pPr>
          </w:p>
        </w:tc>
        <w:tc>
          <w:tcPr>
            <w:tcW w:w="565" w:type="pct"/>
            <w:vAlign w:val="center"/>
          </w:tcPr>
          <w:p w14:paraId="6F322B11" w14:textId="77777777" w:rsidR="00ED4A99" w:rsidRPr="00C25669" w:rsidRDefault="00ED4A99" w:rsidP="00ED4A99">
            <w:pPr>
              <w:pStyle w:val="TAC"/>
              <w:rPr>
                <w:ins w:id="2079" w:author="Kazuyoshi Uesaka" w:date="2024-07-22T13:39:00Z"/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72AB20CF" w14:textId="77777777" w:rsidR="00ED4A99" w:rsidRPr="00C25669" w:rsidRDefault="00ED4A99" w:rsidP="00ED4A99">
            <w:pPr>
              <w:pStyle w:val="TAC"/>
              <w:rPr>
                <w:ins w:id="2080" w:author="Kazuyoshi Uesaka" w:date="2024-07-22T13:39:00Z"/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2A16AC4C" w14:textId="77777777" w:rsidR="00ED4A99" w:rsidRPr="00C25669" w:rsidRDefault="00ED4A99" w:rsidP="00ED4A99">
            <w:pPr>
              <w:pStyle w:val="TAC"/>
              <w:rPr>
                <w:ins w:id="2081" w:author="Kazuyoshi Uesaka" w:date="2024-07-22T13:39:00Z"/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42DCA644" w14:textId="77777777" w:rsidR="00ED4A99" w:rsidRPr="00C25669" w:rsidRDefault="00ED4A99" w:rsidP="00ED4A99">
            <w:pPr>
              <w:pStyle w:val="TAC"/>
              <w:rPr>
                <w:ins w:id="2082" w:author="Kazuyoshi Uesaka" w:date="2024-07-22T13:39:00Z"/>
                <w:rFonts w:eastAsia="SimSun" w:cs="Arial"/>
              </w:rPr>
            </w:pPr>
          </w:p>
        </w:tc>
      </w:tr>
      <w:tr w:rsidR="00ED4A99" w:rsidRPr="00C25669" w14:paraId="2F65B020" w14:textId="77777777" w:rsidTr="00ED4A99">
        <w:trPr>
          <w:jc w:val="center"/>
          <w:ins w:id="2083" w:author="Kazuyoshi Uesaka" w:date="2024-07-22T13:39:00Z"/>
        </w:trPr>
        <w:tc>
          <w:tcPr>
            <w:tcW w:w="1514" w:type="pct"/>
            <w:vAlign w:val="center"/>
          </w:tcPr>
          <w:p w14:paraId="1F6F2B29" w14:textId="77777777" w:rsidR="00ED4A99" w:rsidRPr="00C25669" w:rsidRDefault="00ED4A99" w:rsidP="00ED4A99">
            <w:pPr>
              <w:pStyle w:val="TAL"/>
              <w:rPr>
                <w:ins w:id="2084" w:author="Kazuyoshi Uesaka" w:date="2024-07-22T13:39:00Z"/>
                <w:rFonts w:eastAsia="SimSun"/>
              </w:rPr>
            </w:pPr>
            <w:ins w:id="2085" w:author="Kazuyoshi Uesaka" w:date="2024-07-22T13:39:00Z">
              <w:r w:rsidRPr="00C25669">
                <w:rPr>
                  <w:rFonts w:eastAsia="SimSun"/>
                </w:rPr>
                <w:t xml:space="preserve">  For Slot i = 0</w:t>
              </w:r>
            </w:ins>
          </w:p>
        </w:tc>
        <w:tc>
          <w:tcPr>
            <w:tcW w:w="352" w:type="pct"/>
            <w:vAlign w:val="center"/>
          </w:tcPr>
          <w:p w14:paraId="06D77EF1" w14:textId="77777777" w:rsidR="00ED4A99" w:rsidRPr="00C25669" w:rsidRDefault="00ED4A99" w:rsidP="00ED4A99">
            <w:pPr>
              <w:pStyle w:val="TAC"/>
              <w:rPr>
                <w:ins w:id="2086" w:author="Kazuyoshi Uesaka" w:date="2024-07-22T13:39:00Z"/>
                <w:rFonts w:eastAsia="SimSun"/>
              </w:rPr>
            </w:pPr>
            <w:ins w:id="2087" w:author="Kazuyoshi Uesaka" w:date="2024-07-22T13:39:00Z">
              <w:r w:rsidRPr="00C25669">
                <w:rPr>
                  <w:rFonts w:eastAsia="SimSun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142D9C20" w14:textId="541F02D8" w:rsidR="00ED4A99" w:rsidRPr="00C25669" w:rsidRDefault="00ED4A99" w:rsidP="00ED4A99">
            <w:pPr>
              <w:pStyle w:val="TAC"/>
              <w:rPr>
                <w:ins w:id="2088" w:author="Kazuyoshi Uesaka" w:date="2024-07-22T13:39:00Z"/>
                <w:rFonts w:eastAsia="SimSun"/>
              </w:rPr>
            </w:pPr>
            <w:ins w:id="2089" w:author="Kazuyoshi Uesaka" w:date="2024-07-22T13:40:00Z">
              <w:r w:rsidRPr="0037783B">
                <w:rPr>
                  <w:rFonts w:eastAsia="SimSun" w:cs="Arial"/>
                  <w:szCs w:val="18"/>
                </w:rPr>
                <w:t>N/A</w:t>
              </w:r>
            </w:ins>
          </w:p>
        </w:tc>
        <w:tc>
          <w:tcPr>
            <w:tcW w:w="565" w:type="pct"/>
            <w:vAlign w:val="center"/>
          </w:tcPr>
          <w:p w14:paraId="34CB306C" w14:textId="36A1814F" w:rsidR="00ED4A99" w:rsidRPr="00C25669" w:rsidRDefault="00ED4A99" w:rsidP="00ED4A99">
            <w:pPr>
              <w:pStyle w:val="TAC"/>
              <w:rPr>
                <w:ins w:id="2090" w:author="Kazuyoshi Uesaka" w:date="2024-07-22T13:39:00Z"/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720D6CEF" w14:textId="26B43176" w:rsidR="00ED4A99" w:rsidRPr="00C25669" w:rsidRDefault="00ED4A99" w:rsidP="00ED4A99">
            <w:pPr>
              <w:pStyle w:val="TAC"/>
              <w:rPr>
                <w:ins w:id="2091" w:author="Kazuyoshi Uesaka" w:date="2024-07-22T13:39:00Z"/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0818F487" w14:textId="523DC4D0" w:rsidR="00ED4A99" w:rsidRPr="00C25669" w:rsidRDefault="00ED4A99" w:rsidP="00ED4A99">
            <w:pPr>
              <w:pStyle w:val="TAC"/>
              <w:rPr>
                <w:ins w:id="2092" w:author="Kazuyoshi Uesaka" w:date="2024-07-22T13:39:00Z"/>
                <w:rFonts w:eastAsia="SimSun" w:cs="Arial"/>
                <w:lang w:eastAsia="zh-CN"/>
              </w:rPr>
            </w:pPr>
          </w:p>
        </w:tc>
        <w:tc>
          <w:tcPr>
            <w:tcW w:w="642" w:type="pct"/>
            <w:vAlign w:val="center"/>
          </w:tcPr>
          <w:p w14:paraId="4069A181" w14:textId="3600A81A" w:rsidR="00ED4A99" w:rsidRPr="00C25669" w:rsidRDefault="00ED4A99" w:rsidP="00ED4A99">
            <w:pPr>
              <w:pStyle w:val="TAC"/>
              <w:rPr>
                <w:ins w:id="2093" w:author="Kazuyoshi Uesaka" w:date="2024-07-22T13:39:00Z"/>
                <w:rFonts w:eastAsia="SimSun" w:cs="Arial"/>
              </w:rPr>
            </w:pPr>
          </w:p>
        </w:tc>
      </w:tr>
      <w:tr w:rsidR="00ED4A99" w:rsidRPr="00C25669" w14:paraId="0F1F0C0F" w14:textId="77777777" w:rsidTr="00ED4A99">
        <w:trPr>
          <w:jc w:val="center"/>
          <w:ins w:id="2094" w:author="Kazuyoshi Uesaka" w:date="2024-07-22T13:39:00Z"/>
        </w:trPr>
        <w:tc>
          <w:tcPr>
            <w:tcW w:w="1514" w:type="pct"/>
            <w:vAlign w:val="center"/>
          </w:tcPr>
          <w:p w14:paraId="6B22826E" w14:textId="77777777" w:rsidR="00ED4A99" w:rsidRPr="00C25669" w:rsidRDefault="00ED4A99" w:rsidP="00ED4A99">
            <w:pPr>
              <w:pStyle w:val="TAL"/>
              <w:rPr>
                <w:ins w:id="2095" w:author="Kazuyoshi Uesaka" w:date="2024-07-22T13:39:00Z"/>
                <w:rFonts w:eastAsia="SimSun"/>
              </w:rPr>
            </w:pPr>
            <w:ins w:id="2096" w:author="Kazuyoshi Uesaka" w:date="2024-07-22T13:39:00Z">
              <w:r w:rsidRPr="00C25669">
                <w:rPr>
                  <w:rFonts w:eastAsia="SimSun"/>
                </w:rPr>
                <w:t xml:space="preserve">  For Slots i = 10, 11</w:t>
              </w:r>
            </w:ins>
          </w:p>
        </w:tc>
        <w:tc>
          <w:tcPr>
            <w:tcW w:w="352" w:type="pct"/>
            <w:vAlign w:val="center"/>
          </w:tcPr>
          <w:p w14:paraId="25F2A8C1" w14:textId="77777777" w:rsidR="00ED4A99" w:rsidRPr="00C25669" w:rsidRDefault="00ED4A99" w:rsidP="00ED4A99">
            <w:pPr>
              <w:pStyle w:val="TAC"/>
              <w:rPr>
                <w:ins w:id="2097" w:author="Kazuyoshi Uesaka" w:date="2024-07-22T13:39:00Z"/>
                <w:rFonts w:eastAsia="SimSun"/>
              </w:rPr>
            </w:pPr>
            <w:ins w:id="2098" w:author="Kazuyoshi Uesaka" w:date="2024-07-22T13:39:00Z">
              <w:r w:rsidRPr="00C25669">
                <w:rPr>
                  <w:rFonts w:eastAsia="SimSun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6940B214" w14:textId="1F9FF2C3" w:rsidR="00ED4A99" w:rsidRPr="00C25669" w:rsidRDefault="00ED4A99" w:rsidP="00ED4A99">
            <w:pPr>
              <w:pStyle w:val="TAC"/>
              <w:rPr>
                <w:ins w:id="2099" w:author="Kazuyoshi Uesaka" w:date="2024-07-22T13:39:00Z"/>
                <w:rFonts w:eastAsia="SimSun"/>
              </w:rPr>
            </w:pPr>
            <w:ins w:id="2100" w:author="Kazuyoshi Uesaka" w:date="2024-07-22T13:40:00Z">
              <w:r>
                <w:rPr>
                  <w:rFonts w:eastAsia="SimSun"/>
                </w:rPr>
                <w:t>12600</w:t>
              </w:r>
            </w:ins>
          </w:p>
        </w:tc>
        <w:tc>
          <w:tcPr>
            <w:tcW w:w="565" w:type="pct"/>
            <w:vAlign w:val="center"/>
          </w:tcPr>
          <w:p w14:paraId="71FC8B6B" w14:textId="6CEA8B96" w:rsidR="00ED4A99" w:rsidRPr="00C25669" w:rsidRDefault="00ED4A99" w:rsidP="00ED4A99">
            <w:pPr>
              <w:pStyle w:val="TAC"/>
              <w:rPr>
                <w:ins w:id="2101" w:author="Kazuyoshi Uesaka" w:date="2024-07-22T13:39:00Z"/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007D8621" w14:textId="2AD69D1F" w:rsidR="00ED4A99" w:rsidRPr="00C25669" w:rsidRDefault="00ED4A99" w:rsidP="00ED4A99">
            <w:pPr>
              <w:pStyle w:val="TAC"/>
              <w:rPr>
                <w:ins w:id="2102" w:author="Kazuyoshi Uesaka" w:date="2024-07-22T13:39:00Z"/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6A8F5602" w14:textId="7567D155" w:rsidR="00ED4A99" w:rsidRPr="00C25669" w:rsidRDefault="00ED4A99" w:rsidP="00ED4A99">
            <w:pPr>
              <w:pStyle w:val="TAC"/>
              <w:rPr>
                <w:ins w:id="2103" w:author="Kazuyoshi Uesaka" w:date="2024-07-22T13:39:00Z"/>
                <w:rFonts w:eastAsia="SimSun" w:cs="Arial"/>
                <w:lang w:eastAsia="zh-CN"/>
              </w:rPr>
            </w:pPr>
          </w:p>
        </w:tc>
        <w:tc>
          <w:tcPr>
            <w:tcW w:w="642" w:type="pct"/>
            <w:vAlign w:val="center"/>
          </w:tcPr>
          <w:p w14:paraId="17E38982" w14:textId="69DA43CC" w:rsidR="00ED4A99" w:rsidRPr="00C25669" w:rsidRDefault="00ED4A99" w:rsidP="00ED4A99">
            <w:pPr>
              <w:pStyle w:val="TAC"/>
              <w:rPr>
                <w:ins w:id="2104" w:author="Kazuyoshi Uesaka" w:date="2024-07-22T13:39:00Z"/>
                <w:rFonts w:eastAsia="SimSun" w:cs="Arial"/>
              </w:rPr>
            </w:pPr>
          </w:p>
        </w:tc>
      </w:tr>
      <w:tr w:rsidR="00ED4A99" w:rsidRPr="00C25669" w14:paraId="01A5A4ED" w14:textId="77777777" w:rsidTr="00ED4A99">
        <w:trPr>
          <w:jc w:val="center"/>
          <w:ins w:id="2105" w:author="Kazuyoshi Uesaka" w:date="2024-07-22T13:39:00Z"/>
        </w:trPr>
        <w:tc>
          <w:tcPr>
            <w:tcW w:w="1514" w:type="pct"/>
            <w:vAlign w:val="center"/>
          </w:tcPr>
          <w:p w14:paraId="351E4808" w14:textId="77777777" w:rsidR="00ED4A99" w:rsidRPr="00C25669" w:rsidRDefault="00ED4A99" w:rsidP="00ED4A99">
            <w:pPr>
              <w:pStyle w:val="TAL"/>
              <w:rPr>
                <w:ins w:id="2106" w:author="Kazuyoshi Uesaka" w:date="2024-07-22T13:39:00Z"/>
                <w:rFonts w:eastAsia="SimSun"/>
              </w:rPr>
            </w:pPr>
            <w:ins w:id="2107" w:author="Kazuyoshi Uesaka" w:date="2024-07-22T13:39:00Z">
              <w:r w:rsidRPr="00C25669">
                <w:rPr>
                  <w:rFonts w:eastAsia="SimSun"/>
                </w:rPr>
                <w:t xml:space="preserve">  For Slots i =</w:t>
              </w:r>
              <w:r>
                <w:rPr>
                  <w:rFonts w:eastAsia="SimSun"/>
                </w:rPr>
                <w:t>1</w:t>
              </w:r>
              <w:r w:rsidRPr="00C25669">
                <w:rPr>
                  <w:rFonts w:eastAsia="SimSun"/>
                </w:rPr>
                <w:t>,…, 9, 12, …, 19</w:t>
              </w:r>
            </w:ins>
          </w:p>
        </w:tc>
        <w:tc>
          <w:tcPr>
            <w:tcW w:w="352" w:type="pct"/>
            <w:vAlign w:val="center"/>
          </w:tcPr>
          <w:p w14:paraId="65BE37AA" w14:textId="77777777" w:rsidR="00ED4A99" w:rsidRPr="00C25669" w:rsidRDefault="00ED4A99" w:rsidP="00ED4A99">
            <w:pPr>
              <w:pStyle w:val="TAC"/>
              <w:rPr>
                <w:ins w:id="2108" w:author="Kazuyoshi Uesaka" w:date="2024-07-22T13:39:00Z"/>
                <w:rFonts w:eastAsia="SimSun"/>
              </w:rPr>
            </w:pPr>
            <w:ins w:id="2109" w:author="Kazuyoshi Uesaka" w:date="2024-07-22T13:39:00Z">
              <w:r w:rsidRPr="00C25669">
                <w:rPr>
                  <w:rFonts w:eastAsia="SimSun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4D6A7004" w14:textId="2C63BE89" w:rsidR="00ED4A99" w:rsidRPr="00C25669" w:rsidRDefault="00ED4A99" w:rsidP="00ED4A99">
            <w:pPr>
              <w:pStyle w:val="TAC"/>
              <w:rPr>
                <w:ins w:id="2110" w:author="Kazuyoshi Uesaka" w:date="2024-07-22T13:39:00Z"/>
                <w:rFonts w:eastAsia="SimSun"/>
              </w:rPr>
            </w:pPr>
            <w:ins w:id="2111" w:author="Kazuyoshi Uesaka" w:date="2024-07-22T13:40:00Z">
              <w:r>
                <w:rPr>
                  <w:rFonts w:eastAsia="SimSun"/>
                </w:rPr>
                <w:t>13200</w:t>
              </w:r>
            </w:ins>
          </w:p>
        </w:tc>
        <w:tc>
          <w:tcPr>
            <w:tcW w:w="565" w:type="pct"/>
            <w:vAlign w:val="center"/>
          </w:tcPr>
          <w:p w14:paraId="07581B94" w14:textId="7CF9FC2A" w:rsidR="00ED4A99" w:rsidRPr="00C25669" w:rsidRDefault="00ED4A99" w:rsidP="00ED4A99">
            <w:pPr>
              <w:pStyle w:val="TAC"/>
              <w:rPr>
                <w:ins w:id="2112" w:author="Kazuyoshi Uesaka" w:date="2024-07-22T13:39:00Z"/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5A26B33D" w14:textId="2E8896B7" w:rsidR="00ED4A99" w:rsidRPr="00C25669" w:rsidRDefault="00ED4A99" w:rsidP="00ED4A99">
            <w:pPr>
              <w:pStyle w:val="TAC"/>
              <w:rPr>
                <w:ins w:id="2113" w:author="Kazuyoshi Uesaka" w:date="2024-07-22T13:39:00Z"/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19B70706" w14:textId="3D0CC905" w:rsidR="00ED4A99" w:rsidRPr="00C25669" w:rsidRDefault="00ED4A99" w:rsidP="00ED4A99">
            <w:pPr>
              <w:pStyle w:val="TAC"/>
              <w:rPr>
                <w:ins w:id="2114" w:author="Kazuyoshi Uesaka" w:date="2024-07-22T13:39:00Z"/>
                <w:rFonts w:eastAsia="SimSun" w:cs="Arial"/>
                <w:lang w:eastAsia="zh-CN"/>
              </w:rPr>
            </w:pPr>
          </w:p>
        </w:tc>
        <w:tc>
          <w:tcPr>
            <w:tcW w:w="642" w:type="pct"/>
            <w:vAlign w:val="center"/>
          </w:tcPr>
          <w:p w14:paraId="1D953F2F" w14:textId="06566FD4" w:rsidR="00ED4A99" w:rsidRPr="00C25669" w:rsidRDefault="00ED4A99" w:rsidP="00ED4A99">
            <w:pPr>
              <w:pStyle w:val="TAC"/>
              <w:rPr>
                <w:ins w:id="2115" w:author="Kazuyoshi Uesaka" w:date="2024-07-22T13:39:00Z"/>
                <w:rFonts w:eastAsia="SimSun" w:cs="Arial"/>
              </w:rPr>
            </w:pPr>
          </w:p>
        </w:tc>
      </w:tr>
      <w:tr w:rsidR="00ED4A99" w:rsidRPr="00C25669" w14:paraId="01FBB7B1" w14:textId="77777777" w:rsidTr="00ED4A99">
        <w:trPr>
          <w:trHeight w:val="70"/>
          <w:jc w:val="center"/>
          <w:ins w:id="2116" w:author="Kazuyoshi Uesaka" w:date="2024-07-22T13:39:00Z"/>
        </w:trPr>
        <w:tc>
          <w:tcPr>
            <w:tcW w:w="1514" w:type="pct"/>
            <w:vAlign w:val="center"/>
          </w:tcPr>
          <w:p w14:paraId="4AB4CA13" w14:textId="77777777" w:rsidR="00ED4A99" w:rsidRPr="00C25669" w:rsidRDefault="00ED4A99" w:rsidP="00ED4A99">
            <w:pPr>
              <w:pStyle w:val="TAL"/>
              <w:rPr>
                <w:ins w:id="2117" w:author="Kazuyoshi Uesaka" w:date="2024-07-22T13:39:00Z"/>
                <w:rFonts w:eastAsia="SimSun"/>
              </w:rPr>
            </w:pPr>
            <w:ins w:id="2118" w:author="Kazuyoshi Uesaka" w:date="2024-07-22T13:39:00Z">
              <w:r w:rsidRPr="00C25669">
                <w:rPr>
                  <w:rFonts w:eastAsia="SimSun"/>
                </w:rPr>
                <w:t>Max. Throughput averaged over 2 frames</w:t>
              </w:r>
            </w:ins>
          </w:p>
        </w:tc>
        <w:tc>
          <w:tcPr>
            <w:tcW w:w="352" w:type="pct"/>
            <w:vAlign w:val="center"/>
          </w:tcPr>
          <w:p w14:paraId="14B91AAA" w14:textId="77777777" w:rsidR="00ED4A99" w:rsidRPr="00C25669" w:rsidRDefault="00ED4A99" w:rsidP="00ED4A99">
            <w:pPr>
              <w:pStyle w:val="TAC"/>
              <w:rPr>
                <w:ins w:id="2119" w:author="Kazuyoshi Uesaka" w:date="2024-07-22T13:39:00Z"/>
                <w:rFonts w:eastAsia="SimSun"/>
              </w:rPr>
            </w:pPr>
            <w:ins w:id="2120" w:author="Kazuyoshi Uesaka" w:date="2024-07-22T13:39:00Z">
              <w:r w:rsidRPr="00C25669">
                <w:rPr>
                  <w:rFonts w:eastAsia="SimSun"/>
                </w:rPr>
                <w:t>Mbps</w:t>
              </w:r>
            </w:ins>
          </w:p>
        </w:tc>
        <w:tc>
          <w:tcPr>
            <w:tcW w:w="642" w:type="pct"/>
            <w:vAlign w:val="center"/>
          </w:tcPr>
          <w:p w14:paraId="1C40AFF2" w14:textId="4CF3A17F" w:rsidR="00ED4A99" w:rsidRPr="00C25669" w:rsidRDefault="00ED4A99" w:rsidP="00ED4A99">
            <w:pPr>
              <w:pStyle w:val="TAC"/>
              <w:rPr>
                <w:ins w:id="2121" w:author="Kazuyoshi Uesaka" w:date="2024-07-22T13:39:00Z"/>
                <w:rFonts w:eastAsia="SimSun"/>
              </w:rPr>
            </w:pPr>
            <w:ins w:id="2122" w:author="Kazuyoshi Uesaka" w:date="2024-07-22T13:40:00Z">
              <w:r w:rsidRPr="001343A2">
                <w:rPr>
                  <w:rFonts w:eastAsia="SimSun"/>
                </w:rPr>
                <w:t>5.958</w:t>
              </w:r>
            </w:ins>
          </w:p>
        </w:tc>
        <w:tc>
          <w:tcPr>
            <w:tcW w:w="565" w:type="pct"/>
            <w:vAlign w:val="center"/>
          </w:tcPr>
          <w:p w14:paraId="78AA95A0" w14:textId="1D4BCF12" w:rsidR="00ED4A99" w:rsidRPr="00C25669" w:rsidRDefault="00ED4A99" w:rsidP="00ED4A99">
            <w:pPr>
              <w:pStyle w:val="TAC"/>
              <w:rPr>
                <w:ins w:id="2123" w:author="Kazuyoshi Uesaka" w:date="2024-07-22T13:39:00Z"/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433B1C9A" w14:textId="401A40BE" w:rsidR="00ED4A99" w:rsidRPr="00C25669" w:rsidRDefault="00ED4A99" w:rsidP="00ED4A99">
            <w:pPr>
              <w:pStyle w:val="TAC"/>
              <w:rPr>
                <w:ins w:id="2124" w:author="Kazuyoshi Uesaka" w:date="2024-07-22T13:39:00Z"/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4DC514FD" w14:textId="3A6B4E5F" w:rsidR="00ED4A99" w:rsidRPr="00C25669" w:rsidRDefault="00ED4A99" w:rsidP="00ED4A99">
            <w:pPr>
              <w:pStyle w:val="TAC"/>
              <w:rPr>
                <w:ins w:id="2125" w:author="Kazuyoshi Uesaka" w:date="2024-07-22T13:39:00Z"/>
                <w:rFonts w:eastAsia="SimSun" w:cs="Arial"/>
                <w:lang w:eastAsia="zh-CN"/>
              </w:rPr>
            </w:pPr>
          </w:p>
        </w:tc>
        <w:tc>
          <w:tcPr>
            <w:tcW w:w="642" w:type="pct"/>
            <w:vAlign w:val="center"/>
          </w:tcPr>
          <w:p w14:paraId="1CC30DF8" w14:textId="490AB269" w:rsidR="00ED4A99" w:rsidRPr="00C25669" w:rsidRDefault="00ED4A99" w:rsidP="00ED4A99">
            <w:pPr>
              <w:pStyle w:val="TAC"/>
              <w:rPr>
                <w:ins w:id="2126" w:author="Kazuyoshi Uesaka" w:date="2024-07-22T13:39:00Z"/>
                <w:rFonts w:eastAsia="SimSun" w:cs="Arial"/>
              </w:rPr>
            </w:pPr>
          </w:p>
        </w:tc>
      </w:tr>
      <w:tr w:rsidR="00ED4A99" w:rsidRPr="00C25669" w14:paraId="11D1CD15" w14:textId="77777777" w:rsidTr="00E52A6F">
        <w:trPr>
          <w:trHeight w:val="70"/>
          <w:jc w:val="center"/>
          <w:ins w:id="2127" w:author="Kazuyoshi Uesaka" w:date="2024-07-22T13:39:00Z"/>
        </w:trPr>
        <w:tc>
          <w:tcPr>
            <w:tcW w:w="5000" w:type="pct"/>
            <w:gridSpan w:val="7"/>
          </w:tcPr>
          <w:p w14:paraId="30C2B78D" w14:textId="77777777" w:rsidR="00ED4A99" w:rsidRPr="00C25669" w:rsidRDefault="00ED4A99" w:rsidP="00E52A6F">
            <w:pPr>
              <w:pStyle w:val="TAN"/>
              <w:rPr>
                <w:ins w:id="2128" w:author="Kazuyoshi Uesaka" w:date="2024-07-22T13:39:00Z"/>
                <w:rFonts w:eastAsia="SimSun"/>
              </w:rPr>
            </w:pPr>
            <w:ins w:id="2129" w:author="Kazuyoshi Uesaka" w:date="2024-07-22T13:39:00Z">
              <w:r w:rsidRPr="00C25669">
                <w:rPr>
                  <w:rFonts w:eastAsia="SimSun"/>
                </w:rPr>
                <w:t>Note 1:</w:t>
              </w:r>
              <w:r w:rsidRPr="00C25669">
                <w:rPr>
                  <w:rFonts w:eastAsia="SimSun"/>
                </w:rPr>
                <w:tab/>
                <w:t xml:space="preserve">SS/PBCH block is transmitted in slot #0 with periodicity 20 </w:t>
              </w:r>
              <w:proofErr w:type="spellStart"/>
              <w:r w:rsidRPr="00C25669">
                <w:rPr>
                  <w:rFonts w:eastAsia="SimSun"/>
                </w:rPr>
                <w:t>ms</w:t>
              </w:r>
              <w:proofErr w:type="spellEnd"/>
            </w:ins>
          </w:p>
          <w:p w14:paraId="3908632F" w14:textId="77777777" w:rsidR="00ED4A99" w:rsidRPr="00C25669" w:rsidRDefault="00ED4A99" w:rsidP="00E52A6F">
            <w:pPr>
              <w:pStyle w:val="TAN"/>
              <w:rPr>
                <w:ins w:id="2130" w:author="Kazuyoshi Uesaka" w:date="2024-07-22T13:39:00Z"/>
                <w:rFonts w:eastAsia="SimSun"/>
              </w:rPr>
            </w:pPr>
            <w:ins w:id="2131" w:author="Kazuyoshi Uesaka" w:date="2024-07-22T13:39:00Z">
              <w:r w:rsidRPr="00C25669">
                <w:rPr>
                  <w:rFonts w:eastAsia="SimSun"/>
                  <w:lang w:val="en-US"/>
                </w:rPr>
                <w:t>Note 2:</w:t>
              </w:r>
              <w:r w:rsidRPr="00C25669">
                <w:rPr>
                  <w:rFonts w:eastAsia="SimSun"/>
                </w:rPr>
                <w:tab/>
              </w:r>
              <w:r w:rsidRPr="00C25669">
                <w:rPr>
                  <w:rFonts w:eastAsia="SimSun"/>
                  <w:lang w:val="en-US"/>
                </w:rPr>
                <w:t>Slot i is slot index per 2 frames</w:t>
              </w:r>
            </w:ins>
          </w:p>
        </w:tc>
      </w:tr>
    </w:tbl>
    <w:p w14:paraId="38B54B49" w14:textId="77777777" w:rsidR="00ED4A99" w:rsidRDefault="00ED4A99" w:rsidP="00ED4A99">
      <w:pPr>
        <w:pStyle w:val="NormalWeb"/>
        <w:spacing w:before="0" w:beforeAutospacing="0" w:after="180" w:afterAutospacing="0"/>
        <w:rPr>
          <w:ins w:id="2132" w:author="Kazuyoshi Uesaka" w:date="2024-07-22T13:39:00Z"/>
          <w:sz w:val="20"/>
          <w:szCs w:val="20"/>
        </w:rPr>
      </w:pPr>
    </w:p>
    <w:p w14:paraId="2F30D295" w14:textId="77777777" w:rsidR="00ED4A99" w:rsidRDefault="00ED4A99" w:rsidP="00D43613">
      <w:pPr>
        <w:pStyle w:val="NormalWeb"/>
        <w:spacing w:before="0" w:beforeAutospacing="0" w:after="180" w:afterAutospacing="0"/>
        <w:rPr>
          <w:sz w:val="20"/>
          <w:szCs w:val="20"/>
        </w:rPr>
      </w:pPr>
    </w:p>
    <w:p w14:paraId="010E1DD5" w14:textId="77777777" w:rsidR="00D43613" w:rsidRDefault="00D43613" w:rsidP="00D43613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------------------------------------------------------------- End of change ------------------------------------------------------------</w:t>
      </w:r>
    </w:p>
    <w:p w14:paraId="159B28FB" w14:textId="77777777" w:rsidR="00D43613" w:rsidRDefault="00D43613" w:rsidP="00D43613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 </w:t>
      </w:r>
    </w:p>
    <w:p w14:paraId="00951850" w14:textId="77777777" w:rsidR="00D43613" w:rsidRDefault="00D43613" w:rsidP="00D43613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 </w:t>
      </w:r>
    </w:p>
    <w:p w14:paraId="72D25AC0" w14:textId="77777777" w:rsidR="00D43613" w:rsidRDefault="00D43613" w:rsidP="00D43613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 </w:t>
      </w:r>
    </w:p>
    <w:p w14:paraId="23EC580F" w14:textId="444D148C" w:rsidR="00E05B1D" w:rsidRPr="00ED368F" w:rsidRDefault="00D43613" w:rsidP="00ED368F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 Beginning of Change ------------------------------------------------------------</w:t>
      </w:r>
    </w:p>
    <w:p w14:paraId="07AAEA1F" w14:textId="55211E6F" w:rsidR="00E05B1D" w:rsidRPr="00C25669" w:rsidRDefault="00D43613" w:rsidP="00E05B1D">
      <w:pPr>
        <w:pStyle w:val="TH"/>
      </w:pPr>
      <w:r>
        <w:lastRenderedPageBreak/>
        <w:t> </w:t>
      </w:r>
      <w:r w:rsidR="00E05B1D" w:rsidRPr="00C25669">
        <w:t>Table A.3.2.2.2-</w:t>
      </w:r>
      <w:r w:rsidR="00E05B1D">
        <w:t>26</w:t>
      </w:r>
      <w:r w:rsidR="00E05B1D" w:rsidRPr="00C25669">
        <w:t>: PDSCH Reference Channel for TDD UL-DL pattern FR1.30-1 (16QAM)</w:t>
      </w:r>
    </w:p>
    <w:tbl>
      <w:tblPr>
        <w:tblW w:w="441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49"/>
        <w:gridCol w:w="677"/>
        <w:gridCol w:w="1237"/>
        <w:gridCol w:w="1237"/>
        <w:gridCol w:w="1277"/>
        <w:gridCol w:w="1237"/>
        <w:gridCol w:w="1151"/>
        <w:gridCol w:w="34"/>
        <w:tblGridChange w:id="2133">
          <w:tblGrid>
            <w:gridCol w:w="1648"/>
            <w:gridCol w:w="1"/>
            <w:gridCol w:w="676"/>
            <w:gridCol w:w="1"/>
            <w:gridCol w:w="1236"/>
            <w:gridCol w:w="1"/>
            <w:gridCol w:w="1236"/>
            <w:gridCol w:w="1"/>
            <w:gridCol w:w="1275"/>
            <w:gridCol w:w="2"/>
            <w:gridCol w:w="1235"/>
            <w:gridCol w:w="2"/>
            <w:gridCol w:w="1149"/>
            <w:gridCol w:w="2"/>
            <w:gridCol w:w="34"/>
          </w:tblGrid>
        </w:tblGridChange>
      </w:tblGrid>
      <w:tr w:rsidR="00E05B1D" w:rsidRPr="00C25669" w14:paraId="50EB48DD" w14:textId="77777777" w:rsidTr="00E62DB3">
        <w:trPr>
          <w:gridAfter w:val="1"/>
          <w:wAfter w:w="21" w:type="pct"/>
          <w:jc w:val="center"/>
        </w:trPr>
        <w:tc>
          <w:tcPr>
            <w:tcW w:w="970" w:type="pct"/>
            <w:shd w:val="clear" w:color="auto" w:fill="auto"/>
            <w:vAlign w:val="center"/>
          </w:tcPr>
          <w:p w14:paraId="42E44FF3" w14:textId="77777777" w:rsidR="00E05B1D" w:rsidRPr="00C25669" w:rsidRDefault="00E05B1D" w:rsidP="00E52A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lastRenderedPageBreak/>
              <w:t>Parameter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4BDBE8F4" w14:textId="77777777" w:rsidR="00E05B1D" w:rsidRPr="00C25669" w:rsidRDefault="00E05B1D" w:rsidP="00E52A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2934" w:type="pct"/>
            <w:gridSpan w:val="4"/>
            <w:shd w:val="clear" w:color="auto" w:fill="auto"/>
            <w:vAlign w:val="center"/>
          </w:tcPr>
          <w:p w14:paraId="4E84C403" w14:textId="77777777" w:rsidR="00E05B1D" w:rsidRPr="00C25669" w:rsidRDefault="00E05B1D" w:rsidP="00E52A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  <w:tc>
          <w:tcPr>
            <w:tcW w:w="677" w:type="pct"/>
          </w:tcPr>
          <w:p w14:paraId="56608C18" w14:textId="77777777" w:rsidR="00E05B1D" w:rsidRPr="00C25669" w:rsidRDefault="00E05B1D" w:rsidP="00E52A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</w:p>
        </w:tc>
      </w:tr>
      <w:tr w:rsidR="00E05B1D" w:rsidRPr="00C25669" w14:paraId="09D8DEA2" w14:textId="77777777" w:rsidTr="00E62DB3">
        <w:trPr>
          <w:gridAfter w:val="1"/>
          <w:wAfter w:w="21" w:type="pct"/>
          <w:jc w:val="center"/>
        </w:trPr>
        <w:tc>
          <w:tcPr>
            <w:tcW w:w="970" w:type="pct"/>
            <w:vAlign w:val="center"/>
          </w:tcPr>
          <w:p w14:paraId="6D571F73" w14:textId="77777777" w:rsidR="00E05B1D" w:rsidRPr="00C25669" w:rsidRDefault="00E05B1D" w:rsidP="00E52A6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398" w:type="pct"/>
            <w:vAlign w:val="center"/>
          </w:tcPr>
          <w:p w14:paraId="425E5E76" w14:textId="77777777" w:rsidR="00E05B1D" w:rsidRPr="00C25669" w:rsidRDefault="00E05B1D" w:rsidP="00E52A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28" w:type="pct"/>
            <w:vAlign w:val="center"/>
          </w:tcPr>
          <w:p w14:paraId="395AAD0F" w14:textId="77777777" w:rsidR="00E05B1D" w:rsidRPr="00C25669" w:rsidRDefault="00E05B1D" w:rsidP="00E52A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R.PDSCH.2-</w:t>
            </w:r>
            <w:r>
              <w:rPr>
                <w:rFonts w:ascii="Arial" w:eastAsia="SimSun" w:hAnsi="Arial" w:cs="Arial"/>
                <w:sz w:val="18"/>
                <w:szCs w:val="18"/>
              </w:rPr>
              <w:t>26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.1 TDD</w:t>
            </w:r>
          </w:p>
        </w:tc>
        <w:tc>
          <w:tcPr>
            <w:tcW w:w="728" w:type="pct"/>
            <w:vAlign w:val="center"/>
          </w:tcPr>
          <w:p w14:paraId="66ADEA45" w14:textId="77777777" w:rsidR="00E05B1D" w:rsidRPr="00C25669" w:rsidRDefault="00E05B1D" w:rsidP="00E52A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R.PDSCH.2-2</w:t>
            </w:r>
            <w:r>
              <w:rPr>
                <w:rFonts w:ascii="Arial" w:hAnsi="Arial" w:cs="Arial"/>
                <w:sz w:val="18"/>
                <w:szCs w:val="18"/>
              </w:rPr>
              <w:t>6</w:t>
            </w:r>
            <w:r w:rsidRPr="00C25669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C25669">
              <w:rPr>
                <w:rFonts w:ascii="Arial" w:hAnsi="Arial" w:cs="Arial"/>
                <w:sz w:val="18"/>
                <w:szCs w:val="18"/>
              </w:rPr>
              <w:t xml:space="preserve"> TDD</w:t>
            </w:r>
          </w:p>
        </w:tc>
        <w:tc>
          <w:tcPr>
            <w:tcW w:w="751" w:type="pct"/>
            <w:vAlign w:val="center"/>
          </w:tcPr>
          <w:p w14:paraId="39014065" w14:textId="77777777" w:rsidR="00E05B1D" w:rsidRPr="00C25669" w:rsidRDefault="00E05B1D" w:rsidP="00E52A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31DA4">
              <w:rPr>
                <w:rFonts w:ascii="Arial" w:eastAsia="SimSun" w:hAnsi="Arial" w:cs="Arial"/>
                <w:sz w:val="18"/>
                <w:szCs w:val="18"/>
              </w:rPr>
              <w:t>R.PDSCH.2-26.3 TDD</w:t>
            </w:r>
          </w:p>
        </w:tc>
        <w:tc>
          <w:tcPr>
            <w:tcW w:w="728" w:type="pct"/>
            <w:vAlign w:val="center"/>
          </w:tcPr>
          <w:p w14:paraId="001028AE" w14:textId="185A3E3A" w:rsidR="00E05B1D" w:rsidRPr="004652A1" w:rsidRDefault="00C079F5" w:rsidP="00E52A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134" w:author="Kazuyoshi Uesaka" w:date="2024-07-22T13:45:00Z">
              <w:r w:rsidRPr="00C25669">
                <w:rPr>
                  <w:rFonts w:ascii="Arial" w:hAnsi="Arial" w:cs="Arial"/>
                  <w:sz w:val="18"/>
                  <w:szCs w:val="18"/>
                </w:rPr>
                <w:t>R.PDSCH.2-2</w:t>
              </w:r>
              <w:r>
                <w:rPr>
                  <w:rFonts w:ascii="Arial" w:hAnsi="Arial" w:cs="Arial"/>
                  <w:sz w:val="18"/>
                  <w:szCs w:val="18"/>
                </w:rPr>
                <w:t>6</w:t>
              </w:r>
              <w:r w:rsidRPr="00C25669">
                <w:rPr>
                  <w:rFonts w:ascii="Arial" w:hAnsi="Arial" w:cs="Arial"/>
                  <w:sz w:val="18"/>
                  <w:szCs w:val="18"/>
                </w:rPr>
                <w:t>.</w:t>
              </w:r>
              <w:r>
                <w:rPr>
                  <w:rFonts w:ascii="Arial" w:hAnsi="Arial" w:cs="Arial"/>
                  <w:sz w:val="18"/>
                  <w:szCs w:val="18"/>
                </w:rPr>
                <w:t>4</w:t>
              </w:r>
              <w:r w:rsidRPr="00C25669">
                <w:rPr>
                  <w:rFonts w:ascii="Arial" w:hAnsi="Arial" w:cs="Arial"/>
                  <w:sz w:val="18"/>
                  <w:szCs w:val="18"/>
                </w:rPr>
                <w:t xml:space="preserve"> TDD</w:t>
              </w:r>
            </w:ins>
          </w:p>
        </w:tc>
        <w:tc>
          <w:tcPr>
            <w:tcW w:w="677" w:type="pct"/>
          </w:tcPr>
          <w:p w14:paraId="06F5415A" w14:textId="77777777" w:rsidR="00E05B1D" w:rsidRPr="004652A1" w:rsidRDefault="00E05B1D" w:rsidP="00E52A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E62DB3" w:rsidRPr="00C25669" w14:paraId="65CA35DE" w14:textId="77777777" w:rsidTr="00E62DB3">
        <w:trPr>
          <w:gridAfter w:val="1"/>
          <w:wAfter w:w="21" w:type="pct"/>
          <w:jc w:val="center"/>
        </w:trPr>
        <w:tc>
          <w:tcPr>
            <w:tcW w:w="970" w:type="pct"/>
            <w:vAlign w:val="center"/>
          </w:tcPr>
          <w:p w14:paraId="5FE1B22D" w14:textId="77777777" w:rsidR="00E62DB3" w:rsidRPr="00C25669" w:rsidRDefault="00E62DB3" w:rsidP="00E62DB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398" w:type="pct"/>
            <w:vAlign w:val="center"/>
          </w:tcPr>
          <w:p w14:paraId="707D615F" w14:textId="77777777" w:rsidR="00E62DB3" w:rsidRPr="00C25669" w:rsidRDefault="00E62DB3" w:rsidP="00E62D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728" w:type="pct"/>
            <w:vAlign w:val="center"/>
          </w:tcPr>
          <w:p w14:paraId="150D7F43" w14:textId="77777777" w:rsidR="00E62DB3" w:rsidRPr="00C25669" w:rsidRDefault="00E62DB3" w:rsidP="00E62D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20</w:t>
            </w:r>
          </w:p>
        </w:tc>
        <w:tc>
          <w:tcPr>
            <w:tcW w:w="728" w:type="pct"/>
            <w:vAlign w:val="center"/>
          </w:tcPr>
          <w:p w14:paraId="41D7E9A8" w14:textId="77777777" w:rsidR="00E62DB3" w:rsidRPr="00C25669" w:rsidRDefault="00E62DB3" w:rsidP="00E62D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hAnsi="Arial"/>
                <w:sz w:val="18"/>
              </w:rPr>
              <w:t>40</w:t>
            </w:r>
          </w:p>
        </w:tc>
        <w:tc>
          <w:tcPr>
            <w:tcW w:w="751" w:type="pct"/>
            <w:vAlign w:val="center"/>
          </w:tcPr>
          <w:p w14:paraId="132BB457" w14:textId="77777777" w:rsidR="00E62DB3" w:rsidRPr="00C25669" w:rsidRDefault="00E62DB3" w:rsidP="00E62DB3">
            <w:pPr>
              <w:pStyle w:val="TAC"/>
              <w:rPr>
                <w:rFonts w:eastAsia="SimSun"/>
              </w:rPr>
            </w:pPr>
            <w:r>
              <w:rPr>
                <w:rFonts w:eastAsia="SimSun" w:cs="Arial"/>
                <w:szCs w:val="18"/>
              </w:rPr>
              <w:t>20</w:t>
            </w:r>
          </w:p>
        </w:tc>
        <w:tc>
          <w:tcPr>
            <w:tcW w:w="728" w:type="pct"/>
            <w:vAlign w:val="center"/>
          </w:tcPr>
          <w:p w14:paraId="0EB22D13" w14:textId="0D54C717" w:rsidR="00E62DB3" w:rsidRPr="0037392A" w:rsidRDefault="00E62DB3" w:rsidP="00E62DB3">
            <w:pPr>
              <w:pStyle w:val="TAC"/>
            </w:pPr>
            <w:ins w:id="2135" w:author="Kazuyoshi Uesaka" w:date="2024-07-22T13:46:00Z">
              <w:r>
                <w:rPr>
                  <w:rFonts w:eastAsia="SimSun" w:cs="Arial"/>
                  <w:szCs w:val="18"/>
                </w:rPr>
                <w:t>20</w:t>
              </w:r>
            </w:ins>
          </w:p>
        </w:tc>
        <w:tc>
          <w:tcPr>
            <w:tcW w:w="677" w:type="pct"/>
          </w:tcPr>
          <w:p w14:paraId="6477DF9B" w14:textId="77777777" w:rsidR="00E62DB3" w:rsidRPr="0037392A" w:rsidRDefault="00E62DB3" w:rsidP="00E62DB3">
            <w:pPr>
              <w:pStyle w:val="TAC"/>
            </w:pPr>
          </w:p>
        </w:tc>
      </w:tr>
      <w:tr w:rsidR="00E62DB3" w:rsidRPr="00C25669" w14:paraId="20A96C6F" w14:textId="77777777" w:rsidTr="00E62DB3">
        <w:trPr>
          <w:gridAfter w:val="1"/>
          <w:wAfter w:w="21" w:type="pct"/>
          <w:jc w:val="center"/>
        </w:trPr>
        <w:tc>
          <w:tcPr>
            <w:tcW w:w="970" w:type="pct"/>
            <w:vAlign w:val="center"/>
          </w:tcPr>
          <w:p w14:paraId="19816975" w14:textId="77777777" w:rsidR="00E62DB3" w:rsidRPr="00C25669" w:rsidRDefault="00E62DB3" w:rsidP="00E62DB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398" w:type="pct"/>
            <w:vAlign w:val="center"/>
          </w:tcPr>
          <w:p w14:paraId="14B75EE2" w14:textId="77777777" w:rsidR="00E62DB3" w:rsidRPr="00C25669" w:rsidRDefault="00E62DB3" w:rsidP="00E62D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728" w:type="pct"/>
            <w:vAlign w:val="center"/>
          </w:tcPr>
          <w:p w14:paraId="59BFD27A" w14:textId="77777777" w:rsidR="00E62DB3" w:rsidRPr="00C25669" w:rsidRDefault="00E62DB3" w:rsidP="00E62D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728" w:type="pct"/>
            <w:vAlign w:val="center"/>
          </w:tcPr>
          <w:p w14:paraId="2EFA6C03" w14:textId="77777777" w:rsidR="00E62DB3" w:rsidRPr="00C25669" w:rsidRDefault="00E62DB3" w:rsidP="00E62D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751" w:type="pct"/>
            <w:vAlign w:val="center"/>
          </w:tcPr>
          <w:p w14:paraId="580E72D3" w14:textId="77777777" w:rsidR="00E62DB3" w:rsidRPr="00C25669" w:rsidRDefault="00E62DB3" w:rsidP="00E62DB3">
            <w:pPr>
              <w:pStyle w:val="TAC"/>
              <w:rPr>
                <w:rFonts w:eastAsia="SimSun" w:cs="Arial"/>
                <w:szCs w:val="18"/>
              </w:rPr>
            </w:pPr>
            <w:r w:rsidRPr="00C25669">
              <w:rPr>
                <w:rFonts w:eastAsia="SimSun" w:cs="Arial"/>
                <w:szCs w:val="18"/>
              </w:rPr>
              <w:t>30</w:t>
            </w:r>
          </w:p>
        </w:tc>
        <w:tc>
          <w:tcPr>
            <w:tcW w:w="728" w:type="pct"/>
            <w:vAlign w:val="center"/>
          </w:tcPr>
          <w:p w14:paraId="3D57EA49" w14:textId="0866722F" w:rsidR="00E62DB3" w:rsidRPr="0037392A" w:rsidRDefault="00E62DB3" w:rsidP="00E62DB3">
            <w:pPr>
              <w:pStyle w:val="TAC"/>
            </w:pPr>
            <w:ins w:id="2136" w:author="Kazuyoshi Uesaka" w:date="2024-07-22T13:46:00Z">
              <w:r w:rsidRPr="00C25669">
                <w:rPr>
                  <w:rFonts w:eastAsia="SimSun" w:cs="Arial"/>
                  <w:szCs w:val="18"/>
                </w:rPr>
                <w:t>30</w:t>
              </w:r>
            </w:ins>
          </w:p>
        </w:tc>
        <w:tc>
          <w:tcPr>
            <w:tcW w:w="677" w:type="pct"/>
          </w:tcPr>
          <w:p w14:paraId="70C3BFFE" w14:textId="77777777" w:rsidR="00E62DB3" w:rsidRPr="0037392A" w:rsidRDefault="00E62DB3" w:rsidP="00E62DB3">
            <w:pPr>
              <w:pStyle w:val="TAC"/>
            </w:pPr>
          </w:p>
        </w:tc>
      </w:tr>
      <w:tr w:rsidR="00E62DB3" w:rsidRPr="00C25669" w14:paraId="3D07003A" w14:textId="77777777" w:rsidTr="00E62DB3">
        <w:trPr>
          <w:gridAfter w:val="1"/>
          <w:wAfter w:w="21" w:type="pct"/>
          <w:jc w:val="center"/>
        </w:trPr>
        <w:tc>
          <w:tcPr>
            <w:tcW w:w="970" w:type="pct"/>
            <w:vAlign w:val="center"/>
          </w:tcPr>
          <w:p w14:paraId="1EB1AD3A" w14:textId="77777777" w:rsidR="00E62DB3" w:rsidRPr="00C25669" w:rsidRDefault="00E62DB3" w:rsidP="00E62DB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398" w:type="pct"/>
            <w:vAlign w:val="center"/>
          </w:tcPr>
          <w:p w14:paraId="214F47D0" w14:textId="77777777" w:rsidR="00E62DB3" w:rsidRPr="00C25669" w:rsidRDefault="00E62DB3" w:rsidP="00E62D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728" w:type="pct"/>
            <w:vAlign w:val="center"/>
          </w:tcPr>
          <w:p w14:paraId="7982C3CF" w14:textId="77777777" w:rsidR="00E62DB3" w:rsidRPr="00C25669" w:rsidRDefault="00E62DB3" w:rsidP="00E62D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51</w:t>
            </w:r>
          </w:p>
        </w:tc>
        <w:tc>
          <w:tcPr>
            <w:tcW w:w="728" w:type="pct"/>
            <w:vAlign w:val="center"/>
          </w:tcPr>
          <w:p w14:paraId="289EE6D1" w14:textId="77777777" w:rsidR="00E62DB3" w:rsidRPr="00C25669" w:rsidRDefault="00E62DB3" w:rsidP="00E62D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751" w:type="pct"/>
            <w:vAlign w:val="center"/>
          </w:tcPr>
          <w:p w14:paraId="7309BB43" w14:textId="77777777" w:rsidR="00E62DB3" w:rsidRPr="00C25669" w:rsidRDefault="00E62DB3" w:rsidP="00E62DB3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20</w:t>
            </w:r>
          </w:p>
        </w:tc>
        <w:tc>
          <w:tcPr>
            <w:tcW w:w="728" w:type="pct"/>
            <w:vAlign w:val="center"/>
          </w:tcPr>
          <w:p w14:paraId="5761E34A" w14:textId="5D372AB9" w:rsidR="00E62DB3" w:rsidRPr="0037392A" w:rsidRDefault="00E62DB3" w:rsidP="00E62DB3">
            <w:pPr>
              <w:pStyle w:val="TAC"/>
            </w:pPr>
            <w:ins w:id="2137" w:author="Kazuyoshi Uesaka" w:date="2024-07-22T13:46:00Z">
              <w:r>
                <w:rPr>
                  <w:rFonts w:eastAsia="SimSun" w:cs="Arial"/>
                  <w:szCs w:val="18"/>
                </w:rPr>
                <w:t>12</w:t>
              </w:r>
            </w:ins>
          </w:p>
        </w:tc>
        <w:tc>
          <w:tcPr>
            <w:tcW w:w="677" w:type="pct"/>
          </w:tcPr>
          <w:p w14:paraId="615961BA" w14:textId="77777777" w:rsidR="00E62DB3" w:rsidRPr="0037392A" w:rsidRDefault="00E62DB3" w:rsidP="00E62DB3">
            <w:pPr>
              <w:pStyle w:val="TAC"/>
            </w:pPr>
          </w:p>
        </w:tc>
      </w:tr>
      <w:tr w:rsidR="00E62DB3" w:rsidRPr="00C25669" w14:paraId="76A555DD" w14:textId="77777777" w:rsidTr="00E62DB3">
        <w:trPr>
          <w:gridAfter w:val="1"/>
          <w:wAfter w:w="21" w:type="pct"/>
          <w:jc w:val="center"/>
        </w:trPr>
        <w:tc>
          <w:tcPr>
            <w:tcW w:w="970" w:type="pct"/>
            <w:vAlign w:val="center"/>
          </w:tcPr>
          <w:p w14:paraId="50A07AE0" w14:textId="77777777" w:rsidR="00E62DB3" w:rsidRPr="00C25669" w:rsidRDefault="00E62DB3" w:rsidP="00E62DB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398" w:type="pct"/>
            <w:vAlign w:val="center"/>
          </w:tcPr>
          <w:p w14:paraId="3796B9FE" w14:textId="77777777" w:rsidR="00E62DB3" w:rsidRPr="00C25669" w:rsidRDefault="00E62DB3" w:rsidP="00E62D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28" w:type="pct"/>
            <w:vAlign w:val="center"/>
          </w:tcPr>
          <w:p w14:paraId="2C6A1E37" w14:textId="77777777" w:rsidR="00E62DB3" w:rsidRPr="00C25669" w:rsidRDefault="00E62DB3" w:rsidP="00E62D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28" w:type="pct"/>
            <w:vAlign w:val="center"/>
          </w:tcPr>
          <w:p w14:paraId="7E15EEC1" w14:textId="77777777" w:rsidR="00E62DB3" w:rsidRPr="00C25669" w:rsidRDefault="00E62DB3" w:rsidP="00E62D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51" w:type="pct"/>
            <w:vAlign w:val="center"/>
          </w:tcPr>
          <w:p w14:paraId="2A756CF5" w14:textId="77777777" w:rsidR="00E62DB3" w:rsidRPr="00C25669" w:rsidRDefault="00E62DB3" w:rsidP="00E62DB3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728" w:type="pct"/>
            <w:vAlign w:val="center"/>
          </w:tcPr>
          <w:p w14:paraId="75E1BCCE" w14:textId="77777777" w:rsidR="00E62DB3" w:rsidRPr="00C25669" w:rsidRDefault="00E62DB3" w:rsidP="00E62DB3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77" w:type="pct"/>
          </w:tcPr>
          <w:p w14:paraId="701527D0" w14:textId="77777777" w:rsidR="00E62DB3" w:rsidRPr="00C25669" w:rsidRDefault="00E62DB3" w:rsidP="00E62DB3">
            <w:pPr>
              <w:pStyle w:val="TAC"/>
              <w:rPr>
                <w:rFonts w:eastAsia="SimSun" w:cs="Arial"/>
                <w:szCs w:val="18"/>
              </w:rPr>
            </w:pPr>
          </w:p>
        </w:tc>
      </w:tr>
      <w:tr w:rsidR="00E62DB3" w:rsidRPr="00C25669" w14:paraId="226B22F0" w14:textId="77777777" w:rsidTr="00E62DB3">
        <w:trPr>
          <w:gridAfter w:val="1"/>
          <w:wAfter w:w="21" w:type="pct"/>
          <w:jc w:val="center"/>
        </w:trPr>
        <w:tc>
          <w:tcPr>
            <w:tcW w:w="970" w:type="pct"/>
            <w:vAlign w:val="center"/>
          </w:tcPr>
          <w:p w14:paraId="3FDBF081" w14:textId="77777777" w:rsidR="00E62DB3" w:rsidRPr="00C25669" w:rsidRDefault="00E62DB3" w:rsidP="00E62DB3">
            <w:pPr>
              <w:keepNext/>
              <w:keepLines/>
              <w:spacing w:after="0"/>
              <w:ind w:firstLineChars="50" w:firstLine="9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For Slots 0 and Slot i, if mod(i, 10) = {8,9} for i from {0,…,39}</w:t>
            </w:r>
          </w:p>
        </w:tc>
        <w:tc>
          <w:tcPr>
            <w:tcW w:w="398" w:type="pct"/>
            <w:vAlign w:val="center"/>
          </w:tcPr>
          <w:p w14:paraId="73A64A05" w14:textId="77777777" w:rsidR="00E62DB3" w:rsidRPr="00C25669" w:rsidRDefault="00E62DB3" w:rsidP="00E62D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28" w:type="pct"/>
            <w:vAlign w:val="center"/>
          </w:tcPr>
          <w:p w14:paraId="4D7294C2" w14:textId="77777777" w:rsidR="00E62DB3" w:rsidRPr="00C25669" w:rsidRDefault="00E62DB3" w:rsidP="00E62D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/A</w:t>
            </w:r>
          </w:p>
        </w:tc>
        <w:tc>
          <w:tcPr>
            <w:tcW w:w="728" w:type="pct"/>
            <w:vAlign w:val="center"/>
          </w:tcPr>
          <w:p w14:paraId="3FC1A287" w14:textId="77777777" w:rsidR="00E62DB3" w:rsidRPr="00C25669" w:rsidRDefault="00E62DB3" w:rsidP="00E62D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/A</w:t>
            </w:r>
          </w:p>
        </w:tc>
        <w:tc>
          <w:tcPr>
            <w:tcW w:w="751" w:type="pct"/>
            <w:vAlign w:val="center"/>
          </w:tcPr>
          <w:p w14:paraId="0284FCE6" w14:textId="77777777" w:rsidR="00E62DB3" w:rsidRPr="00C25669" w:rsidRDefault="00E62DB3" w:rsidP="00E62DB3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  <w:r>
              <w:rPr>
                <w:rFonts w:eastAsia="SimSun" w:cs="Arial" w:hint="eastAsia"/>
                <w:szCs w:val="18"/>
                <w:lang w:eastAsia="zh-CN"/>
              </w:rPr>
              <w:t>N</w:t>
            </w:r>
            <w:r>
              <w:rPr>
                <w:rFonts w:eastAsia="SimSun" w:cs="Arial"/>
                <w:szCs w:val="18"/>
                <w:lang w:eastAsia="zh-CN"/>
              </w:rPr>
              <w:t>/A</w:t>
            </w:r>
          </w:p>
        </w:tc>
        <w:tc>
          <w:tcPr>
            <w:tcW w:w="728" w:type="pct"/>
            <w:vAlign w:val="center"/>
          </w:tcPr>
          <w:p w14:paraId="42E6AD97" w14:textId="286ED725" w:rsidR="00E62DB3" w:rsidRDefault="00E62DB3" w:rsidP="00E62DB3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  <w:ins w:id="2138" w:author="Kazuyoshi Uesaka" w:date="2024-07-22T13:46:00Z">
              <w:r>
                <w:rPr>
                  <w:rFonts w:eastAsia="SimSun" w:cs="Arial" w:hint="eastAsia"/>
                  <w:szCs w:val="18"/>
                  <w:lang w:eastAsia="zh-CN"/>
                </w:rPr>
                <w:t>N</w:t>
              </w:r>
              <w:r>
                <w:rPr>
                  <w:rFonts w:eastAsia="SimSun" w:cs="Arial"/>
                  <w:szCs w:val="18"/>
                  <w:lang w:eastAsia="zh-CN"/>
                </w:rPr>
                <w:t>/A</w:t>
              </w:r>
            </w:ins>
          </w:p>
        </w:tc>
        <w:tc>
          <w:tcPr>
            <w:tcW w:w="677" w:type="pct"/>
          </w:tcPr>
          <w:p w14:paraId="269E4FE1" w14:textId="77777777" w:rsidR="00E62DB3" w:rsidRDefault="00E62DB3" w:rsidP="00E62DB3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</w:p>
        </w:tc>
      </w:tr>
      <w:tr w:rsidR="00E62DB3" w:rsidRPr="00C25669" w14:paraId="0257BAA8" w14:textId="77777777" w:rsidTr="00E62DB3">
        <w:trPr>
          <w:gridAfter w:val="1"/>
          <w:wAfter w:w="21" w:type="pct"/>
          <w:jc w:val="center"/>
        </w:trPr>
        <w:tc>
          <w:tcPr>
            <w:tcW w:w="970" w:type="pct"/>
            <w:vAlign w:val="center"/>
          </w:tcPr>
          <w:p w14:paraId="03280D82" w14:textId="77777777" w:rsidR="00E62DB3" w:rsidRPr="00C25669" w:rsidRDefault="00E62DB3" w:rsidP="00E62DB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398" w:type="pct"/>
            <w:vAlign w:val="center"/>
          </w:tcPr>
          <w:p w14:paraId="329AF02C" w14:textId="77777777" w:rsidR="00E62DB3" w:rsidRPr="00C25669" w:rsidRDefault="00E62DB3" w:rsidP="00E62D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28" w:type="pct"/>
            <w:vAlign w:val="center"/>
          </w:tcPr>
          <w:p w14:paraId="7CFC8773" w14:textId="77777777" w:rsidR="00E62DB3" w:rsidRPr="00C25669" w:rsidRDefault="00E62DB3" w:rsidP="00E62D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728" w:type="pct"/>
            <w:vAlign w:val="center"/>
          </w:tcPr>
          <w:p w14:paraId="7EE531D9" w14:textId="77777777" w:rsidR="00E62DB3" w:rsidRPr="00C25669" w:rsidRDefault="00E62DB3" w:rsidP="00E62D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51" w:type="pct"/>
            <w:vAlign w:val="center"/>
          </w:tcPr>
          <w:p w14:paraId="39B64167" w14:textId="77777777" w:rsidR="00E62DB3" w:rsidRPr="00C25669" w:rsidRDefault="00E62DB3" w:rsidP="00E62DB3">
            <w:pPr>
              <w:pStyle w:val="TAC"/>
              <w:rPr>
                <w:rFonts w:eastAsia="SimSun" w:cs="Arial"/>
                <w:szCs w:val="18"/>
              </w:rPr>
            </w:pPr>
            <w:r w:rsidRPr="00C25669">
              <w:rPr>
                <w:rFonts w:eastAsia="SimSun" w:cs="Arial"/>
                <w:szCs w:val="18"/>
              </w:rPr>
              <w:t>4</w:t>
            </w:r>
          </w:p>
        </w:tc>
        <w:tc>
          <w:tcPr>
            <w:tcW w:w="728" w:type="pct"/>
            <w:vAlign w:val="center"/>
          </w:tcPr>
          <w:p w14:paraId="1FF7D1BB" w14:textId="3F407B69" w:rsidR="00E62DB3" w:rsidRPr="0037392A" w:rsidRDefault="00E62DB3" w:rsidP="00E62DB3">
            <w:pPr>
              <w:pStyle w:val="TAC"/>
            </w:pPr>
            <w:ins w:id="2139" w:author="Kazuyoshi Uesaka" w:date="2024-07-22T13:46:00Z">
              <w:r w:rsidRPr="00C25669">
                <w:rPr>
                  <w:rFonts w:eastAsia="SimSun" w:cs="Arial"/>
                  <w:szCs w:val="18"/>
                </w:rPr>
                <w:t>4</w:t>
              </w:r>
            </w:ins>
          </w:p>
        </w:tc>
        <w:tc>
          <w:tcPr>
            <w:tcW w:w="677" w:type="pct"/>
          </w:tcPr>
          <w:p w14:paraId="0135A716" w14:textId="77777777" w:rsidR="00E62DB3" w:rsidRPr="0037392A" w:rsidRDefault="00E62DB3" w:rsidP="00E62DB3">
            <w:pPr>
              <w:pStyle w:val="TAC"/>
            </w:pPr>
          </w:p>
        </w:tc>
      </w:tr>
      <w:tr w:rsidR="00E62DB3" w:rsidRPr="00C25669" w14:paraId="5E3F127A" w14:textId="77777777" w:rsidTr="00E62DB3">
        <w:trPr>
          <w:gridAfter w:val="1"/>
          <w:wAfter w:w="21" w:type="pct"/>
          <w:jc w:val="center"/>
        </w:trPr>
        <w:tc>
          <w:tcPr>
            <w:tcW w:w="970" w:type="pct"/>
            <w:vAlign w:val="center"/>
          </w:tcPr>
          <w:p w14:paraId="7AA07354" w14:textId="77777777" w:rsidR="00E62DB3" w:rsidRPr="00C25669" w:rsidRDefault="00E62DB3" w:rsidP="00E62DB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}</w:t>
            </w:r>
            <w:r>
              <w:rPr>
                <w:rFonts w:ascii="Arial" w:eastAsia="SimSun" w:hAnsi="Arial" w:cs="Arial"/>
                <w:sz w:val="18"/>
                <w:szCs w:val="18"/>
              </w:rPr>
              <w:t xml:space="preserve"> 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for i from {1,…,39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}</w:t>
            </w:r>
          </w:p>
        </w:tc>
        <w:tc>
          <w:tcPr>
            <w:tcW w:w="398" w:type="pct"/>
            <w:vAlign w:val="center"/>
          </w:tcPr>
          <w:p w14:paraId="787560F9" w14:textId="77777777" w:rsidR="00E62DB3" w:rsidRPr="00C25669" w:rsidRDefault="00E62DB3" w:rsidP="00E62D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28" w:type="pct"/>
            <w:vAlign w:val="center"/>
          </w:tcPr>
          <w:p w14:paraId="4A1620ED" w14:textId="77777777" w:rsidR="00E62DB3" w:rsidRPr="00C25669" w:rsidRDefault="00E62DB3" w:rsidP="00E62D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728" w:type="pct"/>
            <w:vAlign w:val="center"/>
          </w:tcPr>
          <w:p w14:paraId="4DF9F04D" w14:textId="77777777" w:rsidR="00E62DB3" w:rsidRPr="00C25669" w:rsidRDefault="00E62DB3" w:rsidP="00E62D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751" w:type="pct"/>
            <w:vAlign w:val="center"/>
          </w:tcPr>
          <w:p w14:paraId="08848966" w14:textId="77777777" w:rsidR="00E62DB3" w:rsidRPr="00C25669" w:rsidRDefault="00E62DB3" w:rsidP="00E62DB3">
            <w:pPr>
              <w:pStyle w:val="TAC"/>
              <w:rPr>
                <w:rFonts w:eastAsia="SimSun" w:cs="Arial"/>
                <w:szCs w:val="18"/>
              </w:rPr>
            </w:pPr>
            <w:r w:rsidRPr="00C25669">
              <w:rPr>
                <w:rFonts w:eastAsia="SimSun" w:cs="Arial"/>
                <w:szCs w:val="18"/>
              </w:rPr>
              <w:t>12</w:t>
            </w:r>
          </w:p>
        </w:tc>
        <w:tc>
          <w:tcPr>
            <w:tcW w:w="728" w:type="pct"/>
            <w:vAlign w:val="center"/>
          </w:tcPr>
          <w:p w14:paraId="5F97D636" w14:textId="27CB443C" w:rsidR="00E62DB3" w:rsidRPr="0037392A" w:rsidRDefault="00E62DB3" w:rsidP="00E62DB3">
            <w:pPr>
              <w:pStyle w:val="TAC"/>
            </w:pPr>
            <w:ins w:id="2140" w:author="Kazuyoshi Uesaka" w:date="2024-07-22T13:46:00Z">
              <w:r w:rsidRPr="00C25669">
                <w:rPr>
                  <w:rFonts w:eastAsia="SimSun" w:cs="Arial"/>
                  <w:szCs w:val="18"/>
                </w:rPr>
                <w:t>12</w:t>
              </w:r>
            </w:ins>
          </w:p>
        </w:tc>
        <w:tc>
          <w:tcPr>
            <w:tcW w:w="677" w:type="pct"/>
          </w:tcPr>
          <w:p w14:paraId="5F01AC62" w14:textId="77777777" w:rsidR="00E62DB3" w:rsidRPr="0037392A" w:rsidRDefault="00E62DB3" w:rsidP="00E62DB3">
            <w:pPr>
              <w:pStyle w:val="TAC"/>
            </w:pPr>
          </w:p>
        </w:tc>
      </w:tr>
      <w:tr w:rsidR="00E62DB3" w:rsidRPr="00C25669" w14:paraId="74475346" w14:textId="77777777" w:rsidTr="00E62DB3">
        <w:tblPrEx>
          <w:tblW w:w="4413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2141" w:author="Kazuyoshi Uesaka" w:date="2024-07-22T13:46:00Z">
            <w:tblPrEx>
              <w:tblW w:w="4413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gridAfter w:val="1"/>
          <w:wAfter w:w="21" w:type="pct"/>
          <w:jc w:val="center"/>
          <w:trPrChange w:id="2142" w:author="Kazuyoshi Uesaka" w:date="2024-07-22T13:46:00Z">
            <w:trPr>
              <w:gridAfter w:val="1"/>
              <w:wAfter w:w="28" w:type="pct"/>
              <w:jc w:val="center"/>
            </w:trPr>
          </w:trPrChange>
        </w:trPr>
        <w:tc>
          <w:tcPr>
            <w:tcW w:w="970" w:type="pct"/>
            <w:vAlign w:val="center"/>
            <w:tcPrChange w:id="2143" w:author="Kazuyoshi Uesaka" w:date="2024-07-22T13:46:00Z">
              <w:tcPr>
                <w:tcW w:w="972" w:type="pct"/>
                <w:vAlign w:val="center"/>
              </w:tcPr>
            </w:tcPrChange>
          </w:tcPr>
          <w:p w14:paraId="34B4BB39" w14:textId="77777777" w:rsidR="00E62DB3" w:rsidRPr="00C25669" w:rsidRDefault="00E62DB3" w:rsidP="00E62DB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398" w:type="pct"/>
            <w:vAlign w:val="center"/>
            <w:tcPrChange w:id="2144" w:author="Kazuyoshi Uesaka" w:date="2024-07-22T13:46:00Z">
              <w:tcPr>
                <w:tcW w:w="399" w:type="pct"/>
                <w:gridSpan w:val="2"/>
                <w:vAlign w:val="center"/>
              </w:tcPr>
            </w:tcPrChange>
          </w:tcPr>
          <w:p w14:paraId="147F3893" w14:textId="77777777" w:rsidR="00E62DB3" w:rsidRPr="00C25669" w:rsidRDefault="00E62DB3" w:rsidP="00E62D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28" w:type="pct"/>
            <w:tcPrChange w:id="2145" w:author="Kazuyoshi Uesaka" w:date="2024-07-22T13:46:00Z">
              <w:tcPr>
                <w:tcW w:w="728" w:type="pct"/>
                <w:gridSpan w:val="2"/>
              </w:tcPr>
            </w:tcPrChange>
          </w:tcPr>
          <w:p w14:paraId="6FAA2216" w14:textId="77777777" w:rsidR="00E62DB3" w:rsidRPr="00C25669" w:rsidRDefault="00E62DB3" w:rsidP="00E62D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31</w:t>
            </w:r>
          </w:p>
        </w:tc>
        <w:tc>
          <w:tcPr>
            <w:tcW w:w="728" w:type="pct"/>
            <w:tcPrChange w:id="2146" w:author="Kazuyoshi Uesaka" w:date="2024-07-22T13:46:00Z">
              <w:tcPr>
                <w:tcW w:w="728" w:type="pct"/>
                <w:gridSpan w:val="2"/>
              </w:tcPr>
            </w:tcPrChange>
          </w:tcPr>
          <w:p w14:paraId="6CEA9928" w14:textId="77777777" w:rsidR="00E62DB3" w:rsidRPr="00C25669" w:rsidRDefault="00E62DB3" w:rsidP="00E62D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751" w:type="pct"/>
            <w:tcPrChange w:id="2147" w:author="Kazuyoshi Uesaka" w:date="2024-07-22T13:46:00Z">
              <w:tcPr>
                <w:tcW w:w="772" w:type="pct"/>
                <w:gridSpan w:val="2"/>
              </w:tcPr>
            </w:tcPrChange>
          </w:tcPr>
          <w:p w14:paraId="7F027469" w14:textId="77777777" w:rsidR="00E62DB3" w:rsidRPr="00C25669" w:rsidRDefault="00E62DB3" w:rsidP="00E62DB3">
            <w:pPr>
              <w:pStyle w:val="TAC"/>
              <w:rPr>
                <w:rFonts w:eastAsia="SimSun" w:cs="Arial"/>
                <w:szCs w:val="18"/>
              </w:rPr>
            </w:pPr>
            <w:r w:rsidRPr="00C25669">
              <w:rPr>
                <w:rFonts w:eastAsia="SimSun" w:cs="Arial"/>
                <w:szCs w:val="18"/>
              </w:rPr>
              <w:t>31</w:t>
            </w:r>
          </w:p>
        </w:tc>
        <w:tc>
          <w:tcPr>
            <w:tcW w:w="728" w:type="pct"/>
            <w:tcPrChange w:id="2148" w:author="Kazuyoshi Uesaka" w:date="2024-07-22T13:46:00Z">
              <w:tcPr>
                <w:tcW w:w="687" w:type="pct"/>
                <w:gridSpan w:val="2"/>
                <w:vAlign w:val="center"/>
              </w:tcPr>
            </w:tcPrChange>
          </w:tcPr>
          <w:p w14:paraId="1C38DB1B" w14:textId="3C058A83" w:rsidR="00E62DB3" w:rsidRPr="0037392A" w:rsidRDefault="00E62DB3" w:rsidP="00E62DB3">
            <w:pPr>
              <w:pStyle w:val="TAC"/>
            </w:pPr>
            <w:ins w:id="2149" w:author="Kazuyoshi Uesaka" w:date="2024-07-22T13:46:00Z">
              <w:r w:rsidRPr="00C25669">
                <w:rPr>
                  <w:rFonts w:eastAsia="SimSun" w:cs="Arial"/>
                  <w:szCs w:val="18"/>
                </w:rPr>
                <w:t>31</w:t>
              </w:r>
            </w:ins>
          </w:p>
        </w:tc>
        <w:tc>
          <w:tcPr>
            <w:tcW w:w="677" w:type="pct"/>
            <w:tcPrChange w:id="2150" w:author="Kazuyoshi Uesaka" w:date="2024-07-22T13:46:00Z">
              <w:tcPr>
                <w:tcW w:w="685" w:type="pct"/>
                <w:gridSpan w:val="2"/>
              </w:tcPr>
            </w:tcPrChange>
          </w:tcPr>
          <w:p w14:paraId="4C3A5122" w14:textId="77777777" w:rsidR="00E62DB3" w:rsidRPr="0037392A" w:rsidRDefault="00E62DB3" w:rsidP="00E62DB3">
            <w:pPr>
              <w:pStyle w:val="TAC"/>
            </w:pPr>
          </w:p>
        </w:tc>
      </w:tr>
      <w:tr w:rsidR="00E62DB3" w:rsidRPr="00C25669" w14:paraId="70104372" w14:textId="77777777" w:rsidTr="00E62DB3">
        <w:trPr>
          <w:gridAfter w:val="1"/>
          <w:wAfter w:w="21" w:type="pct"/>
          <w:jc w:val="center"/>
        </w:trPr>
        <w:tc>
          <w:tcPr>
            <w:tcW w:w="970" w:type="pct"/>
            <w:vAlign w:val="center"/>
          </w:tcPr>
          <w:p w14:paraId="6F52A108" w14:textId="77777777" w:rsidR="00E62DB3" w:rsidRPr="00C25669" w:rsidRDefault="00E62DB3" w:rsidP="00E62DB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398" w:type="pct"/>
            <w:vAlign w:val="center"/>
          </w:tcPr>
          <w:p w14:paraId="4FF8B2CE" w14:textId="77777777" w:rsidR="00E62DB3" w:rsidRPr="00C25669" w:rsidRDefault="00E62DB3" w:rsidP="00E62D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28" w:type="pct"/>
            <w:vAlign w:val="center"/>
          </w:tcPr>
          <w:p w14:paraId="12F06F44" w14:textId="77777777" w:rsidR="00E62DB3" w:rsidRPr="00C25669" w:rsidRDefault="00E62DB3" w:rsidP="00E62D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728" w:type="pct"/>
            <w:vAlign w:val="center"/>
          </w:tcPr>
          <w:p w14:paraId="2CE942CB" w14:textId="77777777" w:rsidR="00E62DB3" w:rsidRPr="00C25669" w:rsidRDefault="00E62DB3" w:rsidP="00E62D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64QAM</w:t>
            </w:r>
          </w:p>
        </w:tc>
        <w:tc>
          <w:tcPr>
            <w:tcW w:w="751" w:type="pct"/>
            <w:vAlign w:val="center"/>
          </w:tcPr>
          <w:p w14:paraId="0BB43D57" w14:textId="77777777" w:rsidR="00E62DB3" w:rsidRPr="00C25669" w:rsidRDefault="00E62DB3" w:rsidP="00E62DB3">
            <w:pPr>
              <w:pStyle w:val="TAC"/>
              <w:rPr>
                <w:rFonts w:eastAsia="SimSun" w:cs="Arial"/>
                <w:szCs w:val="18"/>
              </w:rPr>
            </w:pPr>
            <w:r w:rsidRPr="00C25669">
              <w:rPr>
                <w:rFonts w:eastAsia="SimSun" w:cs="Arial"/>
                <w:szCs w:val="18"/>
              </w:rPr>
              <w:t>64QAM</w:t>
            </w:r>
          </w:p>
        </w:tc>
        <w:tc>
          <w:tcPr>
            <w:tcW w:w="728" w:type="pct"/>
            <w:vAlign w:val="center"/>
          </w:tcPr>
          <w:p w14:paraId="1CA1F30C" w14:textId="3B9F9FD4" w:rsidR="00E62DB3" w:rsidRPr="0037392A" w:rsidRDefault="00E62DB3" w:rsidP="00E62DB3">
            <w:pPr>
              <w:pStyle w:val="TAC"/>
            </w:pPr>
            <w:ins w:id="2151" w:author="Kazuyoshi Uesaka" w:date="2024-07-22T13:46:00Z">
              <w:r w:rsidRPr="00C25669">
                <w:rPr>
                  <w:rFonts w:eastAsia="SimSun" w:cs="Arial"/>
                  <w:szCs w:val="18"/>
                </w:rPr>
                <w:t>64QAM</w:t>
              </w:r>
            </w:ins>
          </w:p>
        </w:tc>
        <w:tc>
          <w:tcPr>
            <w:tcW w:w="677" w:type="pct"/>
          </w:tcPr>
          <w:p w14:paraId="0BF5CEEE" w14:textId="77777777" w:rsidR="00E62DB3" w:rsidRPr="0037392A" w:rsidRDefault="00E62DB3" w:rsidP="00E62DB3">
            <w:pPr>
              <w:pStyle w:val="TAC"/>
            </w:pPr>
          </w:p>
        </w:tc>
      </w:tr>
      <w:tr w:rsidR="00E62DB3" w:rsidRPr="00C25669" w14:paraId="60B07EAA" w14:textId="77777777" w:rsidTr="00E62DB3">
        <w:trPr>
          <w:gridAfter w:val="1"/>
          <w:wAfter w:w="21" w:type="pct"/>
          <w:jc w:val="center"/>
        </w:trPr>
        <w:tc>
          <w:tcPr>
            <w:tcW w:w="970" w:type="pct"/>
            <w:vAlign w:val="center"/>
          </w:tcPr>
          <w:p w14:paraId="3AF85517" w14:textId="77777777" w:rsidR="00E62DB3" w:rsidRPr="00C25669" w:rsidRDefault="00E62DB3" w:rsidP="00E62DB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398" w:type="pct"/>
            <w:vAlign w:val="center"/>
          </w:tcPr>
          <w:p w14:paraId="63E523C0" w14:textId="77777777" w:rsidR="00E62DB3" w:rsidRPr="00C25669" w:rsidRDefault="00E62DB3" w:rsidP="00E62D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28" w:type="pct"/>
            <w:vAlign w:val="center"/>
          </w:tcPr>
          <w:p w14:paraId="68997921" w14:textId="77777777" w:rsidR="00E62DB3" w:rsidRPr="00C25669" w:rsidRDefault="00E62DB3" w:rsidP="00E62D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728" w:type="pct"/>
            <w:vAlign w:val="center"/>
          </w:tcPr>
          <w:p w14:paraId="62C8D4E8" w14:textId="77777777" w:rsidR="00E62DB3" w:rsidRPr="00C25669" w:rsidRDefault="00E62DB3" w:rsidP="00E62D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751" w:type="pct"/>
            <w:vAlign w:val="center"/>
          </w:tcPr>
          <w:p w14:paraId="4D9CB407" w14:textId="77777777" w:rsidR="00E62DB3" w:rsidRPr="00C25669" w:rsidRDefault="00E62DB3" w:rsidP="00E62DB3">
            <w:pPr>
              <w:pStyle w:val="TAC"/>
              <w:rPr>
                <w:rFonts w:eastAsia="SimSun" w:cs="Arial"/>
                <w:szCs w:val="18"/>
              </w:rPr>
            </w:pPr>
            <w:r w:rsidRPr="00C25669">
              <w:rPr>
                <w:rFonts w:eastAsia="SimSun" w:cs="Arial"/>
                <w:szCs w:val="18"/>
              </w:rPr>
              <w:t>13</w:t>
            </w:r>
          </w:p>
        </w:tc>
        <w:tc>
          <w:tcPr>
            <w:tcW w:w="728" w:type="pct"/>
            <w:vAlign w:val="center"/>
          </w:tcPr>
          <w:p w14:paraId="0FB35207" w14:textId="75C3527E" w:rsidR="00E62DB3" w:rsidRPr="0037392A" w:rsidRDefault="00E62DB3" w:rsidP="00E62DB3">
            <w:pPr>
              <w:pStyle w:val="TAC"/>
            </w:pPr>
            <w:ins w:id="2152" w:author="Kazuyoshi Uesaka" w:date="2024-07-22T13:46:00Z">
              <w:r w:rsidRPr="00C25669">
                <w:rPr>
                  <w:rFonts w:eastAsia="SimSun" w:cs="Arial"/>
                  <w:szCs w:val="18"/>
                </w:rPr>
                <w:t>13</w:t>
              </w:r>
            </w:ins>
          </w:p>
        </w:tc>
        <w:tc>
          <w:tcPr>
            <w:tcW w:w="677" w:type="pct"/>
          </w:tcPr>
          <w:p w14:paraId="6D5E9614" w14:textId="77777777" w:rsidR="00E62DB3" w:rsidRPr="0037392A" w:rsidRDefault="00E62DB3" w:rsidP="00E62DB3">
            <w:pPr>
              <w:pStyle w:val="TAC"/>
            </w:pPr>
          </w:p>
        </w:tc>
      </w:tr>
      <w:tr w:rsidR="00E62DB3" w:rsidRPr="00C25669" w14:paraId="2F497C65" w14:textId="77777777" w:rsidTr="00E62DB3">
        <w:trPr>
          <w:gridAfter w:val="1"/>
          <w:wAfter w:w="21" w:type="pct"/>
          <w:jc w:val="center"/>
        </w:trPr>
        <w:tc>
          <w:tcPr>
            <w:tcW w:w="970" w:type="pct"/>
            <w:vAlign w:val="center"/>
          </w:tcPr>
          <w:p w14:paraId="6DF83445" w14:textId="77777777" w:rsidR="00E62DB3" w:rsidRPr="00C25669" w:rsidRDefault="00E62DB3" w:rsidP="00E62DB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398" w:type="pct"/>
            <w:vAlign w:val="center"/>
          </w:tcPr>
          <w:p w14:paraId="65FA2636" w14:textId="77777777" w:rsidR="00E62DB3" w:rsidRPr="00C25669" w:rsidRDefault="00E62DB3" w:rsidP="00E62D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28" w:type="pct"/>
            <w:vAlign w:val="center"/>
          </w:tcPr>
          <w:p w14:paraId="4898DC3A" w14:textId="77777777" w:rsidR="00E62DB3" w:rsidRPr="00C25669" w:rsidRDefault="00E62DB3" w:rsidP="00E62D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16QAM</w:t>
            </w:r>
          </w:p>
        </w:tc>
        <w:tc>
          <w:tcPr>
            <w:tcW w:w="728" w:type="pct"/>
            <w:vAlign w:val="center"/>
          </w:tcPr>
          <w:p w14:paraId="2B458B84" w14:textId="77777777" w:rsidR="00E62DB3" w:rsidRPr="00C25669" w:rsidRDefault="00E62DB3" w:rsidP="00E62D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16QAM</w:t>
            </w:r>
          </w:p>
        </w:tc>
        <w:tc>
          <w:tcPr>
            <w:tcW w:w="751" w:type="pct"/>
            <w:vAlign w:val="center"/>
          </w:tcPr>
          <w:p w14:paraId="260616C1" w14:textId="77777777" w:rsidR="00E62DB3" w:rsidRPr="00C25669" w:rsidRDefault="00E62DB3" w:rsidP="00E62DB3">
            <w:pPr>
              <w:pStyle w:val="TAC"/>
              <w:rPr>
                <w:rFonts w:eastAsia="SimSun" w:cs="Arial"/>
                <w:szCs w:val="18"/>
              </w:rPr>
            </w:pPr>
            <w:r w:rsidRPr="00C25669">
              <w:rPr>
                <w:rFonts w:eastAsia="SimSun" w:cs="Arial"/>
                <w:szCs w:val="18"/>
              </w:rPr>
              <w:t>16QAM</w:t>
            </w:r>
          </w:p>
        </w:tc>
        <w:tc>
          <w:tcPr>
            <w:tcW w:w="728" w:type="pct"/>
            <w:vAlign w:val="center"/>
          </w:tcPr>
          <w:p w14:paraId="52A3AEBF" w14:textId="61409ABE" w:rsidR="00E62DB3" w:rsidRPr="0037392A" w:rsidRDefault="00E62DB3" w:rsidP="00E62DB3">
            <w:pPr>
              <w:pStyle w:val="TAC"/>
            </w:pPr>
            <w:ins w:id="2153" w:author="Kazuyoshi Uesaka" w:date="2024-07-22T13:46:00Z">
              <w:r w:rsidRPr="00C25669">
                <w:rPr>
                  <w:rFonts w:eastAsia="SimSun" w:cs="Arial"/>
                  <w:szCs w:val="18"/>
                </w:rPr>
                <w:t>16QAM</w:t>
              </w:r>
            </w:ins>
          </w:p>
        </w:tc>
        <w:tc>
          <w:tcPr>
            <w:tcW w:w="677" w:type="pct"/>
          </w:tcPr>
          <w:p w14:paraId="6C73BDE9" w14:textId="77777777" w:rsidR="00E62DB3" w:rsidRPr="0037392A" w:rsidRDefault="00E62DB3" w:rsidP="00E62DB3">
            <w:pPr>
              <w:pStyle w:val="TAC"/>
            </w:pPr>
          </w:p>
        </w:tc>
      </w:tr>
      <w:tr w:rsidR="00E62DB3" w:rsidRPr="00C25669" w14:paraId="76068E4B" w14:textId="77777777" w:rsidTr="00E62DB3">
        <w:trPr>
          <w:gridAfter w:val="1"/>
          <w:wAfter w:w="21" w:type="pct"/>
          <w:jc w:val="center"/>
        </w:trPr>
        <w:tc>
          <w:tcPr>
            <w:tcW w:w="970" w:type="pct"/>
            <w:vAlign w:val="center"/>
          </w:tcPr>
          <w:p w14:paraId="31360622" w14:textId="77777777" w:rsidR="00E62DB3" w:rsidRPr="00C25669" w:rsidRDefault="00E62DB3" w:rsidP="00E62DB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398" w:type="pct"/>
            <w:vAlign w:val="center"/>
          </w:tcPr>
          <w:p w14:paraId="00961F39" w14:textId="77777777" w:rsidR="00E62DB3" w:rsidRPr="00C25669" w:rsidRDefault="00E62DB3" w:rsidP="00E62D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28" w:type="pct"/>
            <w:vAlign w:val="center"/>
          </w:tcPr>
          <w:p w14:paraId="1A386B28" w14:textId="77777777" w:rsidR="00E62DB3" w:rsidRPr="00C25669" w:rsidRDefault="00E62DB3" w:rsidP="00E62D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0.48</w:t>
            </w:r>
          </w:p>
        </w:tc>
        <w:tc>
          <w:tcPr>
            <w:tcW w:w="728" w:type="pct"/>
            <w:vAlign w:val="center"/>
          </w:tcPr>
          <w:p w14:paraId="01739FC6" w14:textId="77777777" w:rsidR="00E62DB3" w:rsidRPr="00C25669" w:rsidRDefault="00E62DB3" w:rsidP="00E62D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0.48</w:t>
            </w:r>
          </w:p>
        </w:tc>
        <w:tc>
          <w:tcPr>
            <w:tcW w:w="751" w:type="pct"/>
            <w:vAlign w:val="center"/>
          </w:tcPr>
          <w:p w14:paraId="4BC51D6C" w14:textId="77777777" w:rsidR="00E62DB3" w:rsidRPr="00C25669" w:rsidRDefault="00E62DB3" w:rsidP="00E62DB3">
            <w:pPr>
              <w:pStyle w:val="TAC"/>
              <w:rPr>
                <w:rFonts w:eastAsia="SimSun" w:cs="Arial"/>
                <w:szCs w:val="18"/>
              </w:rPr>
            </w:pPr>
            <w:r w:rsidRPr="00C25669">
              <w:rPr>
                <w:rFonts w:eastAsia="SimSun" w:cs="Arial"/>
                <w:szCs w:val="18"/>
              </w:rPr>
              <w:t>0.48</w:t>
            </w:r>
          </w:p>
        </w:tc>
        <w:tc>
          <w:tcPr>
            <w:tcW w:w="728" w:type="pct"/>
            <w:vAlign w:val="center"/>
          </w:tcPr>
          <w:p w14:paraId="64069A0D" w14:textId="067D4551" w:rsidR="00E62DB3" w:rsidRPr="0037392A" w:rsidRDefault="00E62DB3" w:rsidP="00E62DB3">
            <w:pPr>
              <w:pStyle w:val="TAC"/>
            </w:pPr>
            <w:ins w:id="2154" w:author="Kazuyoshi Uesaka" w:date="2024-07-22T13:46:00Z">
              <w:r w:rsidRPr="00C25669">
                <w:rPr>
                  <w:rFonts w:eastAsia="SimSun" w:cs="Arial"/>
                  <w:szCs w:val="18"/>
                </w:rPr>
                <w:t>0.48</w:t>
              </w:r>
            </w:ins>
          </w:p>
        </w:tc>
        <w:tc>
          <w:tcPr>
            <w:tcW w:w="677" w:type="pct"/>
          </w:tcPr>
          <w:p w14:paraId="6C50E24D" w14:textId="77777777" w:rsidR="00E62DB3" w:rsidRPr="0037392A" w:rsidRDefault="00E62DB3" w:rsidP="00E62DB3">
            <w:pPr>
              <w:pStyle w:val="TAC"/>
            </w:pPr>
          </w:p>
        </w:tc>
      </w:tr>
      <w:tr w:rsidR="00E62DB3" w:rsidRPr="00C25669" w14:paraId="17E4B751" w14:textId="77777777" w:rsidTr="00E62DB3">
        <w:trPr>
          <w:gridAfter w:val="1"/>
          <w:wAfter w:w="21" w:type="pct"/>
          <w:jc w:val="center"/>
        </w:trPr>
        <w:tc>
          <w:tcPr>
            <w:tcW w:w="970" w:type="pct"/>
            <w:vAlign w:val="center"/>
          </w:tcPr>
          <w:p w14:paraId="748DC9DB" w14:textId="77777777" w:rsidR="00E62DB3" w:rsidRPr="00C25669" w:rsidRDefault="00E62DB3" w:rsidP="00E62DB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398" w:type="pct"/>
            <w:vAlign w:val="center"/>
          </w:tcPr>
          <w:p w14:paraId="7E85C513" w14:textId="77777777" w:rsidR="00E62DB3" w:rsidRPr="00C25669" w:rsidRDefault="00E62DB3" w:rsidP="00E62D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28" w:type="pct"/>
            <w:vAlign w:val="center"/>
          </w:tcPr>
          <w:p w14:paraId="6CE6671B" w14:textId="77777777" w:rsidR="00E62DB3" w:rsidRPr="00C25669" w:rsidRDefault="00E62DB3" w:rsidP="00E62D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728" w:type="pct"/>
            <w:vAlign w:val="center"/>
          </w:tcPr>
          <w:p w14:paraId="5E0E64BA" w14:textId="77777777" w:rsidR="00E62DB3" w:rsidRPr="00C25669" w:rsidRDefault="00E62DB3" w:rsidP="00E62D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51" w:type="pct"/>
            <w:vAlign w:val="center"/>
          </w:tcPr>
          <w:p w14:paraId="693B1F64" w14:textId="77777777" w:rsidR="00E62DB3" w:rsidRPr="00C25669" w:rsidRDefault="00E62DB3" w:rsidP="00E62DB3">
            <w:pPr>
              <w:pStyle w:val="TAC"/>
              <w:rPr>
                <w:rFonts w:eastAsia="SimSun" w:cs="Arial"/>
                <w:szCs w:val="18"/>
              </w:rPr>
            </w:pPr>
            <w:r w:rsidRPr="00C25669">
              <w:rPr>
                <w:rFonts w:eastAsia="SimSun" w:cs="Arial"/>
                <w:szCs w:val="18"/>
              </w:rPr>
              <w:t>1</w:t>
            </w:r>
          </w:p>
        </w:tc>
        <w:tc>
          <w:tcPr>
            <w:tcW w:w="728" w:type="pct"/>
            <w:vAlign w:val="center"/>
          </w:tcPr>
          <w:p w14:paraId="1C3027C8" w14:textId="0ED8E32F" w:rsidR="00E62DB3" w:rsidRPr="0037392A" w:rsidRDefault="00E62DB3" w:rsidP="00E62DB3">
            <w:pPr>
              <w:pStyle w:val="TAC"/>
            </w:pPr>
            <w:ins w:id="2155" w:author="Kazuyoshi Uesaka" w:date="2024-07-22T13:46:00Z">
              <w:r w:rsidRPr="00C25669">
                <w:rPr>
                  <w:rFonts w:eastAsia="SimSun" w:cs="Arial"/>
                  <w:szCs w:val="18"/>
                </w:rPr>
                <w:t>1</w:t>
              </w:r>
            </w:ins>
          </w:p>
        </w:tc>
        <w:tc>
          <w:tcPr>
            <w:tcW w:w="677" w:type="pct"/>
          </w:tcPr>
          <w:p w14:paraId="7E72DF12" w14:textId="77777777" w:rsidR="00E62DB3" w:rsidRPr="0037392A" w:rsidRDefault="00E62DB3" w:rsidP="00E62DB3">
            <w:pPr>
              <w:pStyle w:val="TAC"/>
            </w:pPr>
          </w:p>
        </w:tc>
      </w:tr>
      <w:tr w:rsidR="00E62DB3" w:rsidRPr="00C25669" w14:paraId="1EE63AAC" w14:textId="77777777" w:rsidTr="00E62DB3">
        <w:trPr>
          <w:gridAfter w:val="1"/>
          <w:wAfter w:w="21" w:type="pct"/>
          <w:jc w:val="center"/>
        </w:trPr>
        <w:tc>
          <w:tcPr>
            <w:tcW w:w="970" w:type="pct"/>
            <w:vAlign w:val="center"/>
          </w:tcPr>
          <w:p w14:paraId="3C5968FB" w14:textId="77777777" w:rsidR="00E62DB3" w:rsidRPr="00C25669" w:rsidRDefault="00E62DB3" w:rsidP="00E62DB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R</w:t>
            </w:r>
            <w:r w:rsidRPr="00C25669">
              <w:rPr>
                <w:rFonts w:ascii="Arial" w:eastAsia="SimSun" w:hAnsi="Arial" w:cs="Arial"/>
                <w:sz w:val="18"/>
                <w:szCs w:val="18"/>
                <w:lang w:eastAsia="zh-CN"/>
              </w:rPr>
              <w:t>e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s</w:t>
            </w:r>
          </w:p>
        </w:tc>
        <w:tc>
          <w:tcPr>
            <w:tcW w:w="398" w:type="pct"/>
            <w:vAlign w:val="center"/>
          </w:tcPr>
          <w:p w14:paraId="4D1D34C2" w14:textId="77777777" w:rsidR="00E62DB3" w:rsidRPr="00C25669" w:rsidRDefault="00E62DB3" w:rsidP="00E62D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28" w:type="pct"/>
            <w:vAlign w:val="center"/>
          </w:tcPr>
          <w:p w14:paraId="747DCC91" w14:textId="77777777" w:rsidR="00E62DB3" w:rsidRPr="00C25669" w:rsidRDefault="00E62DB3" w:rsidP="00E62D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28" w:type="pct"/>
            <w:vAlign w:val="center"/>
          </w:tcPr>
          <w:p w14:paraId="191DCB91" w14:textId="77777777" w:rsidR="00E62DB3" w:rsidRPr="00C25669" w:rsidRDefault="00E62DB3" w:rsidP="00E62D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51" w:type="pct"/>
            <w:vAlign w:val="center"/>
          </w:tcPr>
          <w:p w14:paraId="27173AF1" w14:textId="77777777" w:rsidR="00E62DB3" w:rsidRPr="00C25669" w:rsidRDefault="00E62DB3" w:rsidP="00E62DB3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728" w:type="pct"/>
            <w:vAlign w:val="center"/>
          </w:tcPr>
          <w:p w14:paraId="413CEB0B" w14:textId="77777777" w:rsidR="00E62DB3" w:rsidRPr="00C25669" w:rsidRDefault="00E62DB3" w:rsidP="00E62DB3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77" w:type="pct"/>
          </w:tcPr>
          <w:p w14:paraId="5911E760" w14:textId="77777777" w:rsidR="00E62DB3" w:rsidRPr="00C25669" w:rsidRDefault="00E62DB3" w:rsidP="00E62DB3">
            <w:pPr>
              <w:pStyle w:val="TAC"/>
              <w:rPr>
                <w:rFonts w:eastAsia="SimSun" w:cs="Arial"/>
                <w:szCs w:val="18"/>
              </w:rPr>
            </w:pPr>
          </w:p>
        </w:tc>
      </w:tr>
      <w:tr w:rsidR="00E62DB3" w:rsidRPr="00C25669" w14:paraId="2E122731" w14:textId="77777777" w:rsidTr="00E62DB3">
        <w:trPr>
          <w:gridAfter w:val="1"/>
          <w:wAfter w:w="21" w:type="pct"/>
          <w:jc w:val="center"/>
        </w:trPr>
        <w:tc>
          <w:tcPr>
            <w:tcW w:w="970" w:type="pct"/>
            <w:vAlign w:val="center"/>
          </w:tcPr>
          <w:p w14:paraId="0165A870" w14:textId="77777777" w:rsidR="00E62DB3" w:rsidRPr="00C25669" w:rsidRDefault="00E62DB3" w:rsidP="00E62DB3">
            <w:pPr>
              <w:keepNext/>
              <w:keepLines/>
              <w:spacing w:after="0"/>
              <w:ind w:firstLineChars="50" w:firstLine="9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For Slots 0 and Slot i, if mod(i, 10) = {8,9} for i from {0,…,39}</w:t>
            </w:r>
          </w:p>
        </w:tc>
        <w:tc>
          <w:tcPr>
            <w:tcW w:w="398" w:type="pct"/>
            <w:vAlign w:val="center"/>
          </w:tcPr>
          <w:p w14:paraId="33FB7CE5" w14:textId="77777777" w:rsidR="00E62DB3" w:rsidRPr="00C25669" w:rsidRDefault="00E62DB3" w:rsidP="00E62D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28" w:type="pct"/>
            <w:vAlign w:val="center"/>
          </w:tcPr>
          <w:p w14:paraId="51F33D7A" w14:textId="77777777" w:rsidR="00E62DB3" w:rsidRPr="00C25669" w:rsidRDefault="00E62DB3" w:rsidP="00E62D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/A</w:t>
            </w:r>
          </w:p>
        </w:tc>
        <w:tc>
          <w:tcPr>
            <w:tcW w:w="728" w:type="pct"/>
            <w:vAlign w:val="center"/>
          </w:tcPr>
          <w:p w14:paraId="7B8A3FF4" w14:textId="77777777" w:rsidR="00E62DB3" w:rsidRPr="00C25669" w:rsidRDefault="00E62DB3" w:rsidP="00E62D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/A</w:t>
            </w:r>
          </w:p>
        </w:tc>
        <w:tc>
          <w:tcPr>
            <w:tcW w:w="751" w:type="pct"/>
            <w:vAlign w:val="center"/>
          </w:tcPr>
          <w:p w14:paraId="01C478DE" w14:textId="77777777" w:rsidR="00E62DB3" w:rsidRPr="00C25669" w:rsidRDefault="00E62DB3" w:rsidP="00E62DB3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  <w:r>
              <w:rPr>
                <w:rFonts w:eastAsia="SimSun" w:cs="Arial" w:hint="eastAsia"/>
                <w:szCs w:val="18"/>
                <w:lang w:eastAsia="zh-CN"/>
              </w:rPr>
              <w:t>N</w:t>
            </w:r>
            <w:r>
              <w:rPr>
                <w:rFonts w:eastAsia="SimSun" w:cs="Arial"/>
                <w:szCs w:val="18"/>
                <w:lang w:eastAsia="zh-CN"/>
              </w:rPr>
              <w:t>/A</w:t>
            </w:r>
          </w:p>
        </w:tc>
        <w:tc>
          <w:tcPr>
            <w:tcW w:w="728" w:type="pct"/>
            <w:vAlign w:val="center"/>
          </w:tcPr>
          <w:p w14:paraId="695D8EA0" w14:textId="319042BD" w:rsidR="00E62DB3" w:rsidRDefault="00E62DB3" w:rsidP="00E62DB3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  <w:ins w:id="2156" w:author="Kazuyoshi Uesaka" w:date="2024-07-22T13:46:00Z">
              <w:r>
                <w:rPr>
                  <w:rFonts w:eastAsia="SimSun" w:cs="Arial" w:hint="eastAsia"/>
                  <w:szCs w:val="18"/>
                  <w:lang w:eastAsia="zh-CN"/>
                </w:rPr>
                <w:t>N</w:t>
              </w:r>
              <w:r>
                <w:rPr>
                  <w:rFonts w:eastAsia="SimSun" w:cs="Arial"/>
                  <w:szCs w:val="18"/>
                  <w:lang w:eastAsia="zh-CN"/>
                </w:rPr>
                <w:t>/A</w:t>
              </w:r>
            </w:ins>
          </w:p>
        </w:tc>
        <w:tc>
          <w:tcPr>
            <w:tcW w:w="677" w:type="pct"/>
          </w:tcPr>
          <w:p w14:paraId="45356FE3" w14:textId="77777777" w:rsidR="00E62DB3" w:rsidRDefault="00E62DB3" w:rsidP="00E62DB3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</w:p>
        </w:tc>
      </w:tr>
      <w:tr w:rsidR="00E62DB3" w:rsidRPr="00C25669" w14:paraId="1D6EE607" w14:textId="77777777" w:rsidTr="00E62DB3">
        <w:trPr>
          <w:gridAfter w:val="1"/>
          <w:wAfter w:w="21" w:type="pct"/>
          <w:jc w:val="center"/>
        </w:trPr>
        <w:tc>
          <w:tcPr>
            <w:tcW w:w="970" w:type="pct"/>
            <w:vAlign w:val="center"/>
          </w:tcPr>
          <w:p w14:paraId="09764078" w14:textId="77777777" w:rsidR="00E62DB3" w:rsidRPr="00C25669" w:rsidRDefault="00E62DB3" w:rsidP="00E62DB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398" w:type="pct"/>
            <w:vAlign w:val="center"/>
          </w:tcPr>
          <w:p w14:paraId="189401E1" w14:textId="77777777" w:rsidR="00E62DB3" w:rsidRPr="00C25669" w:rsidRDefault="00E62DB3" w:rsidP="00E62D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28" w:type="pct"/>
            <w:vAlign w:val="center"/>
          </w:tcPr>
          <w:p w14:paraId="0118D6C1" w14:textId="77777777" w:rsidR="00E62DB3" w:rsidRPr="00C25669" w:rsidRDefault="00E62DB3" w:rsidP="00E62D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728" w:type="pct"/>
            <w:vAlign w:val="center"/>
          </w:tcPr>
          <w:p w14:paraId="30F35E90" w14:textId="77777777" w:rsidR="00E62DB3" w:rsidRPr="00C25669" w:rsidRDefault="00E62DB3" w:rsidP="00E62D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51" w:type="pct"/>
            <w:vAlign w:val="center"/>
          </w:tcPr>
          <w:p w14:paraId="037F99DA" w14:textId="77777777" w:rsidR="00E62DB3" w:rsidRPr="00C25669" w:rsidRDefault="00E62DB3" w:rsidP="00E62DB3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 w:cs="Arial"/>
                <w:szCs w:val="18"/>
              </w:rPr>
              <w:t>6</w:t>
            </w:r>
          </w:p>
        </w:tc>
        <w:tc>
          <w:tcPr>
            <w:tcW w:w="728" w:type="pct"/>
            <w:vAlign w:val="center"/>
          </w:tcPr>
          <w:p w14:paraId="513DEF83" w14:textId="065D1D23" w:rsidR="00E62DB3" w:rsidRPr="0037392A" w:rsidRDefault="00E62DB3" w:rsidP="00E62DB3">
            <w:pPr>
              <w:pStyle w:val="TAC"/>
            </w:pPr>
            <w:ins w:id="2157" w:author="Kazuyoshi Uesaka" w:date="2024-07-22T13:46:00Z">
              <w:r w:rsidRPr="00C25669">
                <w:rPr>
                  <w:rFonts w:eastAsia="SimSun" w:cs="Arial"/>
                  <w:szCs w:val="18"/>
                </w:rPr>
                <w:t>6</w:t>
              </w:r>
            </w:ins>
          </w:p>
        </w:tc>
        <w:tc>
          <w:tcPr>
            <w:tcW w:w="677" w:type="pct"/>
          </w:tcPr>
          <w:p w14:paraId="501A5655" w14:textId="77777777" w:rsidR="00E62DB3" w:rsidRPr="0037392A" w:rsidRDefault="00E62DB3" w:rsidP="00E62DB3">
            <w:pPr>
              <w:pStyle w:val="TAC"/>
            </w:pPr>
          </w:p>
        </w:tc>
      </w:tr>
      <w:tr w:rsidR="00E62DB3" w:rsidRPr="00C25669" w14:paraId="20E431BD" w14:textId="77777777" w:rsidTr="00E62DB3">
        <w:trPr>
          <w:gridAfter w:val="1"/>
          <w:wAfter w:w="21" w:type="pct"/>
          <w:jc w:val="center"/>
        </w:trPr>
        <w:tc>
          <w:tcPr>
            <w:tcW w:w="970" w:type="pct"/>
            <w:vAlign w:val="center"/>
          </w:tcPr>
          <w:p w14:paraId="427B6AA4" w14:textId="77777777" w:rsidR="00E62DB3" w:rsidRPr="00C25669" w:rsidRDefault="00E62DB3" w:rsidP="00E62DB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} for i from {1,…,39}</w:t>
            </w:r>
          </w:p>
        </w:tc>
        <w:tc>
          <w:tcPr>
            <w:tcW w:w="398" w:type="pct"/>
            <w:vAlign w:val="center"/>
          </w:tcPr>
          <w:p w14:paraId="13B6F617" w14:textId="77777777" w:rsidR="00E62DB3" w:rsidRPr="00C25669" w:rsidRDefault="00E62DB3" w:rsidP="00E62D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28" w:type="pct"/>
            <w:vAlign w:val="center"/>
          </w:tcPr>
          <w:p w14:paraId="6D0B8208" w14:textId="77777777" w:rsidR="00E62DB3" w:rsidRPr="00C25669" w:rsidRDefault="00E62DB3" w:rsidP="00E62D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728" w:type="pct"/>
            <w:vAlign w:val="center"/>
          </w:tcPr>
          <w:p w14:paraId="6D885727" w14:textId="77777777" w:rsidR="00E62DB3" w:rsidRPr="00C25669" w:rsidRDefault="00E62DB3" w:rsidP="00E62D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751" w:type="pct"/>
            <w:vAlign w:val="center"/>
          </w:tcPr>
          <w:p w14:paraId="228462E3" w14:textId="77777777" w:rsidR="00E62DB3" w:rsidRPr="00C25669" w:rsidRDefault="00E62DB3" w:rsidP="00E62DB3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 w:cs="Arial"/>
                <w:szCs w:val="18"/>
              </w:rPr>
              <w:t>12</w:t>
            </w:r>
          </w:p>
        </w:tc>
        <w:tc>
          <w:tcPr>
            <w:tcW w:w="728" w:type="pct"/>
            <w:vAlign w:val="center"/>
          </w:tcPr>
          <w:p w14:paraId="4BD271B6" w14:textId="3D337E57" w:rsidR="00E62DB3" w:rsidRPr="0037392A" w:rsidRDefault="00E62DB3" w:rsidP="00E62DB3">
            <w:pPr>
              <w:pStyle w:val="TAC"/>
            </w:pPr>
            <w:ins w:id="2158" w:author="Kazuyoshi Uesaka" w:date="2024-07-22T13:46:00Z">
              <w:r w:rsidRPr="00C25669">
                <w:rPr>
                  <w:rFonts w:eastAsia="SimSun" w:cs="Arial"/>
                  <w:szCs w:val="18"/>
                </w:rPr>
                <w:t>12</w:t>
              </w:r>
            </w:ins>
          </w:p>
        </w:tc>
        <w:tc>
          <w:tcPr>
            <w:tcW w:w="677" w:type="pct"/>
          </w:tcPr>
          <w:p w14:paraId="63612563" w14:textId="77777777" w:rsidR="00E62DB3" w:rsidRPr="0037392A" w:rsidRDefault="00E62DB3" w:rsidP="00E62DB3">
            <w:pPr>
              <w:pStyle w:val="TAC"/>
            </w:pPr>
          </w:p>
        </w:tc>
      </w:tr>
      <w:tr w:rsidR="00E62DB3" w:rsidRPr="00C25669" w14:paraId="20660259" w14:textId="77777777" w:rsidTr="00E62DB3">
        <w:trPr>
          <w:gridAfter w:val="1"/>
          <w:wAfter w:w="21" w:type="pct"/>
          <w:jc w:val="center"/>
        </w:trPr>
        <w:tc>
          <w:tcPr>
            <w:tcW w:w="970" w:type="pct"/>
            <w:vAlign w:val="center"/>
          </w:tcPr>
          <w:p w14:paraId="6D54F347" w14:textId="77777777" w:rsidR="00E62DB3" w:rsidRPr="00C25669" w:rsidRDefault="00E62DB3" w:rsidP="00E62DB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Overhead</w:t>
            </w:r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398" w:type="pct"/>
            <w:vAlign w:val="center"/>
          </w:tcPr>
          <w:p w14:paraId="6F05DFE7" w14:textId="77777777" w:rsidR="00E62DB3" w:rsidRPr="00C25669" w:rsidRDefault="00E62DB3" w:rsidP="00E62D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28" w:type="pct"/>
            <w:vAlign w:val="center"/>
          </w:tcPr>
          <w:p w14:paraId="4F6B9D86" w14:textId="77777777" w:rsidR="00E62DB3" w:rsidRPr="00C25669" w:rsidRDefault="00E62DB3" w:rsidP="00E62D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728" w:type="pct"/>
            <w:vAlign w:val="center"/>
          </w:tcPr>
          <w:p w14:paraId="6E86FA37" w14:textId="77777777" w:rsidR="00E62DB3" w:rsidRPr="00C25669" w:rsidRDefault="00E62DB3" w:rsidP="00E62D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751" w:type="pct"/>
            <w:vAlign w:val="center"/>
          </w:tcPr>
          <w:p w14:paraId="4B39F655" w14:textId="77777777" w:rsidR="00E62DB3" w:rsidRPr="00C25669" w:rsidRDefault="00E62DB3" w:rsidP="00E62DB3">
            <w:pPr>
              <w:pStyle w:val="TAC"/>
              <w:rPr>
                <w:rFonts w:eastAsia="SimSun" w:cs="Arial"/>
                <w:szCs w:val="18"/>
              </w:rPr>
            </w:pPr>
            <w:r w:rsidRPr="00C25669">
              <w:rPr>
                <w:rFonts w:eastAsia="SimSun" w:cs="Arial"/>
                <w:szCs w:val="18"/>
              </w:rPr>
              <w:t>0</w:t>
            </w:r>
          </w:p>
        </w:tc>
        <w:tc>
          <w:tcPr>
            <w:tcW w:w="728" w:type="pct"/>
            <w:vAlign w:val="center"/>
          </w:tcPr>
          <w:p w14:paraId="09ABF984" w14:textId="7B82930A" w:rsidR="00E62DB3" w:rsidRPr="0037392A" w:rsidRDefault="00E62DB3" w:rsidP="00E62DB3">
            <w:pPr>
              <w:pStyle w:val="TAC"/>
            </w:pPr>
            <w:ins w:id="2159" w:author="Kazuyoshi Uesaka" w:date="2024-07-22T13:46:00Z">
              <w:r w:rsidRPr="00C25669">
                <w:rPr>
                  <w:rFonts w:eastAsia="SimSun" w:cs="Arial"/>
                  <w:szCs w:val="18"/>
                </w:rPr>
                <w:t>0</w:t>
              </w:r>
            </w:ins>
          </w:p>
        </w:tc>
        <w:tc>
          <w:tcPr>
            <w:tcW w:w="677" w:type="pct"/>
          </w:tcPr>
          <w:p w14:paraId="2590003E" w14:textId="77777777" w:rsidR="00E62DB3" w:rsidRPr="0037392A" w:rsidRDefault="00E62DB3" w:rsidP="00E62DB3">
            <w:pPr>
              <w:pStyle w:val="TAC"/>
            </w:pPr>
          </w:p>
        </w:tc>
      </w:tr>
      <w:tr w:rsidR="00E62DB3" w:rsidRPr="00C25669" w14:paraId="2F8B92B3" w14:textId="77777777" w:rsidTr="00E62DB3">
        <w:trPr>
          <w:gridAfter w:val="1"/>
          <w:wAfter w:w="21" w:type="pct"/>
          <w:jc w:val="center"/>
        </w:trPr>
        <w:tc>
          <w:tcPr>
            <w:tcW w:w="970" w:type="pct"/>
            <w:vAlign w:val="center"/>
          </w:tcPr>
          <w:p w14:paraId="0474D02D" w14:textId="77777777" w:rsidR="00E62DB3" w:rsidRPr="00C25669" w:rsidRDefault="00E62DB3" w:rsidP="00E62DB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398" w:type="pct"/>
            <w:vAlign w:val="center"/>
          </w:tcPr>
          <w:p w14:paraId="1062F889" w14:textId="77777777" w:rsidR="00E62DB3" w:rsidRPr="00C25669" w:rsidRDefault="00E62DB3" w:rsidP="00E62D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28" w:type="pct"/>
            <w:vAlign w:val="center"/>
          </w:tcPr>
          <w:p w14:paraId="3FE55D5C" w14:textId="77777777" w:rsidR="00E62DB3" w:rsidRPr="00C25669" w:rsidRDefault="00E62DB3" w:rsidP="00E62D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28" w:type="pct"/>
            <w:vAlign w:val="center"/>
          </w:tcPr>
          <w:p w14:paraId="5D3B7819" w14:textId="77777777" w:rsidR="00E62DB3" w:rsidRPr="00C25669" w:rsidRDefault="00E62DB3" w:rsidP="00E62D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51" w:type="pct"/>
            <w:vAlign w:val="center"/>
          </w:tcPr>
          <w:p w14:paraId="4D7B4394" w14:textId="77777777" w:rsidR="00E62DB3" w:rsidRPr="00C25669" w:rsidRDefault="00E62DB3" w:rsidP="00E62DB3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728" w:type="pct"/>
            <w:vAlign w:val="center"/>
          </w:tcPr>
          <w:p w14:paraId="0CDC5F35" w14:textId="77777777" w:rsidR="00E62DB3" w:rsidRPr="00C25669" w:rsidRDefault="00E62DB3" w:rsidP="00E62DB3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77" w:type="pct"/>
          </w:tcPr>
          <w:p w14:paraId="7D3D30F1" w14:textId="77777777" w:rsidR="00E62DB3" w:rsidRPr="00C25669" w:rsidRDefault="00E62DB3" w:rsidP="00E62DB3">
            <w:pPr>
              <w:pStyle w:val="TAC"/>
              <w:rPr>
                <w:rFonts w:eastAsia="SimSun" w:cs="Arial"/>
                <w:szCs w:val="18"/>
              </w:rPr>
            </w:pPr>
          </w:p>
        </w:tc>
      </w:tr>
      <w:tr w:rsidR="00E62DB3" w:rsidRPr="00C25669" w14:paraId="56D61B00" w14:textId="77777777" w:rsidTr="00E62DB3">
        <w:trPr>
          <w:gridAfter w:val="1"/>
          <w:wAfter w:w="21" w:type="pct"/>
          <w:jc w:val="center"/>
        </w:trPr>
        <w:tc>
          <w:tcPr>
            <w:tcW w:w="970" w:type="pct"/>
            <w:vAlign w:val="center"/>
          </w:tcPr>
          <w:p w14:paraId="1887AE54" w14:textId="77777777" w:rsidR="00E62DB3" w:rsidRPr="00C25669" w:rsidRDefault="00E62DB3" w:rsidP="00E62DB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398" w:type="pct"/>
            <w:vAlign w:val="center"/>
          </w:tcPr>
          <w:p w14:paraId="28378311" w14:textId="77777777" w:rsidR="00E62DB3" w:rsidRPr="00C25669" w:rsidRDefault="00E62DB3" w:rsidP="00E62D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728" w:type="pct"/>
            <w:vAlign w:val="center"/>
          </w:tcPr>
          <w:p w14:paraId="74ABDFA4" w14:textId="77777777" w:rsidR="00E62DB3" w:rsidRPr="00C25669" w:rsidRDefault="00E62DB3" w:rsidP="00E62D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728" w:type="pct"/>
            <w:vAlign w:val="center"/>
          </w:tcPr>
          <w:p w14:paraId="00AF86D3" w14:textId="77777777" w:rsidR="00E62DB3" w:rsidRPr="00C25669" w:rsidRDefault="00E62DB3" w:rsidP="00E62D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751" w:type="pct"/>
            <w:vAlign w:val="center"/>
          </w:tcPr>
          <w:p w14:paraId="68D40406" w14:textId="77777777" w:rsidR="00E62DB3" w:rsidRPr="00C25669" w:rsidRDefault="00E62DB3" w:rsidP="00E62DB3">
            <w:pPr>
              <w:pStyle w:val="TAC"/>
              <w:rPr>
                <w:rFonts w:eastAsia="SimSun" w:cs="Arial"/>
                <w:szCs w:val="18"/>
              </w:rPr>
            </w:pPr>
            <w:r w:rsidRPr="00C25669">
              <w:rPr>
                <w:rFonts w:eastAsia="SimSun" w:cs="Arial"/>
                <w:szCs w:val="18"/>
              </w:rPr>
              <w:t>N/A</w:t>
            </w:r>
          </w:p>
        </w:tc>
        <w:tc>
          <w:tcPr>
            <w:tcW w:w="728" w:type="pct"/>
            <w:vAlign w:val="center"/>
          </w:tcPr>
          <w:p w14:paraId="28AB3CF0" w14:textId="5B4FD2C1" w:rsidR="00E62DB3" w:rsidRPr="0037392A" w:rsidRDefault="00E62DB3" w:rsidP="00E62DB3">
            <w:pPr>
              <w:pStyle w:val="TAC"/>
            </w:pPr>
            <w:ins w:id="2160" w:author="Kazuyoshi Uesaka" w:date="2024-07-22T13:46:00Z">
              <w:r w:rsidRPr="00C25669">
                <w:rPr>
                  <w:rFonts w:eastAsia="SimSun" w:cs="Arial"/>
                  <w:szCs w:val="18"/>
                </w:rPr>
                <w:t>N/A</w:t>
              </w:r>
            </w:ins>
          </w:p>
        </w:tc>
        <w:tc>
          <w:tcPr>
            <w:tcW w:w="677" w:type="pct"/>
          </w:tcPr>
          <w:p w14:paraId="4C4D9190" w14:textId="77777777" w:rsidR="00E62DB3" w:rsidRPr="0037392A" w:rsidRDefault="00E62DB3" w:rsidP="00E62DB3">
            <w:pPr>
              <w:pStyle w:val="TAC"/>
            </w:pPr>
          </w:p>
        </w:tc>
      </w:tr>
      <w:tr w:rsidR="00E62DB3" w:rsidRPr="00C25669" w14:paraId="796ED7AA" w14:textId="77777777" w:rsidTr="00E62DB3">
        <w:trPr>
          <w:gridAfter w:val="1"/>
          <w:wAfter w:w="21" w:type="pct"/>
          <w:jc w:val="center"/>
        </w:trPr>
        <w:tc>
          <w:tcPr>
            <w:tcW w:w="970" w:type="pct"/>
            <w:vAlign w:val="center"/>
          </w:tcPr>
          <w:p w14:paraId="6ED6B919" w14:textId="77777777" w:rsidR="00E62DB3" w:rsidRPr="00C25669" w:rsidRDefault="00E62DB3" w:rsidP="00E62DB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398" w:type="pct"/>
            <w:vAlign w:val="center"/>
          </w:tcPr>
          <w:p w14:paraId="3E87D5B7" w14:textId="77777777" w:rsidR="00E62DB3" w:rsidRPr="00C25669" w:rsidRDefault="00E62DB3" w:rsidP="00E62D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728" w:type="pct"/>
            <w:shd w:val="clear" w:color="auto" w:fill="auto"/>
            <w:vAlign w:val="center"/>
          </w:tcPr>
          <w:p w14:paraId="7C1E9B07" w14:textId="77777777" w:rsidR="00E62DB3" w:rsidRPr="00C25669" w:rsidRDefault="00E62DB3" w:rsidP="00E62D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4096</w:t>
            </w:r>
          </w:p>
        </w:tc>
        <w:tc>
          <w:tcPr>
            <w:tcW w:w="728" w:type="pct"/>
            <w:shd w:val="clear" w:color="auto" w:fill="auto"/>
            <w:vAlign w:val="center"/>
          </w:tcPr>
          <w:p w14:paraId="3D2E5BAC" w14:textId="77777777" w:rsidR="00E62DB3" w:rsidRPr="00C25669" w:rsidRDefault="00E62DB3" w:rsidP="00E62D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33816</w:t>
            </w:r>
          </w:p>
        </w:tc>
        <w:tc>
          <w:tcPr>
            <w:tcW w:w="751" w:type="pct"/>
            <w:shd w:val="clear" w:color="auto" w:fill="auto"/>
            <w:vAlign w:val="center"/>
          </w:tcPr>
          <w:p w14:paraId="367FA057" w14:textId="77777777" w:rsidR="00E62DB3" w:rsidRPr="00C25669" w:rsidRDefault="00E62DB3" w:rsidP="00E62DB3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1608</w:t>
            </w:r>
          </w:p>
        </w:tc>
        <w:tc>
          <w:tcPr>
            <w:tcW w:w="728" w:type="pct"/>
            <w:vAlign w:val="center"/>
          </w:tcPr>
          <w:p w14:paraId="5936EEB0" w14:textId="20551427" w:rsidR="00E62DB3" w:rsidRPr="0037392A" w:rsidRDefault="00E62DB3" w:rsidP="00E62DB3">
            <w:pPr>
              <w:pStyle w:val="TAC"/>
            </w:pPr>
            <w:ins w:id="2161" w:author="Kazuyoshi Uesaka" w:date="2024-07-22T13:46:00Z">
              <w:r>
                <w:rPr>
                  <w:rFonts w:eastAsia="SimSun" w:cs="Arial"/>
                  <w:szCs w:val="18"/>
                </w:rPr>
                <w:t>984</w:t>
              </w:r>
            </w:ins>
          </w:p>
        </w:tc>
        <w:tc>
          <w:tcPr>
            <w:tcW w:w="677" w:type="pct"/>
          </w:tcPr>
          <w:p w14:paraId="2B6FC1E9" w14:textId="77777777" w:rsidR="00E62DB3" w:rsidRPr="0037392A" w:rsidRDefault="00E62DB3" w:rsidP="00E62DB3">
            <w:pPr>
              <w:pStyle w:val="TAC"/>
            </w:pPr>
          </w:p>
        </w:tc>
      </w:tr>
      <w:tr w:rsidR="00E62DB3" w:rsidRPr="00C25669" w14:paraId="46B13BEB" w14:textId="77777777" w:rsidTr="00E62DB3">
        <w:trPr>
          <w:gridAfter w:val="1"/>
          <w:wAfter w:w="21" w:type="pct"/>
          <w:jc w:val="center"/>
        </w:trPr>
        <w:tc>
          <w:tcPr>
            <w:tcW w:w="970" w:type="pct"/>
            <w:vAlign w:val="center"/>
          </w:tcPr>
          <w:p w14:paraId="2C5494A9" w14:textId="77777777" w:rsidR="00E62DB3" w:rsidRPr="00C25669" w:rsidRDefault="00E62DB3" w:rsidP="00E62DB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} for i from {1,…,39}</w:t>
            </w:r>
          </w:p>
        </w:tc>
        <w:tc>
          <w:tcPr>
            <w:tcW w:w="398" w:type="pct"/>
            <w:vAlign w:val="center"/>
          </w:tcPr>
          <w:p w14:paraId="43D7F3A2" w14:textId="77777777" w:rsidR="00E62DB3" w:rsidRPr="00C25669" w:rsidRDefault="00E62DB3" w:rsidP="00E62D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728" w:type="pct"/>
            <w:shd w:val="clear" w:color="auto" w:fill="auto"/>
            <w:vAlign w:val="center"/>
          </w:tcPr>
          <w:p w14:paraId="4EAA5854" w14:textId="77777777" w:rsidR="00E62DB3" w:rsidRPr="00C25669" w:rsidRDefault="00E62DB3" w:rsidP="00E62D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12808</w:t>
            </w:r>
          </w:p>
        </w:tc>
        <w:tc>
          <w:tcPr>
            <w:tcW w:w="728" w:type="pct"/>
            <w:shd w:val="clear" w:color="auto" w:fill="auto"/>
            <w:vAlign w:val="center"/>
          </w:tcPr>
          <w:p w14:paraId="780B7D7B" w14:textId="77777777" w:rsidR="00E62DB3" w:rsidRPr="00C25669" w:rsidRDefault="00E62DB3" w:rsidP="00E62D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106576</w:t>
            </w:r>
          </w:p>
        </w:tc>
        <w:tc>
          <w:tcPr>
            <w:tcW w:w="751" w:type="pct"/>
            <w:shd w:val="clear" w:color="auto" w:fill="auto"/>
            <w:vAlign w:val="center"/>
          </w:tcPr>
          <w:p w14:paraId="6BD9D842" w14:textId="77777777" w:rsidR="00E62DB3" w:rsidRPr="00C25669" w:rsidRDefault="00E62DB3" w:rsidP="00E62DB3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4992</w:t>
            </w:r>
          </w:p>
        </w:tc>
        <w:tc>
          <w:tcPr>
            <w:tcW w:w="728" w:type="pct"/>
            <w:vAlign w:val="center"/>
          </w:tcPr>
          <w:p w14:paraId="1F4A507E" w14:textId="7AF2CE11" w:rsidR="00E62DB3" w:rsidRPr="0037392A" w:rsidRDefault="00E62DB3" w:rsidP="00E62DB3">
            <w:pPr>
              <w:pStyle w:val="TAC"/>
            </w:pPr>
            <w:ins w:id="2162" w:author="Kazuyoshi Uesaka" w:date="2024-07-22T13:46:00Z">
              <w:r>
                <w:rPr>
                  <w:rFonts w:eastAsia="SimSun" w:cs="Arial"/>
                  <w:szCs w:val="18"/>
                </w:rPr>
                <w:t>3104</w:t>
              </w:r>
            </w:ins>
          </w:p>
        </w:tc>
        <w:tc>
          <w:tcPr>
            <w:tcW w:w="677" w:type="pct"/>
          </w:tcPr>
          <w:p w14:paraId="00FEB6A3" w14:textId="77777777" w:rsidR="00E62DB3" w:rsidRPr="0037392A" w:rsidRDefault="00E62DB3" w:rsidP="00E62DB3">
            <w:pPr>
              <w:pStyle w:val="TAC"/>
            </w:pPr>
          </w:p>
        </w:tc>
      </w:tr>
      <w:tr w:rsidR="00E62DB3" w:rsidRPr="003A2713" w14:paraId="34EB2ADB" w14:textId="77777777" w:rsidTr="00E62DB3">
        <w:trPr>
          <w:gridAfter w:val="1"/>
          <w:wAfter w:w="21" w:type="pct"/>
          <w:jc w:val="center"/>
        </w:trPr>
        <w:tc>
          <w:tcPr>
            <w:tcW w:w="970" w:type="pct"/>
            <w:vAlign w:val="center"/>
          </w:tcPr>
          <w:p w14:paraId="185482C3" w14:textId="77777777" w:rsidR="00E62DB3" w:rsidRPr="00C25669" w:rsidRDefault="00E62DB3" w:rsidP="00E62DB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  <w:lang w:val="sv-FI"/>
              </w:rPr>
              <w:t>Transport block CRC per Slot</w:t>
            </w:r>
          </w:p>
        </w:tc>
        <w:tc>
          <w:tcPr>
            <w:tcW w:w="398" w:type="pct"/>
            <w:vAlign w:val="center"/>
          </w:tcPr>
          <w:p w14:paraId="7D29305A" w14:textId="77777777" w:rsidR="00E62DB3" w:rsidRPr="00C25669" w:rsidRDefault="00E62DB3" w:rsidP="00E62D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728" w:type="pct"/>
            <w:vAlign w:val="center"/>
          </w:tcPr>
          <w:p w14:paraId="3030F1C5" w14:textId="77777777" w:rsidR="00E62DB3" w:rsidRPr="00C25669" w:rsidRDefault="00E62DB3" w:rsidP="00E62D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728" w:type="pct"/>
            <w:vAlign w:val="center"/>
          </w:tcPr>
          <w:p w14:paraId="60B7DCD2" w14:textId="77777777" w:rsidR="00E62DB3" w:rsidRPr="00C25669" w:rsidRDefault="00E62DB3" w:rsidP="00E62D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751" w:type="pct"/>
            <w:vAlign w:val="center"/>
          </w:tcPr>
          <w:p w14:paraId="089F3E5B" w14:textId="77777777" w:rsidR="00E62DB3" w:rsidRPr="00C25669" w:rsidRDefault="00E62DB3" w:rsidP="00E62DB3">
            <w:pPr>
              <w:pStyle w:val="TAC"/>
              <w:rPr>
                <w:rFonts w:eastAsia="SimSun" w:cs="Arial"/>
                <w:szCs w:val="18"/>
                <w:lang w:val="sv-FI"/>
              </w:rPr>
            </w:pPr>
          </w:p>
        </w:tc>
        <w:tc>
          <w:tcPr>
            <w:tcW w:w="728" w:type="pct"/>
            <w:vAlign w:val="center"/>
          </w:tcPr>
          <w:p w14:paraId="6027E945" w14:textId="77777777" w:rsidR="00E62DB3" w:rsidRPr="00C25669" w:rsidRDefault="00E62DB3" w:rsidP="00E62DB3">
            <w:pPr>
              <w:pStyle w:val="TAC"/>
              <w:rPr>
                <w:rFonts w:eastAsia="SimSun" w:cs="Arial"/>
                <w:szCs w:val="18"/>
                <w:lang w:val="sv-FI"/>
              </w:rPr>
            </w:pPr>
          </w:p>
        </w:tc>
        <w:tc>
          <w:tcPr>
            <w:tcW w:w="677" w:type="pct"/>
          </w:tcPr>
          <w:p w14:paraId="762CEF74" w14:textId="77777777" w:rsidR="00E62DB3" w:rsidRPr="00C25669" w:rsidRDefault="00E62DB3" w:rsidP="00E62DB3">
            <w:pPr>
              <w:pStyle w:val="TAC"/>
              <w:rPr>
                <w:rFonts w:eastAsia="SimSun" w:cs="Arial"/>
                <w:szCs w:val="18"/>
                <w:lang w:val="sv-FI"/>
              </w:rPr>
            </w:pPr>
          </w:p>
        </w:tc>
      </w:tr>
      <w:tr w:rsidR="00E62DB3" w:rsidRPr="00C25669" w14:paraId="4519FBE3" w14:textId="77777777" w:rsidTr="00E62DB3">
        <w:trPr>
          <w:gridAfter w:val="1"/>
          <w:wAfter w:w="21" w:type="pct"/>
          <w:jc w:val="center"/>
        </w:trPr>
        <w:tc>
          <w:tcPr>
            <w:tcW w:w="970" w:type="pct"/>
            <w:vAlign w:val="center"/>
          </w:tcPr>
          <w:p w14:paraId="3CD7D4D2" w14:textId="77777777" w:rsidR="00E62DB3" w:rsidRPr="00C25669" w:rsidRDefault="00E62DB3" w:rsidP="00E62DB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  <w:lang w:val="sv-FI"/>
              </w:rPr>
              <w:t xml:space="preserve">  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For Slots 0 and Slot i, if mod(i, 10) = {8,9} for i from {0,…,39}</w:t>
            </w:r>
          </w:p>
        </w:tc>
        <w:tc>
          <w:tcPr>
            <w:tcW w:w="398" w:type="pct"/>
            <w:vAlign w:val="center"/>
          </w:tcPr>
          <w:p w14:paraId="3F0C5E25" w14:textId="77777777" w:rsidR="00E62DB3" w:rsidRPr="00C25669" w:rsidRDefault="00E62DB3" w:rsidP="00E62D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728" w:type="pct"/>
            <w:vAlign w:val="center"/>
          </w:tcPr>
          <w:p w14:paraId="588493D2" w14:textId="77777777" w:rsidR="00E62DB3" w:rsidRPr="00C25669" w:rsidRDefault="00E62DB3" w:rsidP="00E62D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728" w:type="pct"/>
            <w:vAlign w:val="center"/>
          </w:tcPr>
          <w:p w14:paraId="7127CC15" w14:textId="77777777" w:rsidR="00E62DB3" w:rsidRPr="00C25669" w:rsidRDefault="00E62DB3" w:rsidP="00E62D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751" w:type="pct"/>
            <w:vAlign w:val="center"/>
          </w:tcPr>
          <w:p w14:paraId="1ECD37F1" w14:textId="77777777" w:rsidR="00E62DB3" w:rsidRPr="00C25669" w:rsidRDefault="00E62DB3" w:rsidP="00E62DB3">
            <w:pPr>
              <w:pStyle w:val="TAC"/>
              <w:rPr>
                <w:rFonts w:eastAsia="SimSun" w:cs="Arial"/>
                <w:szCs w:val="18"/>
              </w:rPr>
            </w:pPr>
            <w:r w:rsidRPr="00C25669">
              <w:rPr>
                <w:rFonts w:eastAsia="SimSun" w:cs="Arial"/>
                <w:szCs w:val="18"/>
              </w:rPr>
              <w:t>N/A</w:t>
            </w:r>
          </w:p>
        </w:tc>
        <w:tc>
          <w:tcPr>
            <w:tcW w:w="728" w:type="pct"/>
            <w:vAlign w:val="center"/>
          </w:tcPr>
          <w:p w14:paraId="41E7EB32" w14:textId="4FD86154" w:rsidR="00E62DB3" w:rsidRPr="0037392A" w:rsidRDefault="00E62DB3" w:rsidP="00E62DB3">
            <w:pPr>
              <w:pStyle w:val="TAC"/>
            </w:pPr>
            <w:ins w:id="2163" w:author="Kazuyoshi Uesaka" w:date="2024-07-22T13:46:00Z">
              <w:r w:rsidRPr="00C25669">
                <w:rPr>
                  <w:rFonts w:eastAsia="SimSun" w:cs="Arial"/>
                  <w:szCs w:val="18"/>
                </w:rPr>
                <w:t>N/A</w:t>
              </w:r>
            </w:ins>
          </w:p>
        </w:tc>
        <w:tc>
          <w:tcPr>
            <w:tcW w:w="677" w:type="pct"/>
          </w:tcPr>
          <w:p w14:paraId="7936C469" w14:textId="77777777" w:rsidR="00E62DB3" w:rsidRPr="0037392A" w:rsidRDefault="00E62DB3" w:rsidP="00E62DB3">
            <w:pPr>
              <w:pStyle w:val="TAC"/>
            </w:pPr>
          </w:p>
        </w:tc>
      </w:tr>
      <w:tr w:rsidR="00E62DB3" w:rsidRPr="00C25669" w14:paraId="0F08EE30" w14:textId="77777777" w:rsidTr="00E62DB3">
        <w:trPr>
          <w:gridAfter w:val="1"/>
          <w:wAfter w:w="21" w:type="pct"/>
          <w:jc w:val="center"/>
        </w:trPr>
        <w:tc>
          <w:tcPr>
            <w:tcW w:w="970" w:type="pct"/>
            <w:vAlign w:val="center"/>
          </w:tcPr>
          <w:p w14:paraId="10E1042A" w14:textId="77777777" w:rsidR="00E62DB3" w:rsidRPr="00C25669" w:rsidRDefault="00E62DB3" w:rsidP="00E62DB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lastRenderedPageBreak/>
              <w:t xml:space="preserve">  For Slot i, if mod(i, 10) = 7 for i from {0,…,39}</w:t>
            </w:r>
          </w:p>
        </w:tc>
        <w:tc>
          <w:tcPr>
            <w:tcW w:w="398" w:type="pct"/>
            <w:vAlign w:val="center"/>
          </w:tcPr>
          <w:p w14:paraId="23698ACA" w14:textId="77777777" w:rsidR="00E62DB3" w:rsidRPr="00C25669" w:rsidRDefault="00E62DB3" w:rsidP="00E62D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728" w:type="pct"/>
            <w:vAlign w:val="center"/>
          </w:tcPr>
          <w:p w14:paraId="22FE1E75" w14:textId="77777777" w:rsidR="00E62DB3" w:rsidRPr="00C25669" w:rsidRDefault="00E62DB3" w:rsidP="00E62D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728" w:type="pct"/>
            <w:vAlign w:val="center"/>
          </w:tcPr>
          <w:p w14:paraId="09E33564" w14:textId="77777777" w:rsidR="00E62DB3" w:rsidRPr="00C25669" w:rsidRDefault="00E62DB3" w:rsidP="00E62D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51" w:type="pct"/>
            <w:vAlign w:val="center"/>
          </w:tcPr>
          <w:p w14:paraId="6C83EA5C" w14:textId="77777777" w:rsidR="00E62DB3" w:rsidRPr="00C25669" w:rsidRDefault="00E62DB3" w:rsidP="00E62DB3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16</w:t>
            </w:r>
          </w:p>
        </w:tc>
        <w:tc>
          <w:tcPr>
            <w:tcW w:w="728" w:type="pct"/>
            <w:vAlign w:val="center"/>
          </w:tcPr>
          <w:p w14:paraId="1BC2ABA2" w14:textId="3B1AB6CC" w:rsidR="00E62DB3" w:rsidRPr="0037392A" w:rsidRDefault="00E62DB3" w:rsidP="00E62DB3">
            <w:pPr>
              <w:pStyle w:val="TAC"/>
            </w:pPr>
            <w:ins w:id="2164" w:author="Kazuyoshi Uesaka" w:date="2024-07-22T13:46:00Z">
              <w:r>
                <w:rPr>
                  <w:rFonts w:eastAsia="SimSun" w:cs="Arial"/>
                  <w:szCs w:val="18"/>
                </w:rPr>
                <w:t>16</w:t>
              </w:r>
            </w:ins>
          </w:p>
        </w:tc>
        <w:tc>
          <w:tcPr>
            <w:tcW w:w="677" w:type="pct"/>
          </w:tcPr>
          <w:p w14:paraId="163F2206" w14:textId="77777777" w:rsidR="00E62DB3" w:rsidRPr="0037392A" w:rsidRDefault="00E62DB3" w:rsidP="00E62DB3">
            <w:pPr>
              <w:pStyle w:val="TAC"/>
            </w:pPr>
          </w:p>
        </w:tc>
      </w:tr>
      <w:tr w:rsidR="00E62DB3" w:rsidRPr="00C25669" w14:paraId="0B2C39D8" w14:textId="77777777" w:rsidTr="00E62DB3">
        <w:trPr>
          <w:gridAfter w:val="1"/>
          <w:wAfter w:w="21" w:type="pct"/>
          <w:jc w:val="center"/>
        </w:trPr>
        <w:tc>
          <w:tcPr>
            <w:tcW w:w="970" w:type="pct"/>
            <w:vAlign w:val="center"/>
          </w:tcPr>
          <w:p w14:paraId="64A66F24" w14:textId="77777777" w:rsidR="00E62DB3" w:rsidRPr="00C25669" w:rsidRDefault="00E62DB3" w:rsidP="00E62DB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}for i from {1,…,39}</w:t>
            </w:r>
          </w:p>
        </w:tc>
        <w:tc>
          <w:tcPr>
            <w:tcW w:w="398" w:type="pct"/>
            <w:vAlign w:val="center"/>
          </w:tcPr>
          <w:p w14:paraId="6002B1C3" w14:textId="77777777" w:rsidR="00E62DB3" w:rsidRPr="00C25669" w:rsidRDefault="00E62DB3" w:rsidP="00E62D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728" w:type="pct"/>
            <w:vAlign w:val="center"/>
          </w:tcPr>
          <w:p w14:paraId="626A5F14" w14:textId="77777777" w:rsidR="00E62DB3" w:rsidRPr="00C25669" w:rsidRDefault="00E62DB3" w:rsidP="00E62D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728" w:type="pct"/>
            <w:vAlign w:val="center"/>
          </w:tcPr>
          <w:p w14:paraId="25CE68EB" w14:textId="77777777" w:rsidR="00E62DB3" w:rsidRPr="00C25669" w:rsidRDefault="00E62DB3" w:rsidP="00E62D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51" w:type="pct"/>
            <w:vAlign w:val="center"/>
          </w:tcPr>
          <w:p w14:paraId="7A9BD35D" w14:textId="77777777" w:rsidR="00E62DB3" w:rsidRPr="00C25669" w:rsidRDefault="00E62DB3" w:rsidP="00E62DB3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24</w:t>
            </w:r>
          </w:p>
        </w:tc>
        <w:tc>
          <w:tcPr>
            <w:tcW w:w="728" w:type="pct"/>
            <w:vAlign w:val="center"/>
          </w:tcPr>
          <w:p w14:paraId="47088860" w14:textId="0AE37D70" w:rsidR="00E62DB3" w:rsidRPr="0037392A" w:rsidRDefault="00E62DB3" w:rsidP="00E62DB3">
            <w:pPr>
              <w:pStyle w:val="TAC"/>
            </w:pPr>
            <w:ins w:id="2165" w:author="Kazuyoshi Uesaka" w:date="2024-07-22T13:46:00Z">
              <w:r>
                <w:rPr>
                  <w:rFonts w:eastAsia="SimSun" w:cs="Arial"/>
                  <w:szCs w:val="18"/>
                </w:rPr>
                <w:t>16</w:t>
              </w:r>
            </w:ins>
          </w:p>
        </w:tc>
        <w:tc>
          <w:tcPr>
            <w:tcW w:w="677" w:type="pct"/>
          </w:tcPr>
          <w:p w14:paraId="2D64B2CD" w14:textId="77777777" w:rsidR="00E62DB3" w:rsidRPr="0037392A" w:rsidRDefault="00E62DB3" w:rsidP="00E62DB3">
            <w:pPr>
              <w:pStyle w:val="TAC"/>
            </w:pPr>
          </w:p>
        </w:tc>
      </w:tr>
      <w:tr w:rsidR="00E62DB3" w:rsidRPr="00C25669" w14:paraId="4B96937C" w14:textId="77777777" w:rsidTr="00E62DB3">
        <w:trPr>
          <w:gridAfter w:val="1"/>
          <w:wAfter w:w="21" w:type="pct"/>
          <w:jc w:val="center"/>
        </w:trPr>
        <w:tc>
          <w:tcPr>
            <w:tcW w:w="970" w:type="pct"/>
            <w:vAlign w:val="center"/>
          </w:tcPr>
          <w:p w14:paraId="3AB3BF01" w14:textId="77777777" w:rsidR="00E62DB3" w:rsidRPr="00C25669" w:rsidRDefault="00E62DB3" w:rsidP="00E62DB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398" w:type="pct"/>
            <w:vAlign w:val="center"/>
          </w:tcPr>
          <w:p w14:paraId="1CB3514C" w14:textId="77777777" w:rsidR="00E62DB3" w:rsidRPr="00C25669" w:rsidRDefault="00E62DB3" w:rsidP="00E62D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28" w:type="pct"/>
            <w:vAlign w:val="center"/>
          </w:tcPr>
          <w:p w14:paraId="26429279" w14:textId="77777777" w:rsidR="00E62DB3" w:rsidRPr="00C25669" w:rsidRDefault="00E62DB3" w:rsidP="00E62D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28" w:type="pct"/>
            <w:vAlign w:val="center"/>
          </w:tcPr>
          <w:p w14:paraId="62F9F8D5" w14:textId="77777777" w:rsidR="00E62DB3" w:rsidRPr="00C25669" w:rsidRDefault="00E62DB3" w:rsidP="00E62D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51" w:type="pct"/>
            <w:vAlign w:val="center"/>
          </w:tcPr>
          <w:p w14:paraId="2ACBEB28" w14:textId="77777777" w:rsidR="00E62DB3" w:rsidRPr="00C25669" w:rsidRDefault="00E62DB3" w:rsidP="00E62DB3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728" w:type="pct"/>
            <w:vAlign w:val="center"/>
          </w:tcPr>
          <w:p w14:paraId="6C0926F5" w14:textId="77777777" w:rsidR="00E62DB3" w:rsidRPr="00C25669" w:rsidRDefault="00E62DB3" w:rsidP="00E62DB3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77" w:type="pct"/>
          </w:tcPr>
          <w:p w14:paraId="36288582" w14:textId="77777777" w:rsidR="00E62DB3" w:rsidRPr="00C25669" w:rsidRDefault="00E62DB3" w:rsidP="00E62DB3">
            <w:pPr>
              <w:pStyle w:val="TAC"/>
              <w:rPr>
                <w:rFonts w:eastAsia="SimSun" w:cs="Arial"/>
                <w:szCs w:val="18"/>
              </w:rPr>
            </w:pPr>
          </w:p>
        </w:tc>
      </w:tr>
      <w:tr w:rsidR="00E62DB3" w:rsidRPr="00C25669" w14:paraId="481E3F75" w14:textId="77777777" w:rsidTr="00E62DB3">
        <w:trPr>
          <w:gridAfter w:val="1"/>
          <w:wAfter w:w="21" w:type="pct"/>
          <w:jc w:val="center"/>
        </w:trPr>
        <w:tc>
          <w:tcPr>
            <w:tcW w:w="970" w:type="pct"/>
            <w:vAlign w:val="center"/>
          </w:tcPr>
          <w:p w14:paraId="6AA4CBEB" w14:textId="77777777" w:rsidR="00E62DB3" w:rsidRPr="00C25669" w:rsidRDefault="00E62DB3" w:rsidP="00E62DB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398" w:type="pct"/>
            <w:vAlign w:val="center"/>
          </w:tcPr>
          <w:p w14:paraId="4F2FE856" w14:textId="77777777" w:rsidR="00E62DB3" w:rsidRPr="00C25669" w:rsidRDefault="00E62DB3" w:rsidP="00E62D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728" w:type="pct"/>
            <w:vAlign w:val="center"/>
          </w:tcPr>
          <w:p w14:paraId="7BF10FA5" w14:textId="77777777" w:rsidR="00E62DB3" w:rsidRPr="00C25669" w:rsidRDefault="00E62DB3" w:rsidP="00E62D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728" w:type="pct"/>
            <w:vAlign w:val="center"/>
          </w:tcPr>
          <w:p w14:paraId="69F21610" w14:textId="77777777" w:rsidR="00E62DB3" w:rsidRPr="00C25669" w:rsidRDefault="00E62DB3" w:rsidP="00E62D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751" w:type="pct"/>
            <w:vAlign w:val="center"/>
          </w:tcPr>
          <w:p w14:paraId="07455E06" w14:textId="77777777" w:rsidR="00E62DB3" w:rsidRPr="00C25669" w:rsidRDefault="00E62DB3" w:rsidP="00E62DB3">
            <w:pPr>
              <w:pStyle w:val="TAC"/>
              <w:rPr>
                <w:rFonts w:eastAsia="SimSun" w:cs="Arial"/>
                <w:szCs w:val="18"/>
              </w:rPr>
            </w:pPr>
            <w:r w:rsidRPr="00C25669">
              <w:rPr>
                <w:rFonts w:eastAsia="SimSun" w:cs="Arial"/>
                <w:szCs w:val="18"/>
              </w:rPr>
              <w:t>N/A</w:t>
            </w:r>
          </w:p>
        </w:tc>
        <w:tc>
          <w:tcPr>
            <w:tcW w:w="728" w:type="pct"/>
            <w:vAlign w:val="center"/>
          </w:tcPr>
          <w:p w14:paraId="0B34C979" w14:textId="544FF68C" w:rsidR="00E62DB3" w:rsidRPr="0037392A" w:rsidRDefault="00E62DB3" w:rsidP="00E62DB3">
            <w:pPr>
              <w:pStyle w:val="TAC"/>
            </w:pPr>
            <w:ins w:id="2166" w:author="Kazuyoshi Uesaka" w:date="2024-07-22T13:46:00Z">
              <w:r w:rsidRPr="00C25669">
                <w:rPr>
                  <w:rFonts w:eastAsia="SimSun" w:cs="Arial"/>
                  <w:szCs w:val="18"/>
                </w:rPr>
                <w:t>N/A</w:t>
              </w:r>
            </w:ins>
          </w:p>
        </w:tc>
        <w:tc>
          <w:tcPr>
            <w:tcW w:w="677" w:type="pct"/>
          </w:tcPr>
          <w:p w14:paraId="0321F0C4" w14:textId="77777777" w:rsidR="00E62DB3" w:rsidRPr="0037392A" w:rsidRDefault="00E62DB3" w:rsidP="00E62DB3">
            <w:pPr>
              <w:pStyle w:val="TAC"/>
            </w:pPr>
          </w:p>
        </w:tc>
      </w:tr>
      <w:tr w:rsidR="00E62DB3" w:rsidRPr="00C25669" w14:paraId="1767AA2C" w14:textId="77777777" w:rsidTr="00E62DB3">
        <w:trPr>
          <w:gridAfter w:val="1"/>
          <w:wAfter w:w="21" w:type="pct"/>
          <w:jc w:val="center"/>
        </w:trPr>
        <w:tc>
          <w:tcPr>
            <w:tcW w:w="970" w:type="pct"/>
            <w:vAlign w:val="center"/>
          </w:tcPr>
          <w:p w14:paraId="4B754472" w14:textId="77777777" w:rsidR="00E62DB3" w:rsidRPr="00C25669" w:rsidRDefault="00E62DB3" w:rsidP="00E62DB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398" w:type="pct"/>
            <w:vAlign w:val="center"/>
          </w:tcPr>
          <w:p w14:paraId="6CCFAB31" w14:textId="77777777" w:rsidR="00E62DB3" w:rsidRPr="00C25669" w:rsidRDefault="00E62DB3" w:rsidP="00E62D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728" w:type="pct"/>
            <w:vAlign w:val="center"/>
          </w:tcPr>
          <w:p w14:paraId="75E77893" w14:textId="77777777" w:rsidR="00E62DB3" w:rsidRPr="00C25669" w:rsidRDefault="00E62DB3" w:rsidP="00E62D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728" w:type="pct"/>
            <w:vAlign w:val="center"/>
          </w:tcPr>
          <w:p w14:paraId="4C099052" w14:textId="77777777" w:rsidR="00E62DB3" w:rsidRPr="00C25669" w:rsidRDefault="00E62DB3" w:rsidP="00E62D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751" w:type="pct"/>
            <w:vAlign w:val="center"/>
          </w:tcPr>
          <w:p w14:paraId="25F26971" w14:textId="77777777" w:rsidR="00E62DB3" w:rsidRPr="00C25669" w:rsidRDefault="00E62DB3" w:rsidP="00E62DB3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1</w:t>
            </w:r>
          </w:p>
        </w:tc>
        <w:tc>
          <w:tcPr>
            <w:tcW w:w="728" w:type="pct"/>
            <w:vAlign w:val="center"/>
          </w:tcPr>
          <w:p w14:paraId="5FC3CABF" w14:textId="1AB22FEE" w:rsidR="00E62DB3" w:rsidRPr="0037392A" w:rsidRDefault="00E62DB3" w:rsidP="00E62DB3">
            <w:pPr>
              <w:pStyle w:val="TAC"/>
            </w:pPr>
            <w:ins w:id="2167" w:author="Kazuyoshi Uesaka" w:date="2024-07-22T13:46:00Z">
              <w:r>
                <w:rPr>
                  <w:rFonts w:eastAsia="SimSun" w:cs="Arial"/>
                  <w:szCs w:val="18"/>
                  <w:lang w:eastAsia="zh-CN"/>
                </w:rPr>
                <w:t>1</w:t>
              </w:r>
            </w:ins>
          </w:p>
        </w:tc>
        <w:tc>
          <w:tcPr>
            <w:tcW w:w="677" w:type="pct"/>
          </w:tcPr>
          <w:p w14:paraId="7545F227" w14:textId="77777777" w:rsidR="00E62DB3" w:rsidRPr="0037392A" w:rsidRDefault="00E62DB3" w:rsidP="00E62DB3">
            <w:pPr>
              <w:pStyle w:val="TAC"/>
            </w:pPr>
          </w:p>
        </w:tc>
      </w:tr>
      <w:tr w:rsidR="00E62DB3" w:rsidRPr="00C25669" w14:paraId="1D5F1774" w14:textId="77777777" w:rsidTr="00E62DB3">
        <w:trPr>
          <w:gridAfter w:val="1"/>
          <w:wAfter w:w="21" w:type="pct"/>
          <w:jc w:val="center"/>
        </w:trPr>
        <w:tc>
          <w:tcPr>
            <w:tcW w:w="970" w:type="pct"/>
            <w:vAlign w:val="center"/>
          </w:tcPr>
          <w:p w14:paraId="7EF811F4" w14:textId="77777777" w:rsidR="00E62DB3" w:rsidRPr="00C25669" w:rsidRDefault="00E62DB3" w:rsidP="00E62DB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} for i from {1,…,39}</w:t>
            </w:r>
          </w:p>
        </w:tc>
        <w:tc>
          <w:tcPr>
            <w:tcW w:w="398" w:type="pct"/>
            <w:vAlign w:val="center"/>
          </w:tcPr>
          <w:p w14:paraId="0DD5B1C8" w14:textId="77777777" w:rsidR="00E62DB3" w:rsidRPr="00C25669" w:rsidRDefault="00E62DB3" w:rsidP="00E62D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728" w:type="pct"/>
            <w:vAlign w:val="center"/>
          </w:tcPr>
          <w:p w14:paraId="5A120E1C" w14:textId="77777777" w:rsidR="00E62DB3" w:rsidRPr="00C25669" w:rsidRDefault="00E62DB3" w:rsidP="00E62D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728" w:type="pct"/>
            <w:vAlign w:val="center"/>
          </w:tcPr>
          <w:p w14:paraId="01B43AD1" w14:textId="77777777" w:rsidR="00E62DB3" w:rsidRPr="00C25669" w:rsidRDefault="00E62DB3" w:rsidP="00E62D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751" w:type="pct"/>
            <w:vAlign w:val="center"/>
          </w:tcPr>
          <w:p w14:paraId="7A4113F4" w14:textId="77777777" w:rsidR="00E62DB3" w:rsidRPr="00C25669" w:rsidRDefault="00E62DB3" w:rsidP="00E62DB3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  <w:lang w:eastAsia="zh-CN"/>
              </w:rPr>
              <w:t>1</w:t>
            </w:r>
          </w:p>
        </w:tc>
        <w:tc>
          <w:tcPr>
            <w:tcW w:w="728" w:type="pct"/>
            <w:vAlign w:val="center"/>
          </w:tcPr>
          <w:p w14:paraId="2DA7620B" w14:textId="40E5737C" w:rsidR="00E62DB3" w:rsidRPr="0037392A" w:rsidRDefault="00E62DB3" w:rsidP="00E62DB3">
            <w:pPr>
              <w:pStyle w:val="TAC"/>
            </w:pPr>
            <w:ins w:id="2168" w:author="Kazuyoshi Uesaka" w:date="2024-07-22T13:46:00Z">
              <w:r>
                <w:rPr>
                  <w:rFonts w:eastAsia="SimSun" w:cs="Arial"/>
                  <w:szCs w:val="18"/>
                </w:rPr>
                <w:t>1</w:t>
              </w:r>
            </w:ins>
          </w:p>
        </w:tc>
        <w:tc>
          <w:tcPr>
            <w:tcW w:w="677" w:type="pct"/>
          </w:tcPr>
          <w:p w14:paraId="096907DB" w14:textId="77777777" w:rsidR="00E62DB3" w:rsidRPr="0037392A" w:rsidRDefault="00E62DB3" w:rsidP="00E62DB3">
            <w:pPr>
              <w:pStyle w:val="TAC"/>
            </w:pPr>
          </w:p>
        </w:tc>
      </w:tr>
      <w:tr w:rsidR="00E62DB3" w:rsidRPr="00C25669" w14:paraId="32695012" w14:textId="77777777" w:rsidTr="00E62DB3">
        <w:trPr>
          <w:gridAfter w:val="1"/>
          <w:wAfter w:w="21" w:type="pct"/>
          <w:jc w:val="center"/>
        </w:trPr>
        <w:tc>
          <w:tcPr>
            <w:tcW w:w="970" w:type="pct"/>
            <w:vAlign w:val="center"/>
          </w:tcPr>
          <w:p w14:paraId="64138E23" w14:textId="77777777" w:rsidR="00E62DB3" w:rsidRPr="00C25669" w:rsidRDefault="00E62DB3" w:rsidP="00E62DB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398" w:type="pct"/>
            <w:vAlign w:val="center"/>
          </w:tcPr>
          <w:p w14:paraId="5D40BC1D" w14:textId="77777777" w:rsidR="00E62DB3" w:rsidRPr="00C25669" w:rsidRDefault="00E62DB3" w:rsidP="00E62D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28" w:type="pct"/>
            <w:vAlign w:val="center"/>
          </w:tcPr>
          <w:p w14:paraId="177D97DA" w14:textId="77777777" w:rsidR="00E62DB3" w:rsidRPr="00C25669" w:rsidRDefault="00E62DB3" w:rsidP="00E62D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28" w:type="pct"/>
            <w:vAlign w:val="center"/>
          </w:tcPr>
          <w:p w14:paraId="48374E93" w14:textId="77777777" w:rsidR="00E62DB3" w:rsidRPr="00C25669" w:rsidRDefault="00E62DB3" w:rsidP="00E62D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51" w:type="pct"/>
            <w:vAlign w:val="center"/>
          </w:tcPr>
          <w:p w14:paraId="0CCE4914" w14:textId="77777777" w:rsidR="00E62DB3" w:rsidRPr="00C25669" w:rsidRDefault="00E62DB3" w:rsidP="00E62DB3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728" w:type="pct"/>
            <w:vAlign w:val="center"/>
          </w:tcPr>
          <w:p w14:paraId="60D6386A" w14:textId="77777777" w:rsidR="00E62DB3" w:rsidRPr="00C25669" w:rsidRDefault="00E62DB3" w:rsidP="00E62DB3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77" w:type="pct"/>
          </w:tcPr>
          <w:p w14:paraId="153F2489" w14:textId="77777777" w:rsidR="00E62DB3" w:rsidRPr="00C25669" w:rsidRDefault="00E62DB3" w:rsidP="00E62DB3">
            <w:pPr>
              <w:pStyle w:val="TAC"/>
              <w:rPr>
                <w:rFonts w:eastAsia="SimSun" w:cs="Arial"/>
                <w:szCs w:val="18"/>
              </w:rPr>
            </w:pPr>
          </w:p>
        </w:tc>
      </w:tr>
      <w:tr w:rsidR="00E62DB3" w:rsidRPr="00C25669" w14:paraId="1F1CEC18" w14:textId="77777777" w:rsidTr="00E62DB3">
        <w:trPr>
          <w:gridAfter w:val="1"/>
          <w:wAfter w:w="21" w:type="pct"/>
          <w:jc w:val="center"/>
        </w:trPr>
        <w:tc>
          <w:tcPr>
            <w:tcW w:w="970" w:type="pct"/>
            <w:vAlign w:val="center"/>
          </w:tcPr>
          <w:p w14:paraId="0D319424" w14:textId="77777777" w:rsidR="00E62DB3" w:rsidRPr="00C25669" w:rsidRDefault="00E62DB3" w:rsidP="00E62DB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398" w:type="pct"/>
            <w:vAlign w:val="center"/>
          </w:tcPr>
          <w:p w14:paraId="420CD523" w14:textId="77777777" w:rsidR="00E62DB3" w:rsidRPr="00C25669" w:rsidRDefault="00E62DB3" w:rsidP="00E62D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728" w:type="pct"/>
            <w:vAlign w:val="center"/>
          </w:tcPr>
          <w:p w14:paraId="01597211" w14:textId="77777777" w:rsidR="00E62DB3" w:rsidRPr="00C25669" w:rsidRDefault="00E62DB3" w:rsidP="00E62D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728" w:type="pct"/>
            <w:vAlign w:val="center"/>
          </w:tcPr>
          <w:p w14:paraId="5F799B30" w14:textId="77777777" w:rsidR="00E62DB3" w:rsidRPr="00C25669" w:rsidRDefault="00E62DB3" w:rsidP="00E62D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751" w:type="pct"/>
            <w:vAlign w:val="center"/>
          </w:tcPr>
          <w:p w14:paraId="5743764D" w14:textId="77777777" w:rsidR="00E62DB3" w:rsidRPr="00C25669" w:rsidRDefault="00E62DB3" w:rsidP="00E62DB3">
            <w:pPr>
              <w:pStyle w:val="TAC"/>
              <w:rPr>
                <w:rFonts w:eastAsia="SimSun" w:cs="Arial"/>
                <w:szCs w:val="18"/>
              </w:rPr>
            </w:pPr>
            <w:r w:rsidRPr="00C25669">
              <w:rPr>
                <w:rFonts w:eastAsia="SimSun" w:cs="Arial"/>
                <w:szCs w:val="18"/>
              </w:rPr>
              <w:t>N/A</w:t>
            </w:r>
          </w:p>
        </w:tc>
        <w:tc>
          <w:tcPr>
            <w:tcW w:w="728" w:type="pct"/>
            <w:vAlign w:val="center"/>
          </w:tcPr>
          <w:p w14:paraId="521E428F" w14:textId="3D8C3476" w:rsidR="00E62DB3" w:rsidRPr="0037392A" w:rsidRDefault="00E62DB3" w:rsidP="00E62DB3">
            <w:pPr>
              <w:pStyle w:val="TAC"/>
            </w:pPr>
            <w:ins w:id="2169" w:author="Kazuyoshi Uesaka" w:date="2024-07-22T13:46:00Z">
              <w:r w:rsidRPr="00C25669">
                <w:rPr>
                  <w:rFonts w:eastAsia="SimSun" w:cs="Arial"/>
                  <w:szCs w:val="18"/>
                </w:rPr>
                <w:t>N/A</w:t>
              </w:r>
            </w:ins>
          </w:p>
        </w:tc>
        <w:tc>
          <w:tcPr>
            <w:tcW w:w="677" w:type="pct"/>
          </w:tcPr>
          <w:p w14:paraId="6DEC58F0" w14:textId="77777777" w:rsidR="00E62DB3" w:rsidRPr="0037392A" w:rsidRDefault="00E62DB3" w:rsidP="00E62DB3">
            <w:pPr>
              <w:pStyle w:val="TAC"/>
            </w:pPr>
          </w:p>
        </w:tc>
      </w:tr>
      <w:tr w:rsidR="00E62DB3" w:rsidRPr="00C25669" w14:paraId="5A15E022" w14:textId="77777777" w:rsidTr="00E62DB3">
        <w:trPr>
          <w:gridAfter w:val="1"/>
          <w:wAfter w:w="21" w:type="pct"/>
          <w:jc w:val="center"/>
        </w:trPr>
        <w:tc>
          <w:tcPr>
            <w:tcW w:w="970" w:type="pct"/>
            <w:vAlign w:val="center"/>
          </w:tcPr>
          <w:p w14:paraId="339A26C4" w14:textId="77777777" w:rsidR="00E62DB3" w:rsidRPr="00C25669" w:rsidRDefault="00E62DB3" w:rsidP="00E62DB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i = 20, 21</w:t>
            </w:r>
          </w:p>
        </w:tc>
        <w:tc>
          <w:tcPr>
            <w:tcW w:w="398" w:type="pct"/>
            <w:vAlign w:val="center"/>
          </w:tcPr>
          <w:p w14:paraId="3BCE0312" w14:textId="77777777" w:rsidR="00E62DB3" w:rsidRPr="00C25669" w:rsidRDefault="00E62DB3" w:rsidP="00E62D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728" w:type="pct"/>
            <w:vAlign w:val="center"/>
          </w:tcPr>
          <w:p w14:paraId="6958A985" w14:textId="77777777" w:rsidR="00E62DB3" w:rsidRPr="00C25669" w:rsidRDefault="00E62DB3" w:rsidP="00E62D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25704</w:t>
            </w:r>
          </w:p>
        </w:tc>
        <w:tc>
          <w:tcPr>
            <w:tcW w:w="728" w:type="pct"/>
            <w:vAlign w:val="center"/>
          </w:tcPr>
          <w:p w14:paraId="096C474F" w14:textId="77777777" w:rsidR="00E62DB3" w:rsidRPr="00C25669" w:rsidRDefault="00E62DB3" w:rsidP="00E62D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213696</w:t>
            </w:r>
          </w:p>
        </w:tc>
        <w:tc>
          <w:tcPr>
            <w:tcW w:w="751" w:type="pct"/>
            <w:vAlign w:val="center"/>
          </w:tcPr>
          <w:p w14:paraId="19F85C12" w14:textId="77777777" w:rsidR="00E62DB3" w:rsidRPr="00C25669" w:rsidRDefault="00E62DB3" w:rsidP="00E62DB3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10080</w:t>
            </w:r>
          </w:p>
        </w:tc>
        <w:tc>
          <w:tcPr>
            <w:tcW w:w="728" w:type="pct"/>
            <w:vAlign w:val="center"/>
          </w:tcPr>
          <w:p w14:paraId="67F0E51F" w14:textId="46C57998" w:rsidR="00E62DB3" w:rsidRPr="0037392A" w:rsidRDefault="00E62DB3" w:rsidP="00E62DB3">
            <w:pPr>
              <w:pStyle w:val="TAC"/>
            </w:pPr>
            <w:ins w:id="2170" w:author="Kazuyoshi Uesaka" w:date="2024-07-22T13:46:00Z">
              <w:r>
                <w:rPr>
                  <w:rFonts w:eastAsia="SimSun" w:cs="Arial"/>
                  <w:szCs w:val="18"/>
                </w:rPr>
                <w:t>6048</w:t>
              </w:r>
            </w:ins>
          </w:p>
        </w:tc>
        <w:tc>
          <w:tcPr>
            <w:tcW w:w="677" w:type="pct"/>
          </w:tcPr>
          <w:p w14:paraId="1F92B426" w14:textId="77777777" w:rsidR="00E62DB3" w:rsidRPr="0037392A" w:rsidRDefault="00E62DB3" w:rsidP="00E62DB3">
            <w:pPr>
              <w:pStyle w:val="TAC"/>
            </w:pPr>
          </w:p>
        </w:tc>
      </w:tr>
      <w:tr w:rsidR="00E62DB3" w:rsidRPr="00C25669" w14:paraId="3048E30B" w14:textId="77777777" w:rsidTr="00E62DB3">
        <w:trPr>
          <w:gridAfter w:val="1"/>
          <w:wAfter w:w="21" w:type="pct"/>
          <w:jc w:val="center"/>
        </w:trPr>
        <w:tc>
          <w:tcPr>
            <w:tcW w:w="970" w:type="pct"/>
            <w:vAlign w:val="center"/>
          </w:tcPr>
          <w:p w14:paraId="14445963" w14:textId="77777777" w:rsidR="00E62DB3" w:rsidRPr="00C25669" w:rsidRDefault="00E62DB3" w:rsidP="00E62DB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398" w:type="pct"/>
            <w:vAlign w:val="center"/>
          </w:tcPr>
          <w:p w14:paraId="1D25E70F" w14:textId="77777777" w:rsidR="00E62DB3" w:rsidRPr="00C25669" w:rsidRDefault="00E62DB3" w:rsidP="00E62D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728" w:type="pct"/>
            <w:vAlign w:val="center"/>
          </w:tcPr>
          <w:p w14:paraId="521DF7D9" w14:textId="77777777" w:rsidR="00E62DB3" w:rsidRPr="00C25669" w:rsidRDefault="00E62DB3" w:rsidP="00E62D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8568</w:t>
            </w:r>
          </w:p>
        </w:tc>
        <w:tc>
          <w:tcPr>
            <w:tcW w:w="728" w:type="pct"/>
            <w:vAlign w:val="center"/>
          </w:tcPr>
          <w:p w14:paraId="62BA3205" w14:textId="77777777" w:rsidR="00E62DB3" w:rsidRPr="00C25669" w:rsidRDefault="00E62DB3" w:rsidP="00E62D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71232</w:t>
            </w:r>
          </w:p>
        </w:tc>
        <w:tc>
          <w:tcPr>
            <w:tcW w:w="751" w:type="pct"/>
            <w:vAlign w:val="center"/>
          </w:tcPr>
          <w:p w14:paraId="1C1DE321" w14:textId="77777777" w:rsidR="00E62DB3" w:rsidRPr="00C25669" w:rsidRDefault="00E62DB3" w:rsidP="00E62DB3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3360</w:t>
            </w:r>
          </w:p>
        </w:tc>
        <w:tc>
          <w:tcPr>
            <w:tcW w:w="728" w:type="pct"/>
            <w:vAlign w:val="center"/>
          </w:tcPr>
          <w:p w14:paraId="419F1F63" w14:textId="20D6972F" w:rsidR="00E62DB3" w:rsidRPr="0037392A" w:rsidRDefault="00E62DB3" w:rsidP="00E62DB3">
            <w:pPr>
              <w:pStyle w:val="TAC"/>
            </w:pPr>
            <w:ins w:id="2171" w:author="Kazuyoshi Uesaka" w:date="2024-07-22T13:46:00Z">
              <w:r>
                <w:rPr>
                  <w:rFonts w:eastAsia="SimSun" w:cs="Arial"/>
                  <w:szCs w:val="18"/>
                </w:rPr>
                <w:t>2016</w:t>
              </w:r>
            </w:ins>
          </w:p>
        </w:tc>
        <w:tc>
          <w:tcPr>
            <w:tcW w:w="677" w:type="pct"/>
          </w:tcPr>
          <w:p w14:paraId="1083EDDD" w14:textId="77777777" w:rsidR="00E62DB3" w:rsidRPr="0037392A" w:rsidRDefault="00E62DB3" w:rsidP="00E62DB3">
            <w:pPr>
              <w:pStyle w:val="TAC"/>
            </w:pPr>
          </w:p>
        </w:tc>
      </w:tr>
      <w:tr w:rsidR="00E62DB3" w:rsidRPr="00C25669" w14:paraId="503201C6" w14:textId="77777777" w:rsidTr="00E62DB3">
        <w:trPr>
          <w:gridAfter w:val="1"/>
          <w:wAfter w:w="21" w:type="pct"/>
          <w:jc w:val="center"/>
        </w:trPr>
        <w:tc>
          <w:tcPr>
            <w:tcW w:w="970" w:type="pct"/>
            <w:vAlign w:val="center"/>
          </w:tcPr>
          <w:p w14:paraId="773AF9D4" w14:textId="77777777" w:rsidR="00E62DB3" w:rsidRPr="00C25669" w:rsidRDefault="00E62DB3" w:rsidP="00E62DB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} for i from {1,…,19,22,…,39}</w:t>
            </w:r>
          </w:p>
        </w:tc>
        <w:tc>
          <w:tcPr>
            <w:tcW w:w="398" w:type="pct"/>
            <w:vAlign w:val="center"/>
          </w:tcPr>
          <w:p w14:paraId="2C8F3C3E" w14:textId="77777777" w:rsidR="00E62DB3" w:rsidRPr="00C25669" w:rsidRDefault="00E62DB3" w:rsidP="00E62D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728" w:type="pct"/>
            <w:vAlign w:val="center"/>
          </w:tcPr>
          <w:p w14:paraId="0E06E4AD" w14:textId="77777777" w:rsidR="00E62DB3" w:rsidRPr="00C25669" w:rsidRDefault="00E62DB3" w:rsidP="00E62D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26928</w:t>
            </w:r>
          </w:p>
        </w:tc>
        <w:tc>
          <w:tcPr>
            <w:tcW w:w="728" w:type="pct"/>
            <w:vAlign w:val="center"/>
          </w:tcPr>
          <w:p w14:paraId="397F85A2" w14:textId="77777777" w:rsidR="00E62DB3" w:rsidRPr="00C25669" w:rsidRDefault="00E62DB3" w:rsidP="00E62D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223872</w:t>
            </w:r>
          </w:p>
        </w:tc>
        <w:tc>
          <w:tcPr>
            <w:tcW w:w="751" w:type="pct"/>
            <w:vAlign w:val="center"/>
          </w:tcPr>
          <w:p w14:paraId="6C3667F3" w14:textId="77777777" w:rsidR="00E62DB3" w:rsidRPr="00C25669" w:rsidRDefault="00E62DB3" w:rsidP="00E62DB3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10560</w:t>
            </w:r>
          </w:p>
        </w:tc>
        <w:tc>
          <w:tcPr>
            <w:tcW w:w="728" w:type="pct"/>
            <w:vAlign w:val="center"/>
          </w:tcPr>
          <w:p w14:paraId="7E3EB5C8" w14:textId="6372AD2E" w:rsidR="00E62DB3" w:rsidRPr="0037392A" w:rsidRDefault="00E62DB3" w:rsidP="00E62DB3">
            <w:pPr>
              <w:pStyle w:val="TAC"/>
            </w:pPr>
            <w:ins w:id="2172" w:author="Kazuyoshi Uesaka" w:date="2024-07-22T13:46:00Z">
              <w:r>
                <w:rPr>
                  <w:rFonts w:eastAsia="SimSun" w:cs="Arial"/>
                  <w:szCs w:val="18"/>
                </w:rPr>
                <w:t>6336</w:t>
              </w:r>
            </w:ins>
          </w:p>
        </w:tc>
        <w:tc>
          <w:tcPr>
            <w:tcW w:w="677" w:type="pct"/>
          </w:tcPr>
          <w:p w14:paraId="46D0B80F" w14:textId="77777777" w:rsidR="00E62DB3" w:rsidRPr="0037392A" w:rsidRDefault="00E62DB3" w:rsidP="00E62DB3">
            <w:pPr>
              <w:pStyle w:val="TAC"/>
            </w:pPr>
          </w:p>
        </w:tc>
      </w:tr>
      <w:tr w:rsidR="00E62DB3" w:rsidRPr="00C25669" w14:paraId="49996F7C" w14:textId="77777777" w:rsidTr="00E62DB3">
        <w:trPr>
          <w:gridAfter w:val="1"/>
          <w:wAfter w:w="21" w:type="pct"/>
          <w:trHeight w:val="70"/>
          <w:jc w:val="center"/>
        </w:trPr>
        <w:tc>
          <w:tcPr>
            <w:tcW w:w="970" w:type="pct"/>
            <w:vAlign w:val="center"/>
          </w:tcPr>
          <w:p w14:paraId="297AD91B" w14:textId="77777777" w:rsidR="00E62DB3" w:rsidRPr="00C25669" w:rsidRDefault="00E62DB3" w:rsidP="00E62DB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398" w:type="pct"/>
            <w:vAlign w:val="center"/>
          </w:tcPr>
          <w:p w14:paraId="68E7A1EB" w14:textId="77777777" w:rsidR="00E62DB3" w:rsidRPr="00C25669" w:rsidRDefault="00E62DB3" w:rsidP="00E62D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728" w:type="pct"/>
            <w:vAlign w:val="center"/>
          </w:tcPr>
          <w:p w14:paraId="193BAEA8" w14:textId="77777777" w:rsidR="00E62DB3" w:rsidRPr="00C25669" w:rsidRDefault="00E62DB3" w:rsidP="00E62D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18.110</w:t>
            </w:r>
          </w:p>
        </w:tc>
        <w:tc>
          <w:tcPr>
            <w:tcW w:w="728" w:type="pct"/>
            <w:vAlign w:val="center"/>
          </w:tcPr>
          <w:p w14:paraId="21A8274B" w14:textId="77777777" w:rsidR="00E62DB3" w:rsidRPr="00C25669" w:rsidRDefault="00E62DB3" w:rsidP="00E62DB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50</w:t>
            </w:r>
            <w:r w:rsidRPr="00C25669">
              <w:rPr>
                <w:rFonts w:ascii="Arial" w:hAnsi="Arial" w:cs="Arial"/>
                <w:sz w:val="18"/>
                <w:szCs w:val="18"/>
              </w:rPr>
              <w:t>.64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51" w:type="pct"/>
            <w:vAlign w:val="center"/>
          </w:tcPr>
          <w:p w14:paraId="4AF82DEE" w14:textId="77777777" w:rsidR="00E62DB3" w:rsidRPr="00C25669" w:rsidRDefault="00E62DB3" w:rsidP="00E62DB3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7.060</w:t>
            </w:r>
          </w:p>
        </w:tc>
        <w:tc>
          <w:tcPr>
            <w:tcW w:w="728" w:type="pct"/>
            <w:vAlign w:val="center"/>
          </w:tcPr>
          <w:p w14:paraId="2E06DA74" w14:textId="416AA603" w:rsidR="00E62DB3" w:rsidRDefault="00E62DB3" w:rsidP="00E62DB3">
            <w:pPr>
              <w:pStyle w:val="TAC"/>
            </w:pPr>
            <w:ins w:id="2173" w:author="Kazuyoshi Uesaka" w:date="2024-07-22T13:46:00Z">
              <w:r>
                <w:rPr>
                  <w:rFonts w:eastAsia="SimSun" w:cs="Arial"/>
                  <w:szCs w:val="18"/>
                </w:rPr>
                <w:t>4.387</w:t>
              </w:r>
            </w:ins>
          </w:p>
        </w:tc>
        <w:tc>
          <w:tcPr>
            <w:tcW w:w="677" w:type="pct"/>
          </w:tcPr>
          <w:p w14:paraId="57F7698F" w14:textId="77777777" w:rsidR="00E62DB3" w:rsidRDefault="00E62DB3" w:rsidP="00E62DB3">
            <w:pPr>
              <w:pStyle w:val="TAC"/>
            </w:pPr>
          </w:p>
        </w:tc>
      </w:tr>
      <w:tr w:rsidR="00E62DB3" w:rsidRPr="00C25669" w14:paraId="3C6372D8" w14:textId="77777777" w:rsidTr="00E52A6F">
        <w:trPr>
          <w:trHeight w:val="70"/>
          <w:jc w:val="center"/>
        </w:trPr>
        <w:tc>
          <w:tcPr>
            <w:tcW w:w="5000" w:type="pct"/>
            <w:gridSpan w:val="8"/>
          </w:tcPr>
          <w:p w14:paraId="1E56CE67" w14:textId="77777777" w:rsidR="00E62DB3" w:rsidRPr="00C25669" w:rsidRDefault="00E62DB3" w:rsidP="00E62DB3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ms</w:t>
            </w:r>
            <w:proofErr w:type="spellEnd"/>
          </w:p>
          <w:p w14:paraId="0338FD8B" w14:textId="77777777" w:rsidR="00E62DB3" w:rsidRPr="00C25669" w:rsidRDefault="00E62DB3" w:rsidP="00E62DB3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>Note 2: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>Slot i is slot index per 2 frames</w:t>
            </w:r>
          </w:p>
        </w:tc>
      </w:tr>
    </w:tbl>
    <w:p w14:paraId="4E39AEE6" w14:textId="77777777" w:rsidR="00E05B1D" w:rsidRDefault="00E05B1D" w:rsidP="00E05B1D">
      <w:pPr>
        <w:rPr>
          <w:rFonts w:eastAsia="Malgun Gothic"/>
        </w:rPr>
      </w:pPr>
    </w:p>
    <w:p w14:paraId="429072E2" w14:textId="15F783A6" w:rsidR="00D43613" w:rsidRDefault="00D43613" w:rsidP="00D43613">
      <w:pPr>
        <w:pStyle w:val="NormalWeb"/>
        <w:spacing w:before="0" w:beforeAutospacing="0" w:after="180" w:afterAutospacing="0"/>
        <w:rPr>
          <w:sz w:val="20"/>
          <w:szCs w:val="20"/>
        </w:rPr>
      </w:pPr>
    </w:p>
    <w:p w14:paraId="3A941D12" w14:textId="77777777" w:rsidR="00D43613" w:rsidRDefault="00D43613" w:rsidP="00D43613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------------------------------------------------------------- End of change ------------------------------------------------------------</w:t>
      </w:r>
    </w:p>
    <w:p w14:paraId="5F2C14A1" w14:textId="77777777" w:rsidR="00D43613" w:rsidRDefault="00D43613" w:rsidP="00D43613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 </w:t>
      </w:r>
    </w:p>
    <w:p w14:paraId="6BB5B415" w14:textId="77777777" w:rsidR="00E05B1D" w:rsidRDefault="00E05B1D" w:rsidP="00E05B1D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 </w:t>
      </w:r>
    </w:p>
    <w:p w14:paraId="34CA8749" w14:textId="77777777" w:rsidR="00E05B1D" w:rsidRDefault="00E05B1D" w:rsidP="00E05B1D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 </w:t>
      </w:r>
    </w:p>
    <w:p w14:paraId="58B4D20F" w14:textId="77777777" w:rsidR="00E05B1D" w:rsidRDefault="00E05B1D" w:rsidP="00E05B1D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 Beginning of Change ------------------------------------------------------------</w:t>
      </w:r>
    </w:p>
    <w:p w14:paraId="5B057BCA" w14:textId="0D0796A1" w:rsidR="00C30447" w:rsidRPr="00A21479" w:rsidDel="00C30447" w:rsidRDefault="00C30447" w:rsidP="00C30447">
      <w:pPr>
        <w:pStyle w:val="NormalWeb"/>
        <w:spacing w:before="0" w:beforeAutospacing="0" w:after="180" w:afterAutospacing="0"/>
        <w:rPr>
          <w:del w:id="2174" w:author="Kazuyoshi Uesaka" w:date="2024-07-22T14:49:00Z"/>
          <w:rFonts w:ascii="Arial" w:hAnsi="Arial" w:cs="Arial"/>
          <w:b/>
          <w:bCs/>
          <w:sz w:val="20"/>
          <w:szCs w:val="20"/>
        </w:rPr>
      </w:pPr>
      <w:del w:id="2175" w:author="Kazuyoshi Uesaka" w:date="2024-07-22T14:49:00Z">
        <w:r w:rsidRPr="00A21479" w:rsidDel="00C30447">
          <w:rPr>
            <w:rFonts w:ascii="Arial" w:hAnsi="Arial" w:cs="Arial"/>
            <w:b/>
            <w:bCs/>
            <w:sz w:val="20"/>
            <w:szCs w:val="20"/>
          </w:rPr>
          <w:delText>Table A.3.2.2.34-1: PDSCH Reference Channel for TDD UL-DL pattern FR1.30-1 and FR1.30-1A (QPSK)</w:delText>
        </w:r>
      </w:del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48"/>
        <w:gridCol w:w="677"/>
        <w:gridCol w:w="1237"/>
        <w:gridCol w:w="1237"/>
        <w:gridCol w:w="1125"/>
        <w:gridCol w:w="1292"/>
        <w:gridCol w:w="1207"/>
        <w:gridCol w:w="1206"/>
      </w:tblGrid>
      <w:tr w:rsidR="00C30447" w:rsidRPr="00792E2B" w:rsidDel="00C30447" w14:paraId="11A66D55" w14:textId="59A5729B" w:rsidTr="00E52A6F">
        <w:trPr>
          <w:jc w:val="center"/>
          <w:del w:id="2176" w:author="Kazuyoshi Uesaka" w:date="2024-07-22T14:49:00Z"/>
        </w:trPr>
        <w:tc>
          <w:tcPr>
            <w:tcW w:w="856" w:type="pct"/>
            <w:shd w:val="clear" w:color="auto" w:fill="auto"/>
            <w:vAlign w:val="center"/>
          </w:tcPr>
          <w:p w14:paraId="7C6ADB1B" w14:textId="2E5AB99C" w:rsidR="00C30447" w:rsidRPr="00792E2B" w:rsidDel="00C30447" w:rsidRDefault="00C30447" w:rsidP="00E52A6F">
            <w:pPr>
              <w:keepNext/>
              <w:keepLines/>
              <w:spacing w:after="0"/>
              <w:jc w:val="center"/>
              <w:rPr>
                <w:del w:id="2177" w:author="Kazuyoshi Uesaka" w:date="2024-07-22T14:49:00Z"/>
                <w:rFonts w:ascii="Arial" w:eastAsia="SimSun" w:hAnsi="Arial" w:cs="Arial"/>
                <w:b/>
                <w:sz w:val="18"/>
                <w:szCs w:val="18"/>
              </w:rPr>
            </w:pPr>
            <w:del w:id="2178" w:author="Kazuyoshi Uesaka" w:date="2024-07-22T14:49:00Z">
              <w:r w:rsidRPr="00792E2B" w:rsidDel="00C30447">
                <w:rPr>
                  <w:rFonts w:ascii="Arial" w:eastAsia="SimSun" w:hAnsi="Arial" w:cs="Arial"/>
                  <w:b/>
                  <w:sz w:val="18"/>
                  <w:szCs w:val="18"/>
                </w:rPr>
                <w:lastRenderedPageBreak/>
                <w:delText>Parameter</w:delText>
              </w:r>
            </w:del>
          </w:p>
        </w:tc>
        <w:tc>
          <w:tcPr>
            <w:tcW w:w="352" w:type="pct"/>
            <w:shd w:val="clear" w:color="auto" w:fill="auto"/>
            <w:vAlign w:val="center"/>
          </w:tcPr>
          <w:p w14:paraId="2A649C23" w14:textId="3CE9DAF4" w:rsidR="00C30447" w:rsidRPr="00792E2B" w:rsidDel="00C30447" w:rsidRDefault="00C30447" w:rsidP="00E52A6F">
            <w:pPr>
              <w:keepNext/>
              <w:keepLines/>
              <w:spacing w:after="0"/>
              <w:jc w:val="center"/>
              <w:rPr>
                <w:del w:id="2179" w:author="Kazuyoshi Uesaka" w:date="2024-07-22T14:49:00Z"/>
                <w:rFonts w:ascii="Arial" w:eastAsia="SimSun" w:hAnsi="Arial" w:cs="Arial"/>
                <w:b/>
                <w:sz w:val="18"/>
                <w:szCs w:val="18"/>
              </w:rPr>
            </w:pPr>
            <w:del w:id="2180" w:author="Kazuyoshi Uesaka" w:date="2024-07-22T14:49:00Z">
              <w:r w:rsidRPr="00792E2B" w:rsidDel="00C30447">
                <w:rPr>
                  <w:rFonts w:ascii="Arial" w:eastAsia="SimSun" w:hAnsi="Arial" w:cs="Arial"/>
                  <w:b/>
                  <w:sz w:val="18"/>
                  <w:szCs w:val="18"/>
                </w:rPr>
                <w:delText>Unit</w:delText>
              </w:r>
            </w:del>
          </w:p>
        </w:tc>
        <w:tc>
          <w:tcPr>
            <w:tcW w:w="3793" w:type="pct"/>
            <w:gridSpan w:val="6"/>
            <w:shd w:val="clear" w:color="auto" w:fill="auto"/>
            <w:vAlign w:val="center"/>
          </w:tcPr>
          <w:p w14:paraId="70C6B1F8" w14:textId="725FA0B7" w:rsidR="00C30447" w:rsidRPr="00792E2B" w:rsidDel="00C30447" w:rsidRDefault="00C30447" w:rsidP="00E52A6F">
            <w:pPr>
              <w:keepNext/>
              <w:keepLines/>
              <w:spacing w:after="0"/>
              <w:jc w:val="center"/>
              <w:rPr>
                <w:del w:id="2181" w:author="Kazuyoshi Uesaka" w:date="2024-07-22T14:49:00Z"/>
                <w:rFonts w:ascii="Arial" w:eastAsia="SimSun" w:hAnsi="Arial" w:cs="Arial"/>
                <w:b/>
                <w:sz w:val="18"/>
                <w:szCs w:val="18"/>
              </w:rPr>
            </w:pPr>
            <w:del w:id="2182" w:author="Kazuyoshi Uesaka" w:date="2024-07-22T14:49:00Z">
              <w:r w:rsidRPr="00792E2B" w:rsidDel="00C30447">
                <w:rPr>
                  <w:rFonts w:ascii="Arial" w:eastAsia="SimSun" w:hAnsi="Arial" w:cs="Arial"/>
                  <w:b/>
                  <w:sz w:val="18"/>
                  <w:szCs w:val="18"/>
                </w:rPr>
                <w:delText>Value</w:delText>
              </w:r>
            </w:del>
          </w:p>
        </w:tc>
      </w:tr>
      <w:tr w:rsidR="00C30447" w:rsidRPr="00792E2B" w:rsidDel="00C30447" w14:paraId="38084527" w14:textId="5F126C8D" w:rsidTr="00E52A6F">
        <w:trPr>
          <w:jc w:val="center"/>
          <w:del w:id="2183" w:author="Kazuyoshi Uesaka" w:date="2024-07-22T14:49:00Z"/>
        </w:trPr>
        <w:tc>
          <w:tcPr>
            <w:tcW w:w="856" w:type="pct"/>
            <w:vAlign w:val="center"/>
          </w:tcPr>
          <w:p w14:paraId="38BD21A2" w14:textId="6B892332" w:rsidR="00C30447" w:rsidRPr="00792E2B" w:rsidDel="00C30447" w:rsidRDefault="00C30447" w:rsidP="00E52A6F">
            <w:pPr>
              <w:keepNext/>
              <w:keepLines/>
              <w:spacing w:after="0"/>
              <w:rPr>
                <w:del w:id="2184" w:author="Kazuyoshi Uesaka" w:date="2024-07-22T14:49:00Z"/>
                <w:rFonts w:ascii="Arial" w:eastAsia="SimSun" w:hAnsi="Arial" w:cs="Arial"/>
                <w:sz w:val="18"/>
                <w:szCs w:val="18"/>
              </w:rPr>
            </w:pPr>
            <w:del w:id="2185" w:author="Kazuyoshi Uesaka" w:date="2024-07-22T14:49:00Z">
              <w:r w:rsidRPr="00792E2B" w:rsidDel="00C30447">
                <w:rPr>
                  <w:rFonts w:ascii="Arial" w:eastAsia="SimSun" w:hAnsi="Arial" w:cs="Arial"/>
                  <w:sz w:val="18"/>
                  <w:szCs w:val="18"/>
                </w:rPr>
                <w:delText>Reference channel</w:delText>
              </w:r>
            </w:del>
          </w:p>
        </w:tc>
        <w:tc>
          <w:tcPr>
            <w:tcW w:w="352" w:type="pct"/>
            <w:vAlign w:val="center"/>
          </w:tcPr>
          <w:p w14:paraId="4AC00FD4" w14:textId="0718165A" w:rsidR="00C30447" w:rsidRPr="00792E2B" w:rsidDel="00C30447" w:rsidRDefault="00C30447" w:rsidP="00E52A6F">
            <w:pPr>
              <w:keepNext/>
              <w:keepLines/>
              <w:spacing w:after="0"/>
              <w:jc w:val="center"/>
              <w:rPr>
                <w:del w:id="2186" w:author="Kazuyoshi Uesaka" w:date="2024-07-22T14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52C18E6" w14:textId="18827AD1" w:rsidR="00C30447" w:rsidRPr="00294887" w:rsidDel="00C30447" w:rsidRDefault="00C30447" w:rsidP="00E52A6F">
            <w:pPr>
              <w:keepNext/>
              <w:keepLines/>
              <w:spacing w:after="0"/>
              <w:jc w:val="center"/>
              <w:rPr>
                <w:del w:id="2187" w:author="Kazuyoshi Uesaka" w:date="2024-07-22T14:49:00Z"/>
                <w:rFonts w:ascii="Arial" w:eastAsia="SimSun" w:hAnsi="Arial" w:cs="Arial"/>
                <w:sz w:val="18"/>
                <w:szCs w:val="18"/>
              </w:rPr>
            </w:pPr>
            <w:del w:id="2188" w:author="Kazuyoshi Uesaka" w:date="2024-07-22T14:49:00Z">
              <w:r w:rsidRPr="00294887" w:rsidDel="00C30447">
                <w:rPr>
                  <w:rFonts w:ascii="Arial" w:eastAsia="SimSun" w:hAnsi="Arial" w:cs="Arial"/>
                  <w:sz w:val="18"/>
                  <w:szCs w:val="18"/>
                </w:rPr>
                <w:delText>R.PDSCH.2-34.1 TDD</w:delText>
              </w:r>
            </w:del>
          </w:p>
        </w:tc>
        <w:tc>
          <w:tcPr>
            <w:tcW w:w="642" w:type="pct"/>
            <w:vAlign w:val="center"/>
          </w:tcPr>
          <w:p w14:paraId="47C40413" w14:textId="1E80B7E2" w:rsidR="00C30447" w:rsidRPr="00294887" w:rsidDel="00C30447" w:rsidRDefault="00C30447" w:rsidP="00E52A6F">
            <w:pPr>
              <w:keepNext/>
              <w:keepLines/>
              <w:spacing w:after="0"/>
              <w:jc w:val="center"/>
              <w:rPr>
                <w:del w:id="2189" w:author="Kazuyoshi Uesaka" w:date="2024-07-22T14:49:00Z"/>
                <w:rFonts w:ascii="Arial" w:eastAsia="SimSun" w:hAnsi="Arial" w:cs="Arial"/>
                <w:sz w:val="18"/>
                <w:szCs w:val="18"/>
                <w:lang w:eastAsia="zh-CN"/>
              </w:rPr>
            </w:pPr>
            <w:del w:id="2190" w:author="Kazuyoshi Uesaka" w:date="2024-07-22T14:49:00Z">
              <w:r w:rsidRPr="00294887" w:rsidDel="00C30447">
                <w:rPr>
                  <w:rFonts w:ascii="Arial" w:eastAsia="SimSun" w:hAnsi="Arial" w:cs="Arial"/>
                  <w:sz w:val="18"/>
                  <w:szCs w:val="18"/>
                </w:rPr>
                <w:delText>R.PDSCH.2-34.2 TDD</w:delText>
              </w:r>
            </w:del>
          </w:p>
        </w:tc>
        <w:tc>
          <w:tcPr>
            <w:tcW w:w="584" w:type="pct"/>
            <w:vAlign w:val="center"/>
          </w:tcPr>
          <w:p w14:paraId="45DD228C" w14:textId="4B1B0921" w:rsidR="00C30447" w:rsidRPr="009066D2" w:rsidDel="00C30447" w:rsidRDefault="00C30447" w:rsidP="00E52A6F">
            <w:pPr>
              <w:keepNext/>
              <w:keepLines/>
              <w:spacing w:after="0"/>
              <w:jc w:val="center"/>
              <w:rPr>
                <w:del w:id="2191" w:author="Kazuyoshi Uesaka" w:date="2024-07-22T14:49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1" w:type="pct"/>
            <w:vAlign w:val="center"/>
          </w:tcPr>
          <w:p w14:paraId="4F831FF0" w14:textId="673A2162" w:rsidR="00C30447" w:rsidRPr="00792E2B" w:rsidDel="00C30447" w:rsidRDefault="00C30447" w:rsidP="00E52A6F">
            <w:pPr>
              <w:keepNext/>
              <w:keepLines/>
              <w:spacing w:after="0"/>
              <w:jc w:val="center"/>
              <w:rPr>
                <w:del w:id="2192" w:author="Kazuyoshi Uesaka" w:date="2024-07-22T14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746D142C" w14:textId="3C1FAA1B" w:rsidR="00C30447" w:rsidRPr="00792E2B" w:rsidDel="00C30447" w:rsidRDefault="00C30447" w:rsidP="00E52A6F">
            <w:pPr>
              <w:pStyle w:val="TAC"/>
              <w:rPr>
                <w:del w:id="2193" w:author="Kazuyoshi Uesaka" w:date="2024-07-22T14:49:00Z"/>
                <w:rFonts w:eastAsia="SimSun" w:cs="Arial"/>
                <w:szCs w:val="18"/>
                <w:lang w:eastAsia="zh-CN"/>
              </w:rPr>
            </w:pPr>
          </w:p>
        </w:tc>
        <w:tc>
          <w:tcPr>
            <w:tcW w:w="627" w:type="pct"/>
            <w:vAlign w:val="center"/>
          </w:tcPr>
          <w:p w14:paraId="17ABE1F5" w14:textId="25CDB12A" w:rsidR="00C30447" w:rsidRPr="00792E2B" w:rsidDel="00C30447" w:rsidRDefault="00C30447" w:rsidP="00E52A6F">
            <w:pPr>
              <w:pStyle w:val="TAC"/>
              <w:rPr>
                <w:del w:id="2194" w:author="Kazuyoshi Uesaka" w:date="2024-07-22T14:49:00Z"/>
                <w:rFonts w:eastAsia="SimSun" w:cs="Arial"/>
                <w:szCs w:val="18"/>
              </w:rPr>
            </w:pPr>
          </w:p>
        </w:tc>
      </w:tr>
      <w:tr w:rsidR="00C30447" w:rsidRPr="00792E2B" w:rsidDel="00C30447" w14:paraId="0B13F000" w14:textId="4ABB58E9" w:rsidTr="00E52A6F">
        <w:trPr>
          <w:jc w:val="center"/>
          <w:del w:id="2195" w:author="Kazuyoshi Uesaka" w:date="2024-07-22T14:49:00Z"/>
        </w:trPr>
        <w:tc>
          <w:tcPr>
            <w:tcW w:w="856" w:type="pct"/>
            <w:vAlign w:val="center"/>
          </w:tcPr>
          <w:p w14:paraId="3051B825" w14:textId="56D8FB98" w:rsidR="00C30447" w:rsidRPr="00792E2B" w:rsidDel="00C30447" w:rsidRDefault="00C30447" w:rsidP="00E52A6F">
            <w:pPr>
              <w:keepNext/>
              <w:keepLines/>
              <w:spacing w:after="0"/>
              <w:rPr>
                <w:del w:id="2196" w:author="Kazuyoshi Uesaka" w:date="2024-07-22T14:49:00Z"/>
                <w:rFonts w:ascii="Arial" w:eastAsia="SimSun" w:hAnsi="Arial" w:cs="Arial"/>
                <w:sz w:val="18"/>
                <w:szCs w:val="18"/>
              </w:rPr>
            </w:pPr>
            <w:del w:id="2197" w:author="Kazuyoshi Uesaka" w:date="2024-07-22T14:49:00Z">
              <w:r w:rsidRPr="00792E2B" w:rsidDel="00C30447">
                <w:rPr>
                  <w:rFonts w:ascii="Arial" w:eastAsia="SimSun" w:hAnsi="Arial" w:cs="Arial"/>
                  <w:sz w:val="18"/>
                  <w:szCs w:val="18"/>
                </w:rPr>
                <w:delText>Channel bandwidth</w:delText>
              </w:r>
            </w:del>
          </w:p>
        </w:tc>
        <w:tc>
          <w:tcPr>
            <w:tcW w:w="352" w:type="pct"/>
            <w:vAlign w:val="center"/>
          </w:tcPr>
          <w:p w14:paraId="4A122826" w14:textId="676D42CD" w:rsidR="00C30447" w:rsidRPr="00792E2B" w:rsidDel="00C30447" w:rsidRDefault="00C30447" w:rsidP="00E52A6F">
            <w:pPr>
              <w:keepNext/>
              <w:keepLines/>
              <w:spacing w:after="0"/>
              <w:jc w:val="center"/>
              <w:rPr>
                <w:del w:id="2198" w:author="Kazuyoshi Uesaka" w:date="2024-07-22T14:49:00Z"/>
                <w:rFonts w:ascii="Arial" w:eastAsia="SimSun" w:hAnsi="Arial" w:cs="Arial"/>
                <w:sz w:val="18"/>
                <w:szCs w:val="18"/>
              </w:rPr>
            </w:pPr>
            <w:del w:id="2199" w:author="Kazuyoshi Uesaka" w:date="2024-07-22T14:49:00Z">
              <w:r w:rsidRPr="00792E2B" w:rsidDel="00C30447">
                <w:rPr>
                  <w:rFonts w:ascii="Arial" w:eastAsia="SimSun" w:hAnsi="Arial" w:cs="Arial"/>
                  <w:sz w:val="18"/>
                  <w:szCs w:val="18"/>
                </w:rPr>
                <w:delText>MHz</w:delText>
              </w:r>
            </w:del>
          </w:p>
        </w:tc>
        <w:tc>
          <w:tcPr>
            <w:tcW w:w="642" w:type="pct"/>
            <w:vAlign w:val="center"/>
          </w:tcPr>
          <w:p w14:paraId="359B294D" w14:textId="1051F143" w:rsidR="00C30447" w:rsidRPr="00792E2B" w:rsidDel="00C30447" w:rsidRDefault="00C30447" w:rsidP="00E52A6F">
            <w:pPr>
              <w:keepNext/>
              <w:keepLines/>
              <w:spacing w:after="0"/>
              <w:jc w:val="center"/>
              <w:rPr>
                <w:del w:id="2200" w:author="Kazuyoshi Uesaka" w:date="2024-07-22T14:49:00Z"/>
                <w:rFonts w:ascii="Arial" w:eastAsia="SimSun" w:hAnsi="Arial" w:cs="Arial"/>
                <w:sz w:val="18"/>
                <w:szCs w:val="18"/>
              </w:rPr>
            </w:pPr>
            <w:del w:id="2201" w:author="Kazuyoshi Uesaka" w:date="2024-07-22T14:49:00Z">
              <w:r w:rsidRPr="00792E2B" w:rsidDel="00C30447">
                <w:rPr>
                  <w:rFonts w:ascii="Arial" w:eastAsia="SimSun" w:hAnsi="Arial" w:cs="Arial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642" w:type="pct"/>
            <w:vAlign w:val="center"/>
          </w:tcPr>
          <w:p w14:paraId="1C8C2D3E" w14:textId="6FC0311B" w:rsidR="00C30447" w:rsidRPr="00792E2B" w:rsidDel="00C30447" w:rsidRDefault="00C30447" w:rsidP="00E52A6F">
            <w:pPr>
              <w:keepNext/>
              <w:keepLines/>
              <w:spacing w:after="0"/>
              <w:jc w:val="center"/>
              <w:rPr>
                <w:del w:id="2202" w:author="Kazuyoshi Uesaka" w:date="2024-07-22T14:49:00Z"/>
                <w:rFonts w:ascii="Arial" w:eastAsia="SimSun" w:hAnsi="Arial" w:cs="Arial"/>
                <w:sz w:val="18"/>
                <w:szCs w:val="18"/>
              </w:rPr>
            </w:pPr>
            <w:del w:id="2203" w:author="Kazuyoshi Uesaka" w:date="2024-07-22T14:49:00Z">
              <w:r w:rsidRPr="00792E2B" w:rsidDel="00C30447">
                <w:rPr>
                  <w:rFonts w:ascii="Arial" w:eastAsia="SimSun" w:hAnsi="Arial" w:cs="Arial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584" w:type="pct"/>
            <w:vAlign w:val="center"/>
          </w:tcPr>
          <w:p w14:paraId="48B054D3" w14:textId="3B28C7B4" w:rsidR="00C30447" w:rsidRPr="00792E2B" w:rsidDel="00C30447" w:rsidRDefault="00C30447" w:rsidP="00E52A6F">
            <w:pPr>
              <w:keepNext/>
              <w:keepLines/>
              <w:spacing w:after="0"/>
              <w:jc w:val="center"/>
              <w:rPr>
                <w:del w:id="2204" w:author="Kazuyoshi Uesaka" w:date="2024-07-22T14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vAlign w:val="center"/>
          </w:tcPr>
          <w:p w14:paraId="2FB3106C" w14:textId="268217A3" w:rsidR="00C30447" w:rsidRPr="00792E2B" w:rsidDel="00C30447" w:rsidRDefault="00C30447" w:rsidP="00E52A6F">
            <w:pPr>
              <w:keepNext/>
              <w:keepLines/>
              <w:spacing w:after="0"/>
              <w:jc w:val="center"/>
              <w:rPr>
                <w:del w:id="2205" w:author="Kazuyoshi Uesaka" w:date="2024-07-22T14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0389DD0C" w14:textId="67D19A7C" w:rsidR="00C30447" w:rsidRPr="00792E2B" w:rsidDel="00C30447" w:rsidRDefault="00C30447" w:rsidP="00E52A6F">
            <w:pPr>
              <w:pStyle w:val="TAC"/>
              <w:rPr>
                <w:del w:id="2206" w:author="Kazuyoshi Uesaka" w:date="2024-07-22T14:49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5AF1D8B8" w14:textId="6F2071D1" w:rsidR="00C30447" w:rsidRPr="00792E2B" w:rsidDel="00C30447" w:rsidRDefault="00C30447" w:rsidP="00E52A6F">
            <w:pPr>
              <w:pStyle w:val="TAC"/>
              <w:rPr>
                <w:del w:id="2207" w:author="Kazuyoshi Uesaka" w:date="2024-07-22T14:49:00Z"/>
                <w:rFonts w:eastAsia="SimSun" w:cs="Arial"/>
                <w:szCs w:val="18"/>
              </w:rPr>
            </w:pPr>
          </w:p>
        </w:tc>
      </w:tr>
      <w:tr w:rsidR="00C30447" w:rsidRPr="00792E2B" w:rsidDel="00C30447" w14:paraId="5E53D21D" w14:textId="0A70E876" w:rsidTr="00E52A6F">
        <w:trPr>
          <w:jc w:val="center"/>
          <w:del w:id="2208" w:author="Kazuyoshi Uesaka" w:date="2024-07-22T14:49:00Z"/>
        </w:trPr>
        <w:tc>
          <w:tcPr>
            <w:tcW w:w="856" w:type="pct"/>
            <w:vAlign w:val="center"/>
          </w:tcPr>
          <w:p w14:paraId="16EAEBB8" w14:textId="35F845DC" w:rsidR="00C30447" w:rsidRPr="00792E2B" w:rsidDel="00C30447" w:rsidRDefault="00C30447" w:rsidP="00E52A6F">
            <w:pPr>
              <w:keepNext/>
              <w:keepLines/>
              <w:spacing w:after="0"/>
              <w:rPr>
                <w:del w:id="2209" w:author="Kazuyoshi Uesaka" w:date="2024-07-22T14:49:00Z"/>
                <w:rFonts w:ascii="Arial" w:eastAsia="SimSun" w:hAnsi="Arial" w:cs="Arial"/>
                <w:sz w:val="18"/>
                <w:szCs w:val="18"/>
              </w:rPr>
            </w:pPr>
            <w:del w:id="2210" w:author="Kazuyoshi Uesaka" w:date="2024-07-22T14:49:00Z">
              <w:r w:rsidRPr="00792E2B" w:rsidDel="00C30447">
                <w:rPr>
                  <w:rFonts w:ascii="Arial" w:eastAsia="SimSun" w:hAnsi="Arial" w:cs="Arial"/>
                  <w:sz w:val="18"/>
                  <w:szCs w:val="18"/>
                </w:rPr>
                <w:delText>Subcarrier spacing</w:delText>
              </w:r>
            </w:del>
          </w:p>
        </w:tc>
        <w:tc>
          <w:tcPr>
            <w:tcW w:w="352" w:type="pct"/>
            <w:vAlign w:val="center"/>
          </w:tcPr>
          <w:p w14:paraId="4D61C2C4" w14:textId="6D0D6C03" w:rsidR="00C30447" w:rsidRPr="00792E2B" w:rsidDel="00C30447" w:rsidRDefault="00C30447" w:rsidP="00E52A6F">
            <w:pPr>
              <w:keepNext/>
              <w:keepLines/>
              <w:spacing w:after="0"/>
              <w:jc w:val="center"/>
              <w:rPr>
                <w:del w:id="2211" w:author="Kazuyoshi Uesaka" w:date="2024-07-22T14:49:00Z"/>
                <w:rFonts w:ascii="Arial" w:eastAsia="SimSun" w:hAnsi="Arial" w:cs="Arial"/>
                <w:sz w:val="18"/>
                <w:szCs w:val="18"/>
              </w:rPr>
            </w:pPr>
            <w:del w:id="2212" w:author="Kazuyoshi Uesaka" w:date="2024-07-22T14:49:00Z">
              <w:r w:rsidRPr="00792E2B" w:rsidDel="00C30447">
                <w:rPr>
                  <w:rFonts w:ascii="Arial" w:eastAsia="SimSun" w:hAnsi="Arial" w:cs="Arial"/>
                  <w:sz w:val="18"/>
                  <w:szCs w:val="18"/>
                </w:rPr>
                <w:delText>kHz</w:delText>
              </w:r>
            </w:del>
          </w:p>
        </w:tc>
        <w:tc>
          <w:tcPr>
            <w:tcW w:w="642" w:type="pct"/>
            <w:vAlign w:val="center"/>
          </w:tcPr>
          <w:p w14:paraId="3A79B9A3" w14:textId="05D4D5BA" w:rsidR="00C30447" w:rsidRPr="00792E2B" w:rsidDel="00C30447" w:rsidRDefault="00C30447" w:rsidP="00E52A6F">
            <w:pPr>
              <w:keepNext/>
              <w:keepLines/>
              <w:spacing w:after="0"/>
              <w:jc w:val="center"/>
              <w:rPr>
                <w:del w:id="2213" w:author="Kazuyoshi Uesaka" w:date="2024-07-22T14:49:00Z"/>
                <w:rFonts w:ascii="Arial" w:eastAsia="SimSun" w:hAnsi="Arial" w:cs="Arial"/>
                <w:sz w:val="18"/>
                <w:szCs w:val="18"/>
              </w:rPr>
            </w:pPr>
            <w:del w:id="2214" w:author="Kazuyoshi Uesaka" w:date="2024-07-22T14:49:00Z">
              <w:r w:rsidRPr="00792E2B" w:rsidDel="00C30447">
                <w:rPr>
                  <w:rFonts w:ascii="Arial" w:eastAsia="SimSun" w:hAnsi="Arial" w:cs="Arial"/>
                  <w:sz w:val="18"/>
                  <w:szCs w:val="18"/>
                </w:rPr>
                <w:delText>30</w:delText>
              </w:r>
            </w:del>
          </w:p>
        </w:tc>
        <w:tc>
          <w:tcPr>
            <w:tcW w:w="642" w:type="pct"/>
            <w:vAlign w:val="center"/>
          </w:tcPr>
          <w:p w14:paraId="6AD37349" w14:textId="1FC658DA" w:rsidR="00C30447" w:rsidRPr="00792E2B" w:rsidDel="00C30447" w:rsidRDefault="00C30447" w:rsidP="00E52A6F">
            <w:pPr>
              <w:keepNext/>
              <w:keepLines/>
              <w:spacing w:after="0"/>
              <w:jc w:val="center"/>
              <w:rPr>
                <w:del w:id="2215" w:author="Kazuyoshi Uesaka" w:date="2024-07-22T14:49:00Z"/>
                <w:rFonts w:ascii="Arial" w:eastAsia="SimSun" w:hAnsi="Arial" w:cs="Arial"/>
                <w:sz w:val="18"/>
                <w:szCs w:val="18"/>
              </w:rPr>
            </w:pPr>
            <w:del w:id="2216" w:author="Kazuyoshi Uesaka" w:date="2024-07-22T14:49:00Z">
              <w:r w:rsidRPr="00792E2B" w:rsidDel="00C30447">
                <w:rPr>
                  <w:rFonts w:ascii="Arial" w:eastAsia="SimSun" w:hAnsi="Arial" w:cs="Arial"/>
                  <w:sz w:val="18"/>
                  <w:szCs w:val="18"/>
                </w:rPr>
                <w:delText>30</w:delText>
              </w:r>
            </w:del>
          </w:p>
        </w:tc>
        <w:tc>
          <w:tcPr>
            <w:tcW w:w="584" w:type="pct"/>
            <w:vAlign w:val="center"/>
          </w:tcPr>
          <w:p w14:paraId="4CFAA5E3" w14:textId="174B6489" w:rsidR="00C30447" w:rsidRPr="00792E2B" w:rsidDel="00C30447" w:rsidRDefault="00C30447" w:rsidP="00E52A6F">
            <w:pPr>
              <w:keepNext/>
              <w:keepLines/>
              <w:spacing w:after="0"/>
              <w:jc w:val="center"/>
              <w:rPr>
                <w:del w:id="2217" w:author="Kazuyoshi Uesaka" w:date="2024-07-22T14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vAlign w:val="center"/>
          </w:tcPr>
          <w:p w14:paraId="46BAE4BC" w14:textId="425C9E3B" w:rsidR="00C30447" w:rsidRPr="00792E2B" w:rsidDel="00C30447" w:rsidRDefault="00C30447" w:rsidP="00E52A6F">
            <w:pPr>
              <w:keepNext/>
              <w:keepLines/>
              <w:spacing w:after="0"/>
              <w:jc w:val="center"/>
              <w:rPr>
                <w:del w:id="2218" w:author="Kazuyoshi Uesaka" w:date="2024-07-22T14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0AE5D006" w14:textId="762F1BB1" w:rsidR="00C30447" w:rsidRPr="00792E2B" w:rsidDel="00C30447" w:rsidRDefault="00C30447" w:rsidP="00E52A6F">
            <w:pPr>
              <w:pStyle w:val="TAC"/>
              <w:rPr>
                <w:del w:id="2219" w:author="Kazuyoshi Uesaka" w:date="2024-07-22T14:49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2D6A33D9" w14:textId="0846427A" w:rsidR="00C30447" w:rsidRPr="00792E2B" w:rsidDel="00C30447" w:rsidRDefault="00C30447" w:rsidP="00E52A6F">
            <w:pPr>
              <w:pStyle w:val="TAC"/>
              <w:rPr>
                <w:del w:id="2220" w:author="Kazuyoshi Uesaka" w:date="2024-07-22T14:49:00Z"/>
                <w:rFonts w:eastAsia="SimSun" w:cs="Arial"/>
                <w:szCs w:val="18"/>
              </w:rPr>
            </w:pPr>
          </w:p>
        </w:tc>
      </w:tr>
      <w:tr w:rsidR="00C30447" w:rsidRPr="00792E2B" w:rsidDel="00C30447" w14:paraId="69C30172" w14:textId="475279F5" w:rsidTr="00E52A6F">
        <w:trPr>
          <w:jc w:val="center"/>
          <w:del w:id="2221" w:author="Kazuyoshi Uesaka" w:date="2024-07-22T14:49:00Z"/>
        </w:trPr>
        <w:tc>
          <w:tcPr>
            <w:tcW w:w="856" w:type="pct"/>
            <w:vAlign w:val="center"/>
          </w:tcPr>
          <w:p w14:paraId="50B08AE9" w14:textId="203B8583" w:rsidR="00C30447" w:rsidRPr="00792E2B" w:rsidDel="00C30447" w:rsidRDefault="00C30447" w:rsidP="00E52A6F">
            <w:pPr>
              <w:keepNext/>
              <w:keepLines/>
              <w:spacing w:after="0"/>
              <w:rPr>
                <w:del w:id="2222" w:author="Kazuyoshi Uesaka" w:date="2024-07-22T14:49:00Z"/>
                <w:rFonts w:ascii="Arial" w:eastAsia="SimSun" w:hAnsi="Arial" w:cs="Arial"/>
                <w:sz w:val="18"/>
                <w:szCs w:val="18"/>
              </w:rPr>
            </w:pPr>
            <w:del w:id="2223" w:author="Kazuyoshi Uesaka" w:date="2024-07-22T14:49:00Z">
              <w:r w:rsidRPr="00792E2B" w:rsidDel="00C30447">
                <w:rPr>
                  <w:rFonts w:ascii="Arial" w:eastAsia="SimSun" w:hAnsi="Arial" w:cs="Arial"/>
                  <w:sz w:val="18"/>
                  <w:szCs w:val="18"/>
                </w:rPr>
                <w:delText>Allocated resource blocks</w:delText>
              </w:r>
            </w:del>
          </w:p>
        </w:tc>
        <w:tc>
          <w:tcPr>
            <w:tcW w:w="352" w:type="pct"/>
            <w:vAlign w:val="center"/>
          </w:tcPr>
          <w:p w14:paraId="1FCDE776" w14:textId="3D1C4E90" w:rsidR="00C30447" w:rsidRPr="00792E2B" w:rsidDel="00C30447" w:rsidRDefault="00C30447" w:rsidP="00E52A6F">
            <w:pPr>
              <w:keepNext/>
              <w:keepLines/>
              <w:spacing w:after="0"/>
              <w:jc w:val="center"/>
              <w:rPr>
                <w:del w:id="2224" w:author="Kazuyoshi Uesaka" w:date="2024-07-22T14:49:00Z"/>
                <w:rFonts w:ascii="Arial" w:eastAsia="SimSun" w:hAnsi="Arial" w:cs="Arial"/>
                <w:sz w:val="18"/>
                <w:szCs w:val="18"/>
              </w:rPr>
            </w:pPr>
            <w:del w:id="2225" w:author="Kazuyoshi Uesaka" w:date="2024-07-22T14:49:00Z">
              <w:r w:rsidRPr="00792E2B" w:rsidDel="00C30447">
                <w:rPr>
                  <w:rFonts w:ascii="Arial" w:eastAsia="SimSun" w:hAnsi="Arial" w:cs="Arial"/>
                  <w:sz w:val="18"/>
                  <w:szCs w:val="18"/>
                </w:rPr>
                <w:delText>PRBs</w:delText>
              </w:r>
            </w:del>
          </w:p>
        </w:tc>
        <w:tc>
          <w:tcPr>
            <w:tcW w:w="642" w:type="pct"/>
            <w:vAlign w:val="center"/>
          </w:tcPr>
          <w:p w14:paraId="3935530A" w14:textId="271F2DAD" w:rsidR="00C30447" w:rsidRPr="00792E2B" w:rsidDel="00C30447" w:rsidRDefault="00C30447" w:rsidP="00E52A6F">
            <w:pPr>
              <w:keepNext/>
              <w:keepLines/>
              <w:spacing w:after="0"/>
              <w:jc w:val="center"/>
              <w:rPr>
                <w:del w:id="2226" w:author="Kazuyoshi Uesaka" w:date="2024-07-22T14:49:00Z"/>
                <w:rFonts w:ascii="Arial" w:eastAsia="SimSun" w:hAnsi="Arial" w:cs="Arial"/>
                <w:sz w:val="18"/>
                <w:szCs w:val="18"/>
              </w:rPr>
            </w:pPr>
            <w:del w:id="2227" w:author="Kazuyoshi Uesaka" w:date="2024-07-22T14:49:00Z">
              <w:r w:rsidDel="00C30447">
                <w:rPr>
                  <w:rFonts w:ascii="Arial" w:eastAsia="SimSun" w:hAnsi="Arial" w:cs="Arial"/>
                  <w:sz w:val="18"/>
                  <w:szCs w:val="18"/>
                </w:rPr>
                <w:delText>12</w:delText>
              </w:r>
            </w:del>
          </w:p>
        </w:tc>
        <w:tc>
          <w:tcPr>
            <w:tcW w:w="642" w:type="pct"/>
            <w:vAlign w:val="center"/>
          </w:tcPr>
          <w:p w14:paraId="4DBF70D0" w14:textId="05CDC8B7" w:rsidR="00C30447" w:rsidRPr="00792E2B" w:rsidDel="00C30447" w:rsidRDefault="00C30447" w:rsidP="00E52A6F">
            <w:pPr>
              <w:keepNext/>
              <w:keepLines/>
              <w:spacing w:after="0"/>
              <w:jc w:val="center"/>
              <w:rPr>
                <w:del w:id="2228" w:author="Kazuyoshi Uesaka" w:date="2024-07-22T14:49:00Z"/>
                <w:rFonts w:ascii="Arial" w:eastAsia="SimSun" w:hAnsi="Arial" w:cs="Arial"/>
                <w:sz w:val="18"/>
                <w:szCs w:val="18"/>
              </w:rPr>
            </w:pPr>
            <w:del w:id="2229" w:author="Kazuyoshi Uesaka" w:date="2024-07-22T14:49:00Z">
              <w:r w:rsidDel="00C30447">
                <w:rPr>
                  <w:rFonts w:ascii="Arial" w:eastAsia="SimSun" w:hAnsi="Arial" w:cs="Arial"/>
                  <w:sz w:val="18"/>
                  <w:szCs w:val="18"/>
                </w:rPr>
                <w:delText>25</w:delText>
              </w:r>
            </w:del>
          </w:p>
        </w:tc>
        <w:tc>
          <w:tcPr>
            <w:tcW w:w="584" w:type="pct"/>
            <w:vAlign w:val="center"/>
          </w:tcPr>
          <w:p w14:paraId="4457AEA8" w14:textId="4299C4F6" w:rsidR="00C30447" w:rsidRPr="00792E2B" w:rsidDel="00C30447" w:rsidRDefault="00C30447" w:rsidP="00E52A6F">
            <w:pPr>
              <w:keepNext/>
              <w:keepLines/>
              <w:spacing w:after="0"/>
              <w:jc w:val="center"/>
              <w:rPr>
                <w:del w:id="2230" w:author="Kazuyoshi Uesaka" w:date="2024-07-22T14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vAlign w:val="center"/>
          </w:tcPr>
          <w:p w14:paraId="72D44DBA" w14:textId="2025D8DA" w:rsidR="00C30447" w:rsidRPr="00792E2B" w:rsidDel="00C30447" w:rsidRDefault="00C30447" w:rsidP="00E52A6F">
            <w:pPr>
              <w:keepNext/>
              <w:keepLines/>
              <w:spacing w:after="0"/>
              <w:jc w:val="center"/>
              <w:rPr>
                <w:del w:id="2231" w:author="Kazuyoshi Uesaka" w:date="2024-07-22T14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55B6CB96" w14:textId="66FCE19C" w:rsidR="00C30447" w:rsidRPr="00792E2B" w:rsidDel="00C30447" w:rsidRDefault="00C30447" w:rsidP="00E52A6F">
            <w:pPr>
              <w:pStyle w:val="TAC"/>
              <w:rPr>
                <w:del w:id="2232" w:author="Kazuyoshi Uesaka" w:date="2024-07-22T14:49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60AD0C70" w14:textId="0E680347" w:rsidR="00C30447" w:rsidRPr="00792E2B" w:rsidDel="00C30447" w:rsidRDefault="00C30447" w:rsidP="00E52A6F">
            <w:pPr>
              <w:pStyle w:val="TAC"/>
              <w:rPr>
                <w:del w:id="2233" w:author="Kazuyoshi Uesaka" w:date="2024-07-22T14:49:00Z"/>
                <w:rFonts w:eastAsia="SimSun" w:cs="Arial"/>
                <w:szCs w:val="18"/>
              </w:rPr>
            </w:pPr>
          </w:p>
        </w:tc>
      </w:tr>
      <w:tr w:rsidR="00C30447" w:rsidRPr="00792E2B" w:rsidDel="00C30447" w14:paraId="7400CB01" w14:textId="64A354BD" w:rsidTr="00E52A6F">
        <w:trPr>
          <w:jc w:val="center"/>
          <w:del w:id="2234" w:author="Kazuyoshi Uesaka" w:date="2024-07-22T14:49:00Z"/>
        </w:trPr>
        <w:tc>
          <w:tcPr>
            <w:tcW w:w="856" w:type="pct"/>
            <w:vAlign w:val="center"/>
          </w:tcPr>
          <w:p w14:paraId="791B6DAB" w14:textId="025998FF" w:rsidR="00C30447" w:rsidRPr="00792E2B" w:rsidDel="00C30447" w:rsidRDefault="00C30447" w:rsidP="00E52A6F">
            <w:pPr>
              <w:keepNext/>
              <w:keepLines/>
              <w:spacing w:after="0"/>
              <w:rPr>
                <w:del w:id="2235" w:author="Kazuyoshi Uesaka" w:date="2024-07-22T14:49:00Z"/>
                <w:rFonts w:ascii="Arial" w:eastAsia="SimSun" w:hAnsi="Arial" w:cs="Arial"/>
                <w:sz w:val="18"/>
                <w:szCs w:val="18"/>
              </w:rPr>
            </w:pPr>
            <w:del w:id="2236" w:author="Kazuyoshi Uesaka" w:date="2024-07-22T14:49:00Z">
              <w:r w:rsidRPr="00792E2B" w:rsidDel="00C30447">
                <w:rPr>
                  <w:rFonts w:ascii="Arial" w:eastAsia="SimSun" w:hAnsi="Arial" w:cs="Arial"/>
                  <w:sz w:val="18"/>
                  <w:szCs w:val="18"/>
                </w:rPr>
                <w:delText>Number of consecutive PDSCH symbols</w:delText>
              </w:r>
            </w:del>
          </w:p>
        </w:tc>
        <w:tc>
          <w:tcPr>
            <w:tcW w:w="352" w:type="pct"/>
            <w:vAlign w:val="center"/>
          </w:tcPr>
          <w:p w14:paraId="2C4B319B" w14:textId="424F2A94" w:rsidR="00C30447" w:rsidRPr="00792E2B" w:rsidDel="00C30447" w:rsidRDefault="00C30447" w:rsidP="00E52A6F">
            <w:pPr>
              <w:keepNext/>
              <w:keepLines/>
              <w:spacing w:after="0"/>
              <w:jc w:val="center"/>
              <w:rPr>
                <w:del w:id="2237" w:author="Kazuyoshi Uesaka" w:date="2024-07-22T14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BBAE425" w14:textId="72215598" w:rsidR="00C30447" w:rsidRPr="00792E2B" w:rsidDel="00C30447" w:rsidRDefault="00C30447" w:rsidP="00E52A6F">
            <w:pPr>
              <w:keepNext/>
              <w:keepLines/>
              <w:spacing w:after="0"/>
              <w:jc w:val="center"/>
              <w:rPr>
                <w:del w:id="2238" w:author="Kazuyoshi Uesaka" w:date="2024-07-22T14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BCF3B4E" w14:textId="03DD934C" w:rsidR="00C30447" w:rsidRPr="00792E2B" w:rsidDel="00C30447" w:rsidRDefault="00C30447" w:rsidP="00E52A6F">
            <w:pPr>
              <w:keepNext/>
              <w:keepLines/>
              <w:spacing w:after="0"/>
              <w:jc w:val="center"/>
              <w:rPr>
                <w:del w:id="2239" w:author="Kazuyoshi Uesaka" w:date="2024-07-22T14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4" w:type="pct"/>
            <w:vAlign w:val="center"/>
          </w:tcPr>
          <w:p w14:paraId="4822ED56" w14:textId="66686D73" w:rsidR="00C30447" w:rsidRPr="00792E2B" w:rsidDel="00C30447" w:rsidRDefault="00C30447" w:rsidP="00E52A6F">
            <w:pPr>
              <w:keepNext/>
              <w:keepLines/>
              <w:spacing w:after="0"/>
              <w:jc w:val="center"/>
              <w:rPr>
                <w:del w:id="2240" w:author="Kazuyoshi Uesaka" w:date="2024-07-22T14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vAlign w:val="center"/>
          </w:tcPr>
          <w:p w14:paraId="7EF7D973" w14:textId="4F3BC060" w:rsidR="00C30447" w:rsidRPr="00792E2B" w:rsidDel="00C30447" w:rsidRDefault="00C30447" w:rsidP="00E52A6F">
            <w:pPr>
              <w:keepNext/>
              <w:keepLines/>
              <w:spacing w:after="0"/>
              <w:jc w:val="center"/>
              <w:rPr>
                <w:del w:id="2241" w:author="Kazuyoshi Uesaka" w:date="2024-07-22T14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055E0F7C" w14:textId="424FF66C" w:rsidR="00C30447" w:rsidRPr="00792E2B" w:rsidDel="00C30447" w:rsidRDefault="00C30447" w:rsidP="00E52A6F">
            <w:pPr>
              <w:pStyle w:val="TAC"/>
              <w:rPr>
                <w:del w:id="2242" w:author="Kazuyoshi Uesaka" w:date="2024-07-22T14:49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0484C185" w14:textId="10AD5505" w:rsidR="00C30447" w:rsidRPr="00792E2B" w:rsidDel="00C30447" w:rsidRDefault="00C30447" w:rsidP="00E52A6F">
            <w:pPr>
              <w:pStyle w:val="TAC"/>
              <w:rPr>
                <w:del w:id="2243" w:author="Kazuyoshi Uesaka" w:date="2024-07-22T14:49:00Z"/>
                <w:rFonts w:eastAsia="SimSun" w:cs="Arial"/>
                <w:szCs w:val="18"/>
              </w:rPr>
            </w:pPr>
          </w:p>
        </w:tc>
      </w:tr>
      <w:tr w:rsidR="00C30447" w:rsidRPr="00792E2B" w:rsidDel="00C30447" w14:paraId="61BFE436" w14:textId="3BC9629A" w:rsidTr="00E52A6F">
        <w:trPr>
          <w:jc w:val="center"/>
          <w:del w:id="2244" w:author="Kazuyoshi Uesaka" w:date="2024-07-22T14:49:00Z"/>
        </w:trPr>
        <w:tc>
          <w:tcPr>
            <w:tcW w:w="856" w:type="pct"/>
            <w:vAlign w:val="center"/>
          </w:tcPr>
          <w:p w14:paraId="5D78CE56" w14:textId="5F3B5924" w:rsidR="00C30447" w:rsidRPr="00792E2B" w:rsidDel="00C30447" w:rsidRDefault="00C30447" w:rsidP="00E52A6F">
            <w:pPr>
              <w:keepNext/>
              <w:keepLines/>
              <w:spacing w:after="0"/>
              <w:rPr>
                <w:del w:id="2245" w:author="Kazuyoshi Uesaka" w:date="2024-07-22T14:49:00Z"/>
                <w:rFonts w:ascii="Arial" w:eastAsia="SimSun" w:hAnsi="Arial" w:cs="Arial"/>
                <w:sz w:val="18"/>
                <w:szCs w:val="18"/>
                <w:lang w:eastAsia="zh-CN"/>
              </w:rPr>
            </w:pPr>
            <w:del w:id="2246" w:author="Kazuyoshi Uesaka" w:date="2024-07-22T14:49:00Z">
              <w:r w:rsidRPr="00792E2B" w:rsidDel="00C3044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 xml:space="preserve">  </w:delText>
              </w:r>
              <w:r w:rsidRPr="00792E2B" w:rsidDel="00C30447">
                <w:rPr>
                  <w:rFonts w:ascii="Arial" w:eastAsia="SimSun" w:hAnsi="Arial" w:cs="Arial"/>
                  <w:sz w:val="18"/>
                  <w:szCs w:val="18"/>
                </w:rPr>
                <w:delText>For Slots 0 and Slot i, if mod(i, 10) = {8,9} for i from {0,…,39}</w:delText>
              </w:r>
            </w:del>
          </w:p>
        </w:tc>
        <w:tc>
          <w:tcPr>
            <w:tcW w:w="352" w:type="pct"/>
            <w:vAlign w:val="center"/>
          </w:tcPr>
          <w:p w14:paraId="7E90A583" w14:textId="02D7A3F5" w:rsidR="00C30447" w:rsidRPr="00792E2B" w:rsidDel="00C30447" w:rsidRDefault="00C30447" w:rsidP="00E52A6F">
            <w:pPr>
              <w:keepNext/>
              <w:keepLines/>
              <w:spacing w:after="0"/>
              <w:jc w:val="center"/>
              <w:rPr>
                <w:del w:id="2247" w:author="Kazuyoshi Uesaka" w:date="2024-07-22T14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E2A7E7D" w14:textId="5B7DB3FD" w:rsidR="00C30447" w:rsidRPr="00792E2B" w:rsidDel="00C30447" w:rsidRDefault="00C30447" w:rsidP="00E52A6F">
            <w:pPr>
              <w:keepNext/>
              <w:keepLines/>
              <w:spacing w:after="0"/>
              <w:jc w:val="center"/>
              <w:rPr>
                <w:del w:id="2248" w:author="Kazuyoshi Uesaka" w:date="2024-07-22T14:49:00Z"/>
                <w:rFonts w:ascii="Arial" w:eastAsia="SimSun" w:hAnsi="Arial" w:cs="Arial"/>
                <w:sz w:val="18"/>
                <w:szCs w:val="18"/>
                <w:lang w:eastAsia="zh-CN"/>
              </w:rPr>
            </w:pPr>
            <w:del w:id="2249" w:author="Kazuyoshi Uesaka" w:date="2024-07-22T14:49:00Z">
              <w:r w:rsidRPr="00792E2B" w:rsidDel="00C3044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N/A</w:delText>
              </w:r>
            </w:del>
          </w:p>
        </w:tc>
        <w:tc>
          <w:tcPr>
            <w:tcW w:w="642" w:type="pct"/>
            <w:vAlign w:val="center"/>
          </w:tcPr>
          <w:p w14:paraId="0F434A78" w14:textId="379E1FD1" w:rsidR="00C30447" w:rsidRPr="00792E2B" w:rsidDel="00C30447" w:rsidRDefault="00C30447" w:rsidP="00E52A6F">
            <w:pPr>
              <w:keepNext/>
              <w:keepLines/>
              <w:spacing w:after="0"/>
              <w:jc w:val="center"/>
              <w:rPr>
                <w:del w:id="2250" w:author="Kazuyoshi Uesaka" w:date="2024-07-22T14:49:00Z"/>
                <w:rFonts w:ascii="Arial" w:eastAsia="SimSun" w:hAnsi="Arial" w:cs="Arial"/>
                <w:sz w:val="18"/>
                <w:szCs w:val="18"/>
                <w:lang w:eastAsia="zh-CN"/>
              </w:rPr>
            </w:pPr>
            <w:del w:id="2251" w:author="Kazuyoshi Uesaka" w:date="2024-07-22T14:49:00Z">
              <w:r w:rsidRPr="00792E2B" w:rsidDel="00C3044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N/A</w:delText>
              </w:r>
            </w:del>
          </w:p>
        </w:tc>
        <w:tc>
          <w:tcPr>
            <w:tcW w:w="584" w:type="pct"/>
            <w:vAlign w:val="center"/>
          </w:tcPr>
          <w:p w14:paraId="238C94E5" w14:textId="483763FA" w:rsidR="00C30447" w:rsidRPr="00792E2B" w:rsidDel="00C30447" w:rsidRDefault="00C30447" w:rsidP="00E52A6F">
            <w:pPr>
              <w:keepNext/>
              <w:keepLines/>
              <w:spacing w:after="0"/>
              <w:jc w:val="center"/>
              <w:rPr>
                <w:del w:id="2252" w:author="Kazuyoshi Uesaka" w:date="2024-07-22T14:49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1" w:type="pct"/>
            <w:vAlign w:val="center"/>
          </w:tcPr>
          <w:p w14:paraId="6338CA9D" w14:textId="100344F7" w:rsidR="00C30447" w:rsidRPr="00792E2B" w:rsidDel="00C30447" w:rsidRDefault="00C30447" w:rsidP="00E52A6F">
            <w:pPr>
              <w:keepNext/>
              <w:keepLines/>
              <w:spacing w:after="0"/>
              <w:jc w:val="center"/>
              <w:rPr>
                <w:del w:id="2253" w:author="Kazuyoshi Uesaka" w:date="2024-07-22T14:49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27" w:type="pct"/>
            <w:vAlign w:val="center"/>
          </w:tcPr>
          <w:p w14:paraId="14C1D66F" w14:textId="687974B8" w:rsidR="00C30447" w:rsidRPr="00792E2B" w:rsidDel="00C30447" w:rsidRDefault="00C30447" w:rsidP="00E52A6F">
            <w:pPr>
              <w:pStyle w:val="TAC"/>
              <w:rPr>
                <w:del w:id="2254" w:author="Kazuyoshi Uesaka" w:date="2024-07-22T14:49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6B4C1B4A" w14:textId="167FB181" w:rsidR="00C30447" w:rsidRPr="00792E2B" w:rsidDel="00C30447" w:rsidRDefault="00C30447" w:rsidP="00E52A6F">
            <w:pPr>
              <w:pStyle w:val="TAC"/>
              <w:rPr>
                <w:del w:id="2255" w:author="Kazuyoshi Uesaka" w:date="2024-07-22T14:49:00Z"/>
                <w:rFonts w:eastAsia="SimSun" w:cs="Arial"/>
                <w:szCs w:val="18"/>
                <w:lang w:eastAsia="zh-CN"/>
              </w:rPr>
            </w:pPr>
          </w:p>
        </w:tc>
      </w:tr>
      <w:tr w:rsidR="00C30447" w:rsidRPr="00792E2B" w:rsidDel="00C30447" w14:paraId="63239120" w14:textId="6DB40E49" w:rsidTr="00E52A6F">
        <w:trPr>
          <w:jc w:val="center"/>
          <w:del w:id="2256" w:author="Kazuyoshi Uesaka" w:date="2024-07-22T14:49:00Z"/>
        </w:trPr>
        <w:tc>
          <w:tcPr>
            <w:tcW w:w="856" w:type="pct"/>
            <w:vAlign w:val="center"/>
          </w:tcPr>
          <w:p w14:paraId="19A2CF0D" w14:textId="0881FFD5" w:rsidR="00C30447" w:rsidRPr="00792E2B" w:rsidDel="00C30447" w:rsidRDefault="00C30447" w:rsidP="00E52A6F">
            <w:pPr>
              <w:keepNext/>
              <w:keepLines/>
              <w:spacing w:after="0"/>
              <w:rPr>
                <w:del w:id="2257" w:author="Kazuyoshi Uesaka" w:date="2024-07-22T14:49:00Z"/>
                <w:rFonts w:ascii="Arial" w:eastAsia="SimSun" w:hAnsi="Arial" w:cs="Arial"/>
                <w:sz w:val="18"/>
                <w:szCs w:val="18"/>
              </w:rPr>
            </w:pPr>
            <w:del w:id="2258" w:author="Kazuyoshi Uesaka" w:date="2024-07-22T14:49:00Z">
              <w:r w:rsidRPr="00792E2B" w:rsidDel="00C30447">
                <w:rPr>
                  <w:rFonts w:ascii="Arial" w:eastAsia="SimSun" w:hAnsi="Arial" w:cs="Arial"/>
                  <w:sz w:val="18"/>
                  <w:szCs w:val="18"/>
                </w:rPr>
                <w:delText xml:space="preserve">  For Slot i, if mod(i, 10) = 7 for i from {0,…,39}</w:delText>
              </w:r>
            </w:del>
          </w:p>
        </w:tc>
        <w:tc>
          <w:tcPr>
            <w:tcW w:w="352" w:type="pct"/>
            <w:vAlign w:val="center"/>
          </w:tcPr>
          <w:p w14:paraId="15EDDAA0" w14:textId="7E40522F" w:rsidR="00C30447" w:rsidRPr="00792E2B" w:rsidDel="00C30447" w:rsidRDefault="00C30447" w:rsidP="00E52A6F">
            <w:pPr>
              <w:keepNext/>
              <w:keepLines/>
              <w:spacing w:after="0"/>
              <w:jc w:val="center"/>
              <w:rPr>
                <w:del w:id="2259" w:author="Kazuyoshi Uesaka" w:date="2024-07-22T14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0E8E8BE" w14:textId="38421CFD" w:rsidR="00C30447" w:rsidRPr="00792E2B" w:rsidDel="00C30447" w:rsidRDefault="00C30447" w:rsidP="00E52A6F">
            <w:pPr>
              <w:keepNext/>
              <w:keepLines/>
              <w:spacing w:after="0"/>
              <w:jc w:val="center"/>
              <w:rPr>
                <w:del w:id="2260" w:author="Kazuyoshi Uesaka" w:date="2024-07-22T14:49:00Z"/>
                <w:rFonts w:ascii="Arial" w:eastAsia="SimSun" w:hAnsi="Arial" w:cs="Arial"/>
                <w:sz w:val="18"/>
                <w:szCs w:val="18"/>
              </w:rPr>
            </w:pPr>
            <w:del w:id="2261" w:author="Kazuyoshi Uesaka" w:date="2024-07-22T14:49:00Z">
              <w:r w:rsidRPr="00792E2B" w:rsidDel="00C30447">
                <w:rPr>
                  <w:rFonts w:ascii="Arial" w:eastAsia="SimSun" w:hAnsi="Arial" w:cs="Arial"/>
                  <w:sz w:val="18"/>
                  <w:szCs w:val="18"/>
                </w:rPr>
                <w:delText>4</w:delText>
              </w:r>
            </w:del>
          </w:p>
        </w:tc>
        <w:tc>
          <w:tcPr>
            <w:tcW w:w="642" w:type="pct"/>
            <w:vAlign w:val="center"/>
          </w:tcPr>
          <w:p w14:paraId="623598D6" w14:textId="632095EE" w:rsidR="00C30447" w:rsidRPr="00792E2B" w:rsidDel="00C30447" w:rsidRDefault="00C30447" w:rsidP="00E52A6F">
            <w:pPr>
              <w:keepNext/>
              <w:keepLines/>
              <w:spacing w:after="0"/>
              <w:jc w:val="center"/>
              <w:rPr>
                <w:del w:id="2262" w:author="Kazuyoshi Uesaka" w:date="2024-07-22T14:49:00Z"/>
                <w:rFonts w:ascii="Arial" w:eastAsia="SimSun" w:hAnsi="Arial" w:cs="Arial"/>
                <w:sz w:val="18"/>
                <w:szCs w:val="18"/>
              </w:rPr>
            </w:pPr>
            <w:del w:id="2263" w:author="Kazuyoshi Uesaka" w:date="2024-07-22T14:49:00Z">
              <w:r w:rsidRPr="00792E2B" w:rsidDel="00C30447">
                <w:rPr>
                  <w:rFonts w:ascii="Arial" w:eastAsia="SimSun" w:hAnsi="Arial" w:cs="Arial"/>
                  <w:sz w:val="18"/>
                  <w:szCs w:val="18"/>
                </w:rPr>
                <w:delText>4</w:delText>
              </w:r>
            </w:del>
          </w:p>
        </w:tc>
        <w:tc>
          <w:tcPr>
            <w:tcW w:w="584" w:type="pct"/>
            <w:vAlign w:val="center"/>
          </w:tcPr>
          <w:p w14:paraId="3D354573" w14:textId="7424BA5A" w:rsidR="00C30447" w:rsidRPr="00792E2B" w:rsidDel="00C30447" w:rsidRDefault="00C30447" w:rsidP="00E52A6F">
            <w:pPr>
              <w:keepNext/>
              <w:keepLines/>
              <w:spacing w:after="0"/>
              <w:jc w:val="center"/>
              <w:rPr>
                <w:del w:id="2264" w:author="Kazuyoshi Uesaka" w:date="2024-07-22T14:49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1" w:type="pct"/>
            <w:vAlign w:val="center"/>
          </w:tcPr>
          <w:p w14:paraId="3FB62259" w14:textId="400E084E" w:rsidR="00C30447" w:rsidRPr="00792E2B" w:rsidDel="00C30447" w:rsidRDefault="00C30447" w:rsidP="00E52A6F">
            <w:pPr>
              <w:keepNext/>
              <w:keepLines/>
              <w:spacing w:after="0"/>
              <w:jc w:val="center"/>
              <w:rPr>
                <w:del w:id="2265" w:author="Kazuyoshi Uesaka" w:date="2024-07-22T14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49507471" w14:textId="75616AAE" w:rsidR="00C30447" w:rsidRPr="00792E2B" w:rsidDel="00C30447" w:rsidRDefault="00C30447" w:rsidP="00E52A6F">
            <w:pPr>
              <w:pStyle w:val="TAC"/>
              <w:rPr>
                <w:del w:id="2266" w:author="Kazuyoshi Uesaka" w:date="2024-07-22T14:49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2E8FF129" w14:textId="354686F4" w:rsidR="00C30447" w:rsidRPr="00792E2B" w:rsidDel="00C30447" w:rsidRDefault="00C30447" w:rsidP="00E52A6F">
            <w:pPr>
              <w:pStyle w:val="TAC"/>
              <w:rPr>
                <w:del w:id="2267" w:author="Kazuyoshi Uesaka" w:date="2024-07-22T14:49:00Z"/>
                <w:rFonts w:eastAsia="SimSun" w:cs="Arial"/>
                <w:szCs w:val="18"/>
              </w:rPr>
            </w:pPr>
          </w:p>
        </w:tc>
      </w:tr>
      <w:tr w:rsidR="00C30447" w:rsidRPr="00792E2B" w:rsidDel="00C30447" w14:paraId="77F78911" w14:textId="4533B7CC" w:rsidTr="00E52A6F">
        <w:trPr>
          <w:jc w:val="center"/>
          <w:del w:id="2268" w:author="Kazuyoshi Uesaka" w:date="2024-07-22T14:49:00Z"/>
        </w:trPr>
        <w:tc>
          <w:tcPr>
            <w:tcW w:w="856" w:type="pct"/>
            <w:vAlign w:val="center"/>
          </w:tcPr>
          <w:p w14:paraId="668373A8" w14:textId="523031B7" w:rsidR="00C30447" w:rsidRPr="00792E2B" w:rsidDel="00C30447" w:rsidRDefault="00C30447" w:rsidP="00E52A6F">
            <w:pPr>
              <w:keepNext/>
              <w:keepLines/>
              <w:spacing w:after="0"/>
              <w:rPr>
                <w:del w:id="2269" w:author="Kazuyoshi Uesaka" w:date="2024-07-22T14:49:00Z"/>
                <w:rFonts w:ascii="Arial" w:eastAsia="SimSun" w:hAnsi="Arial" w:cs="Arial"/>
                <w:sz w:val="18"/>
                <w:szCs w:val="18"/>
              </w:rPr>
            </w:pPr>
            <w:del w:id="2270" w:author="Kazuyoshi Uesaka" w:date="2024-07-22T14:49:00Z">
              <w:r w:rsidRPr="00792E2B" w:rsidDel="00C30447">
                <w:rPr>
                  <w:rFonts w:ascii="Arial" w:eastAsia="SimSun" w:hAnsi="Arial" w:cs="Arial"/>
                  <w:sz w:val="18"/>
                  <w:szCs w:val="18"/>
                </w:rPr>
                <w:delText xml:space="preserve">  For Slot i, if mod(i, 10) = {0,1,2,3,4,5,</w:delText>
              </w:r>
              <w:r w:rsidRPr="00792E2B" w:rsidDel="00C3044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6</w:delText>
              </w:r>
              <w:r w:rsidRPr="00792E2B" w:rsidDel="00C30447">
                <w:rPr>
                  <w:rFonts w:ascii="Arial" w:eastAsia="SimSun" w:hAnsi="Arial" w:cs="Arial"/>
                  <w:sz w:val="18"/>
                  <w:szCs w:val="18"/>
                </w:rPr>
                <w:delText>} for i from {1,…,39}</w:delText>
              </w:r>
            </w:del>
          </w:p>
        </w:tc>
        <w:tc>
          <w:tcPr>
            <w:tcW w:w="352" w:type="pct"/>
            <w:vAlign w:val="center"/>
          </w:tcPr>
          <w:p w14:paraId="5BF8D79C" w14:textId="1DF00802" w:rsidR="00C30447" w:rsidRPr="00792E2B" w:rsidDel="00C30447" w:rsidRDefault="00C30447" w:rsidP="00E52A6F">
            <w:pPr>
              <w:keepNext/>
              <w:keepLines/>
              <w:spacing w:after="0"/>
              <w:jc w:val="center"/>
              <w:rPr>
                <w:del w:id="2271" w:author="Kazuyoshi Uesaka" w:date="2024-07-22T14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47464DE" w14:textId="0E3CCCC5" w:rsidR="00C30447" w:rsidRPr="00792E2B" w:rsidDel="00C30447" w:rsidRDefault="00C30447" w:rsidP="00E52A6F">
            <w:pPr>
              <w:keepNext/>
              <w:keepLines/>
              <w:spacing w:after="0"/>
              <w:jc w:val="center"/>
              <w:rPr>
                <w:del w:id="2272" w:author="Kazuyoshi Uesaka" w:date="2024-07-22T14:49:00Z"/>
                <w:rFonts w:ascii="Arial" w:eastAsia="SimSun" w:hAnsi="Arial" w:cs="Arial"/>
                <w:sz w:val="18"/>
                <w:szCs w:val="18"/>
              </w:rPr>
            </w:pPr>
            <w:del w:id="2273" w:author="Kazuyoshi Uesaka" w:date="2024-07-22T14:49:00Z">
              <w:r w:rsidRPr="00792E2B" w:rsidDel="00C30447">
                <w:rPr>
                  <w:rFonts w:ascii="Arial" w:eastAsia="SimSun" w:hAnsi="Arial" w:cs="Arial"/>
                  <w:sz w:val="18"/>
                  <w:szCs w:val="18"/>
                </w:rPr>
                <w:delText>12</w:delText>
              </w:r>
            </w:del>
          </w:p>
        </w:tc>
        <w:tc>
          <w:tcPr>
            <w:tcW w:w="642" w:type="pct"/>
            <w:vAlign w:val="center"/>
          </w:tcPr>
          <w:p w14:paraId="304E99C0" w14:textId="037B09EE" w:rsidR="00C30447" w:rsidRPr="00792E2B" w:rsidDel="00C30447" w:rsidRDefault="00C30447" w:rsidP="00E52A6F">
            <w:pPr>
              <w:keepNext/>
              <w:keepLines/>
              <w:spacing w:after="0"/>
              <w:jc w:val="center"/>
              <w:rPr>
                <w:del w:id="2274" w:author="Kazuyoshi Uesaka" w:date="2024-07-22T14:49:00Z"/>
                <w:rFonts w:ascii="Arial" w:eastAsia="SimSun" w:hAnsi="Arial" w:cs="Arial"/>
                <w:sz w:val="18"/>
                <w:szCs w:val="18"/>
              </w:rPr>
            </w:pPr>
            <w:del w:id="2275" w:author="Kazuyoshi Uesaka" w:date="2024-07-22T14:49:00Z">
              <w:r w:rsidRPr="00792E2B" w:rsidDel="00C30447">
                <w:rPr>
                  <w:rFonts w:ascii="Arial" w:eastAsia="SimSun" w:hAnsi="Arial" w:cs="Arial"/>
                  <w:sz w:val="18"/>
                  <w:szCs w:val="18"/>
                </w:rPr>
                <w:delText>12</w:delText>
              </w:r>
            </w:del>
          </w:p>
        </w:tc>
        <w:tc>
          <w:tcPr>
            <w:tcW w:w="584" w:type="pct"/>
            <w:vAlign w:val="center"/>
          </w:tcPr>
          <w:p w14:paraId="526D3364" w14:textId="2238990C" w:rsidR="00C30447" w:rsidRPr="00792E2B" w:rsidDel="00C30447" w:rsidRDefault="00C30447" w:rsidP="00E52A6F">
            <w:pPr>
              <w:keepNext/>
              <w:keepLines/>
              <w:spacing w:after="0"/>
              <w:jc w:val="center"/>
              <w:rPr>
                <w:del w:id="2276" w:author="Kazuyoshi Uesaka" w:date="2024-07-22T14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vAlign w:val="center"/>
          </w:tcPr>
          <w:p w14:paraId="42595899" w14:textId="705433ED" w:rsidR="00C30447" w:rsidRPr="00792E2B" w:rsidDel="00C30447" w:rsidRDefault="00C30447" w:rsidP="00E52A6F">
            <w:pPr>
              <w:keepNext/>
              <w:keepLines/>
              <w:spacing w:after="0"/>
              <w:jc w:val="center"/>
              <w:rPr>
                <w:del w:id="2277" w:author="Kazuyoshi Uesaka" w:date="2024-07-22T14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78A8B42E" w14:textId="695911BE" w:rsidR="00C30447" w:rsidRPr="00792E2B" w:rsidDel="00C30447" w:rsidRDefault="00C30447" w:rsidP="00E52A6F">
            <w:pPr>
              <w:pStyle w:val="TAC"/>
              <w:rPr>
                <w:del w:id="2278" w:author="Kazuyoshi Uesaka" w:date="2024-07-22T14:49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7B15374D" w14:textId="190A8F9A" w:rsidR="00C30447" w:rsidRPr="00792E2B" w:rsidDel="00C30447" w:rsidRDefault="00C30447" w:rsidP="00E52A6F">
            <w:pPr>
              <w:pStyle w:val="TAC"/>
              <w:rPr>
                <w:del w:id="2279" w:author="Kazuyoshi Uesaka" w:date="2024-07-22T14:49:00Z"/>
                <w:rFonts w:eastAsia="SimSun" w:cs="Arial"/>
                <w:szCs w:val="18"/>
              </w:rPr>
            </w:pPr>
          </w:p>
        </w:tc>
      </w:tr>
      <w:tr w:rsidR="00C30447" w:rsidRPr="00792E2B" w:rsidDel="00C30447" w14:paraId="7FE2EF3E" w14:textId="235868C8" w:rsidTr="00E52A6F">
        <w:trPr>
          <w:jc w:val="center"/>
          <w:del w:id="2280" w:author="Kazuyoshi Uesaka" w:date="2024-07-22T14:49:00Z"/>
        </w:trPr>
        <w:tc>
          <w:tcPr>
            <w:tcW w:w="856" w:type="pct"/>
            <w:vAlign w:val="center"/>
          </w:tcPr>
          <w:p w14:paraId="6E525A5E" w14:textId="7B072D7F" w:rsidR="00C30447" w:rsidRPr="00792E2B" w:rsidDel="00C30447" w:rsidRDefault="00C30447" w:rsidP="00E52A6F">
            <w:pPr>
              <w:keepNext/>
              <w:keepLines/>
              <w:spacing w:after="0"/>
              <w:rPr>
                <w:del w:id="2281" w:author="Kazuyoshi Uesaka" w:date="2024-07-22T14:49:00Z"/>
                <w:rFonts w:ascii="Arial" w:eastAsia="SimSun" w:hAnsi="Arial" w:cs="Arial"/>
                <w:sz w:val="18"/>
                <w:szCs w:val="18"/>
              </w:rPr>
            </w:pPr>
            <w:del w:id="2282" w:author="Kazuyoshi Uesaka" w:date="2024-07-22T14:49:00Z">
              <w:r w:rsidRPr="00792E2B" w:rsidDel="00C30447">
                <w:rPr>
                  <w:rFonts w:ascii="Arial" w:eastAsia="SimSun" w:hAnsi="Arial" w:cs="Arial"/>
                  <w:sz w:val="18"/>
                  <w:szCs w:val="18"/>
                </w:rPr>
                <w:delText>Allocated slots per 2 frames</w:delText>
              </w:r>
            </w:del>
          </w:p>
        </w:tc>
        <w:tc>
          <w:tcPr>
            <w:tcW w:w="352" w:type="pct"/>
            <w:vAlign w:val="center"/>
          </w:tcPr>
          <w:p w14:paraId="6861B877" w14:textId="5D6948C3" w:rsidR="00C30447" w:rsidRPr="00792E2B" w:rsidDel="00C30447" w:rsidRDefault="00C30447" w:rsidP="00E52A6F">
            <w:pPr>
              <w:keepNext/>
              <w:keepLines/>
              <w:spacing w:after="0"/>
              <w:jc w:val="center"/>
              <w:rPr>
                <w:del w:id="2283" w:author="Kazuyoshi Uesaka" w:date="2024-07-22T14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7EE91DD" w14:textId="032368EB" w:rsidR="00C30447" w:rsidRPr="00792E2B" w:rsidDel="00C30447" w:rsidRDefault="00C30447" w:rsidP="00E52A6F">
            <w:pPr>
              <w:keepNext/>
              <w:keepLines/>
              <w:spacing w:after="0"/>
              <w:jc w:val="center"/>
              <w:rPr>
                <w:del w:id="2284" w:author="Kazuyoshi Uesaka" w:date="2024-07-22T14:49:00Z"/>
                <w:rFonts w:ascii="Arial" w:eastAsia="SimSun" w:hAnsi="Arial" w:cs="Arial"/>
                <w:sz w:val="18"/>
                <w:szCs w:val="18"/>
              </w:rPr>
            </w:pPr>
            <w:del w:id="2285" w:author="Kazuyoshi Uesaka" w:date="2024-07-22T14:49:00Z">
              <w:r w:rsidRPr="00792E2B" w:rsidDel="00C30447">
                <w:rPr>
                  <w:rFonts w:ascii="Arial" w:eastAsia="SimSun" w:hAnsi="Arial" w:cs="Arial"/>
                  <w:sz w:val="18"/>
                  <w:szCs w:val="18"/>
                </w:rPr>
                <w:delText>31</w:delText>
              </w:r>
            </w:del>
          </w:p>
        </w:tc>
        <w:tc>
          <w:tcPr>
            <w:tcW w:w="642" w:type="pct"/>
            <w:vAlign w:val="center"/>
          </w:tcPr>
          <w:p w14:paraId="665E7C96" w14:textId="4D1F26E6" w:rsidR="00C30447" w:rsidRPr="00792E2B" w:rsidDel="00C30447" w:rsidRDefault="00C30447" w:rsidP="00E52A6F">
            <w:pPr>
              <w:keepNext/>
              <w:keepLines/>
              <w:spacing w:after="0"/>
              <w:jc w:val="center"/>
              <w:rPr>
                <w:del w:id="2286" w:author="Kazuyoshi Uesaka" w:date="2024-07-22T14:49:00Z"/>
                <w:rFonts w:ascii="Arial" w:eastAsia="SimSun" w:hAnsi="Arial" w:cs="Arial"/>
                <w:sz w:val="18"/>
                <w:szCs w:val="18"/>
              </w:rPr>
            </w:pPr>
            <w:del w:id="2287" w:author="Kazuyoshi Uesaka" w:date="2024-07-22T14:49:00Z">
              <w:r w:rsidRPr="00792E2B" w:rsidDel="00C30447">
                <w:rPr>
                  <w:rFonts w:ascii="Arial" w:eastAsia="SimSun" w:hAnsi="Arial" w:cs="Arial"/>
                  <w:sz w:val="18"/>
                  <w:szCs w:val="18"/>
                </w:rPr>
                <w:delText>31</w:delText>
              </w:r>
            </w:del>
          </w:p>
        </w:tc>
        <w:tc>
          <w:tcPr>
            <w:tcW w:w="584" w:type="pct"/>
            <w:vAlign w:val="center"/>
          </w:tcPr>
          <w:p w14:paraId="51DE7443" w14:textId="3F242B9A" w:rsidR="00C30447" w:rsidRPr="00792E2B" w:rsidDel="00C30447" w:rsidRDefault="00C30447" w:rsidP="00E52A6F">
            <w:pPr>
              <w:keepNext/>
              <w:keepLines/>
              <w:spacing w:after="0"/>
              <w:jc w:val="center"/>
              <w:rPr>
                <w:del w:id="2288" w:author="Kazuyoshi Uesaka" w:date="2024-07-22T14:49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1" w:type="pct"/>
          </w:tcPr>
          <w:p w14:paraId="5E1F0C26" w14:textId="69A988D0" w:rsidR="00C30447" w:rsidRPr="00792E2B" w:rsidDel="00C30447" w:rsidRDefault="00C30447" w:rsidP="00E52A6F">
            <w:pPr>
              <w:keepNext/>
              <w:keepLines/>
              <w:spacing w:after="0"/>
              <w:jc w:val="center"/>
              <w:rPr>
                <w:del w:id="2289" w:author="Kazuyoshi Uesaka" w:date="2024-07-22T14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6821F787" w14:textId="27F2738C" w:rsidR="00C30447" w:rsidRPr="00792E2B" w:rsidDel="00C30447" w:rsidRDefault="00C30447" w:rsidP="00E52A6F">
            <w:pPr>
              <w:pStyle w:val="TAC"/>
              <w:rPr>
                <w:del w:id="2290" w:author="Kazuyoshi Uesaka" w:date="2024-07-22T14:49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7A21DB31" w14:textId="1B478F7D" w:rsidR="00C30447" w:rsidRPr="00792E2B" w:rsidDel="00C30447" w:rsidRDefault="00C30447" w:rsidP="00E52A6F">
            <w:pPr>
              <w:pStyle w:val="TAC"/>
              <w:rPr>
                <w:del w:id="2291" w:author="Kazuyoshi Uesaka" w:date="2024-07-22T14:49:00Z"/>
                <w:rFonts w:eastAsia="SimSun" w:cs="Arial"/>
                <w:szCs w:val="18"/>
              </w:rPr>
            </w:pPr>
          </w:p>
        </w:tc>
      </w:tr>
      <w:tr w:rsidR="00C30447" w:rsidRPr="00792E2B" w:rsidDel="00C30447" w14:paraId="0BBB272F" w14:textId="06954E20" w:rsidTr="00E52A6F">
        <w:trPr>
          <w:jc w:val="center"/>
          <w:del w:id="2292" w:author="Kazuyoshi Uesaka" w:date="2024-07-22T14:49:00Z"/>
        </w:trPr>
        <w:tc>
          <w:tcPr>
            <w:tcW w:w="856" w:type="pct"/>
            <w:vAlign w:val="center"/>
          </w:tcPr>
          <w:p w14:paraId="400114E2" w14:textId="6F290D0B" w:rsidR="00C30447" w:rsidRPr="00792E2B" w:rsidDel="00C30447" w:rsidRDefault="00C30447" w:rsidP="00E52A6F">
            <w:pPr>
              <w:keepNext/>
              <w:keepLines/>
              <w:spacing w:after="0"/>
              <w:rPr>
                <w:del w:id="2293" w:author="Kazuyoshi Uesaka" w:date="2024-07-22T14:49:00Z"/>
                <w:rFonts w:ascii="Arial" w:eastAsia="SimSun" w:hAnsi="Arial" w:cs="Arial"/>
                <w:sz w:val="18"/>
                <w:szCs w:val="18"/>
              </w:rPr>
            </w:pPr>
            <w:del w:id="2294" w:author="Kazuyoshi Uesaka" w:date="2024-07-22T14:49:00Z">
              <w:r w:rsidRPr="00792E2B" w:rsidDel="00C30447">
                <w:rPr>
                  <w:rFonts w:ascii="Arial" w:eastAsia="SimSun" w:hAnsi="Arial" w:cs="Arial"/>
                  <w:sz w:val="18"/>
                  <w:szCs w:val="18"/>
                </w:rPr>
                <w:delText>MCS table</w:delText>
              </w:r>
            </w:del>
          </w:p>
        </w:tc>
        <w:tc>
          <w:tcPr>
            <w:tcW w:w="352" w:type="pct"/>
            <w:vAlign w:val="center"/>
          </w:tcPr>
          <w:p w14:paraId="048B0995" w14:textId="14E64FB1" w:rsidR="00C30447" w:rsidRPr="00792E2B" w:rsidDel="00C30447" w:rsidRDefault="00C30447" w:rsidP="00E52A6F">
            <w:pPr>
              <w:keepNext/>
              <w:keepLines/>
              <w:spacing w:after="0"/>
              <w:jc w:val="center"/>
              <w:rPr>
                <w:del w:id="2295" w:author="Kazuyoshi Uesaka" w:date="2024-07-22T14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4FB46AF" w14:textId="2E1B538D" w:rsidR="00C30447" w:rsidRPr="00792E2B" w:rsidDel="00C30447" w:rsidRDefault="00C30447" w:rsidP="00E52A6F">
            <w:pPr>
              <w:keepNext/>
              <w:keepLines/>
              <w:spacing w:after="0"/>
              <w:jc w:val="center"/>
              <w:rPr>
                <w:del w:id="2296" w:author="Kazuyoshi Uesaka" w:date="2024-07-22T14:49:00Z"/>
                <w:rFonts w:ascii="Arial" w:eastAsia="SimSun" w:hAnsi="Arial" w:cs="Arial"/>
                <w:sz w:val="18"/>
                <w:szCs w:val="18"/>
              </w:rPr>
            </w:pPr>
            <w:del w:id="2297" w:author="Kazuyoshi Uesaka" w:date="2024-07-22T14:49:00Z">
              <w:r w:rsidRPr="00792E2B" w:rsidDel="00C30447">
                <w:rPr>
                  <w:rFonts w:ascii="Arial" w:eastAsia="SimSun" w:hAnsi="Arial" w:cs="Arial"/>
                  <w:sz w:val="18"/>
                  <w:szCs w:val="18"/>
                </w:rPr>
                <w:delText>64QAM</w:delText>
              </w:r>
            </w:del>
          </w:p>
        </w:tc>
        <w:tc>
          <w:tcPr>
            <w:tcW w:w="642" w:type="pct"/>
            <w:vAlign w:val="center"/>
          </w:tcPr>
          <w:p w14:paraId="16D39233" w14:textId="4C8766F4" w:rsidR="00C30447" w:rsidRPr="00792E2B" w:rsidDel="00C30447" w:rsidRDefault="00C30447" w:rsidP="00E52A6F">
            <w:pPr>
              <w:keepNext/>
              <w:keepLines/>
              <w:spacing w:after="0"/>
              <w:jc w:val="center"/>
              <w:rPr>
                <w:del w:id="2298" w:author="Kazuyoshi Uesaka" w:date="2024-07-22T14:49:00Z"/>
                <w:rFonts w:ascii="Arial" w:eastAsia="SimSun" w:hAnsi="Arial" w:cs="Arial"/>
                <w:sz w:val="18"/>
                <w:szCs w:val="18"/>
              </w:rPr>
            </w:pPr>
            <w:del w:id="2299" w:author="Kazuyoshi Uesaka" w:date="2024-07-22T14:49:00Z">
              <w:r w:rsidRPr="00792E2B" w:rsidDel="00C30447">
                <w:rPr>
                  <w:rFonts w:ascii="Arial" w:eastAsia="SimSun" w:hAnsi="Arial" w:cs="Arial"/>
                  <w:sz w:val="18"/>
                  <w:szCs w:val="18"/>
                </w:rPr>
                <w:delText>64QAM</w:delText>
              </w:r>
            </w:del>
          </w:p>
        </w:tc>
        <w:tc>
          <w:tcPr>
            <w:tcW w:w="584" w:type="pct"/>
            <w:vAlign w:val="center"/>
          </w:tcPr>
          <w:p w14:paraId="4D9C7436" w14:textId="01857197" w:rsidR="00C30447" w:rsidRPr="00792E2B" w:rsidDel="00C30447" w:rsidRDefault="00C30447" w:rsidP="00E52A6F">
            <w:pPr>
              <w:keepNext/>
              <w:keepLines/>
              <w:spacing w:after="0"/>
              <w:jc w:val="center"/>
              <w:rPr>
                <w:del w:id="2300" w:author="Kazuyoshi Uesaka" w:date="2024-07-22T14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vAlign w:val="center"/>
          </w:tcPr>
          <w:p w14:paraId="0623129D" w14:textId="77636440" w:rsidR="00C30447" w:rsidRPr="00792E2B" w:rsidDel="00C30447" w:rsidRDefault="00C30447" w:rsidP="00E52A6F">
            <w:pPr>
              <w:keepNext/>
              <w:keepLines/>
              <w:spacing w:after="0"/>
              <w:jc w:val="center"/>
              <w:rPr>
                <w:del w:id="2301" w:author="Kazuyoshi Uesaka" w:date="2024-07-22T14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0A8DC018" w14:textId="3B09E682" w:rsidR="00C30447" w:rsidRPr="00792E2B" w:rsidDel="00C30447" w:rsidRDefault="00C30447" w:rsidP="00E52A6F">
            <w:pPr>
              <w:pStyle w:val="TAC"/>
              <w:rPr>
                <w:del w:id="2302" w:author="Kazuyoshi Uesaka" w:date="2024-07-22T14:49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7B0F0EE3" w14:textId="05DCE6F7" w:rsidR="00C30447" w:rsidRPr="00792E2B" w:rsidDel="00C30447" w:rsidRDefault="00C30447" w:rsidP="00E52A6F">
            <w:pPr>
              <w:pStyle w:val="TAC"/>
              <w:rPr>
                <w:del w:id="2303" w:author="Kazuyoshi Uesaka" w:date="2024-07-22T14:49:00Z"/>
                <w:rFonts w:eastAsia="SimSun" w:cs="Arial"/>
                <w:szCs w:val="18"/>
              </w:rPr>
            </w:pPr>
          </w:p>
        </w:tc>
      </w:tr>
      <w:tr w:rsidR="00C30447" w:rsidRPr="00792E2B" w:rsidDel="00C30447" w14:paraId="2A91E4F2" w14:textId="5D0F0509" w:rsidTr="00E52A6F">
        <w:trPr>
          <w:jc w:val="center"/>
          <w:del w:id="2304" w:author="Kazuyoshi Uesaka" w:date="2024-07-22T14:49:00Z"/>
        </w:trPr>
        <w:tc>
          <w:tcPr>
            <w:tcW w:w="856" w:type="pct"/>
            <w:vAlign w:val="center"/>
          </w:tcPr>
          <w:p w14:paraId="25DAEE59" w14:textId="23663D7A" w:rsidR="00C30447" w:rsidRPr="00792E2B" w:rsidDel="00C30447" w:rsidRDefault="00C30447" w:rsidP="00E52A6F">
            <w:pPr>
              <w:keepNext/>
              <w:keepLines/>
              <w:spacing w:after="0"/>
              <w:rPr>
                <w:del w:id="2305" w:author="Kazuyoshi Uesaka" w:date="2024-07-22T14:49:00Z"/>
                <w:rFonts w:ascii="Arial" w:eastAsia="SimSun" w:hAnsi="Arial" w:cs="Arial"/>
                <w:sz w:val="18"/>
                <w:szCs w:val="18"/>
              </w:rPr>
            </w:pPr>
            <w:del w:id="2306" w:author="Kazuyoshi Uesaka" w:date="2024-07-22T14:49:00Z">
              <w:r w:rsidRPr="00792E2B" w:rsidDel="00C30447">
                <w:rPr>
                  <w:rFonts w:ascii="Arial" w:eastAsia="SimSun" w:hAnsi="Arial" w:cs="Arial"/>
                  <w:sz w:val="18"/>
                  <w:szCs w:val="18"/>
                </w:rPr>
                <w:delText>MCS index</w:delText>
              </w:r>
            </w:del>
          </w:p>
        </w:tc>
        <w:tc>
          <w:tcPr>
            <w:tcW w:w="352" w:type="pct"/>
            <w:vAlign w:val="center"/>
          </w:tcPr>
          <w:p w14:paraId="5AF68F9E" w14:textId="245145C4" w:rsidR="00C30447" w:rsidRPr="00792E2B" w:rsidDel="00C30447" w:rsidRDefault="00C30447" w:rsidP="00E52A6F">
            <w:pPr>
              <w:keepNext/>
              <w:keepLines/>
              <w:spacing w:after="0"/>
              <w:jc w:val="center"/>
              <w:rPr>
                <w:del w:id="2307" w:author="Kazuyoshi Uesaka" w:date="2024-07-22T14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FF07E95" w14:textId="3AEF0CF0" w:rsidR="00C30447" w:rsidRPr="00792E2B" w:rsidDel="00C30447" w:rsidRDefault="00C30447" w:rsidP="00E52A6F">
            <w:pPr>
              <w:keepNext/>
              <w:keepLines/>
              <w:spacing w:after="0"/>
              <w:jc w:val="center"/>
              <w:rPr>
                <w:del w:id="2308" w:author="Kazuyoshi Uesaka" w:date="2024-07-22T14:49:00Z"/>
                <w:rFonts w:ascii="Arial" w:eastAsia="SimSun" w:hAnsi="Arial" w:cs="Arial"/>
                <w:sz w:val="18"/>
                <w:szCs w:val="18"/>
              </w:rPr>
            </w:pPr>
            <w:del w:id="2309" w:author="Kazuyoshi Uesaka" w:date="2024-07-22T14:49:00Z">
              <w:r w:rsidRPr="00792E2B" w:rsidDel="00C30447">
                <w:rPr>
                  <w:rFonts w:ascii="Arial" w:eastAsia="SimSun" w:hAnsi="Arial" w:cs="Arial"/>
                  <w:sz w:val="18"/>
                  <w:szCs w:val="18"/>
                </w:rPr>
                <w:delText>4</w:delText>
              </w:r>
            </w:del>
          </w:p>
        </w:tc>
        <w:tc>
          <w:tcPr>
            <w:tcW w:w="642" w:type="pct"/>
            <w:vAlign w:val="center"/>
          </w:tcPr>
          <w:p w14:paraId="08350056" w14:textId="7053979A" w:rsidR="00C30447" w:rsidRPr="00792E2B" w:rsidDel="00C30447" w:rsidRDefault="00C30447" w:rsidP="00E52A6F">
            <w:pPr>
              <w:keepNext/>
              <w:keepLines/>
              <w:spacing w:after="0"/>
              <w:jc w:val="center"/>
              <w:rPr>
                <w:del w:id="2310" w:author="Kazuyoshi Uesaka" w:date="2024-07-22T14:49:00Z"/>
                <w:rFonts w:ascii="Arial" w:eastAsia="SimSun" w:hAnsi="Arial" w:cs="Arial"/>
                <w:sz w:val="18"/>
                <w:szCs w:val="18"/>
              </w:rPr>
            </w:pPr>
            <w:del w:id="2311" w:author="Kazuyoshi Uesaka" w:date="2024-07-22T14:49:00Z">
              <w:r w:rsidRPr="00792E2B" w:rsidDel="00C30447">
                <w:rPr>
                  <w:rFonts w:ascii="Arial" w:eastAsia="SimSun" w:hAnsi="Arial" w:cs="Arial"/>
                  <w:sz w:val="18"/>
                  <w:szCs w:val="18"/>
                </w:rPr>
                <w:delText>4</w:delText>
              </w:r>
            </w:del>
          </w:p>
        </w:tc>
        <w:tc>
          <w:tcPr>
            <w:tcW w:w="584" w:type="pct"/>
            <w:vAlign w:val="center"/>
          </w:tcPr>
          <w:p w14:paraId="745A8D6D" w14:textId="51EBD4C6" w:rsidR="00C30447" w:rsidRPr="00792E2B" w:rsidDel="00C30447" w:rsidRDefault="00C30447" w:rsidP="00E52A6F">
            <w:pPr>
              <w:keepNext/>
              <w:keepLines/>
              <w:spacing w:after="0"/>
              <w:jc w:val="center"/>
              <w:rPr>
                <w:del w:id="2312" w:author="Kazuyoshi Uesaka" w:date="2024-07-22T14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vAlign w:val="center"/>
          </w:tcPr>
          <w:p w14:paraId="50F0728D" w14:textId="5F4E8413" w:rsidR="00C30447" w:rsidRPr="00792E2B" w:rsidDel="00C30447" w:rsidRDefault="00C30447" w:rsidP="00E52A6F">
            <w:pPr>
              <w:keepNext/>
              <w:keepLines/>
              <w:spacing w:after="0"/>
              <w:jc w:val="center"/>
              <w:rPr>
                <w:del w:id="2313" w:author="Kazuyoshi Uesaka" w:date="2024-07-22T14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3367710D" w14:textId="622DA611" w:rsidR="00C30447" w:rsidRPr="00792E2B" w:rsidDel="00C30447" w:rsidRDefault="00C30447" w:rsidP="00E52A6F">
            <w:pPr>
              <w:pStyle w:val="TAC"/>
              <w:rPr>
                <w:del w:id="2314" w:author="Kazuyoshi Uesaka" w:date="2024-07-22T14:49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2268D3CB" w14:textId="0C48B9DD" w:rsidR="00C30447" w:rsidRPr="00792E2B" w:rsidDel="00C30447" w:rsidRDefault="00C30447" w:rsidP="00E52A6F">
            <w:pPr>
              <w:pStyle w:val="TAC"/>
              <w:rPr>
                <w:del w:id="2315" w:author="Kazuyoshi Uesaka" w:date="2024-07-22T14:49:00Z"/>
                <w:rFonts w:eastAsia="SimSun" w:cs="Arial"/>
                <w:szCs w:val="18"/>
              </w:rPr>
            </w:pPr>
          </w:p>
        </w:tc>
      </w:tr>
      <w:tr w:rsidR="00C30447" w:rsidRPr="00792E2B" w:rsidDel="00C30447" w14:paraId="52496121" w14:textId="20267359" w:rsidTr="00E52A6F">
        <w:trPr>
          <w:jc w:val="center"/>
          <w:del w:id="2316" w:author="Kazuyoshi Uesaka" w:date="2024-07-22T14:49:00Z"/>
        </w:trPr>
        <w:tc>
          <w:tcPr>
            <w:tcW w:w="856" w:type="pct"/>
            <w:vAlign w:val="center"/>
          </w:tcPr>
          <w:p w14:paraId="3A08D55B" w14:textId="70C84F7E" w:rsidR="00C30447" w:rsidRPr="00792E2B" w:rsidDel="00C30447" w:rsidRDefault="00C30447" w:rsidP="00E52A6F">
            <w:pPr>
              <w:keepNext/>
              <w:keepLines/>
              <w:spacing w:after="0"/>
              <w:rPr>
                <w:del w:id="2317" w:author="Kazuyoshi Uesaka" w:date="2024-07-22T14:49:00Z"/>
                <w:rFonts w:ascii="Arial" w:eastAsia="SimSun" w:hAnsi="Arial" w:cs="Arial"/>
                <w:sz w:val="18"/>
                <w:szCs w:val="18"/>
              </w:rPr>
            </w:pPr>
            <w:del w:id="2318" w:author="Kazuyoshi Uesaka" w:date="2024-07-22T14:49:00Z">
              <w:r w:rsidRPr="00792E2B" w:rsidDel="00C30447">
                <w:rPr>
                  <w:rFonts w:ascii="Arial" w:eastAsia="SimSun" w:hAnsi="Arial" w:cs="Arial"/>
                  <w:sz w:val="18"/>
                  <w:szCs w:val="18"/>
                </w:rPr>
                <w:delText>Modulation</w:delText>
              </w:r>
            </w:del>
          </w:p>
        </w:tc>
        <w:tc>
          <w:tcPr>
            <w:tcW w:w="352" w:type="pct"/>
            <w:vAlign w:val="center"/>
          </w:tcPr>
          <w:p w14:paraId="7FEDDBCC" w14:textId="4F9E80BF" w:rsidR="00C30447" w:rsidRPr="00792E2B" w:rsidDel="00C30447" w:rsidRDefault="00C30447" w:rsidP="00E52A6F">
            <w:pPr>
              <w:keepNext/>
              <w:keepLines/>
              <w:spacing w:after="0"/>
              <w:jc w:val="center"/>
              <w:rPr>
                <w:del w:id="2319" w:author="Kazuyoshi Uesaka" w:date="2024-07-22T14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31615D9" w14:textId="2799488E" w:rsidR="00C30447" w:rsidRPr="00792E2B" w:rsidDel="00C30447" w:rsidRDefault="00C30447" w:rsidP="00E52A6F">
            <w:pPr>
              <w:keepNext/>
              <w:keepLines/>
              <w:spacing w:after="0"/>
              <w:jc w:val="center"/>
              <w:rPr>
                <w:del w:id="2320" w:author="Kazuyoshi Uesaka" w:date="2024-07-22T14:49:00Z"/>
                <w:rFonts w:ascii="Arial" w:eastAsia="SimSun" w:hAnsi="Arial" w:cs="Arial"/>
                <w:sz w:val="18"/>
                <w:szCs w:val="18"/>
              </w:rPr>
            </w:pPr>
            <w:del w:id="2321" w:author="Kazuyoshi Uesaka" w:date="2024-07-22T14:49:00Z">
              <w:r w:rsidRPr="00792E2B" w:rsidDel="00C30447">
                <w:rPr>
                  <w:rFonts w:ascii="Arial" w:eastAsia="SimSun" w:hAnsi="Arial" w:cs="Arial"/>
                  <w:sz w:val="18"/>
                  <w:szCs w:val="18"/>
                </w:rPr>
                <w:delText>QPSK</w:delText>
              </w:r>
            </w:del>
          </w:p>
        </w:tc>
        <w:tc>
          <w:tcPr>
            <w:tcW w:w="642" w:type="pct"/>
            <w:vAlign w:val="center"/>
          </w:tcPr>
          <w:p w14:paraId="6150FFAB" w14:textId="00A5AF61" w:rsidR="00C30447" w:rsidRPr="00792E2B" w:rsidDel="00C30447" w:rsidRDefault="00C30447" w:rsidP="00E52A6F">
            <w:pPr>
              <w:keepNext/>
              <w:keepLines/>
              <w:spacing w:after="0"/>
              <w:jc w:val="center"/>
              <w:rPr>
                <w:del w:id="2322" w:author="Kazuyoshi Uesaka" w:date="2024-07-22T14:49:00Z"/>
                <w:rFonts w:ascii="Arial" w:eastAsia="SimSun" w:hAnsi="Arial" w:cs="Arial"/>
                <w:sz w:val="18"/>
                <w:szCs w:val="18"/>
              </w:rPr>
            </w:pPr>
            <w:del w:id="2323" w:author="Kazuyoshi Uesaka" w:date="2024-07-22T14:49:00Z">
              <w:r w:rsidRPr="00792E2B" w:rsidDel="00C30447">
                <w:rPr>
                  <w:rFonts w:ascii="Arial" w:eastAsia="SimSun" w:hAnsi="Arial" w:cs="Arial"/>
                  <w:sz w:val="18"/>
                  <w:szCs w:val="18"/>
                </w:rPr>
                <w:delText>QPSK</w:delText>
              </w:r>
            </w:del>
          </w:p>
        </w:tc>
        <w:tc>
          <w:tcPr>
            <w:tcW w:w="584" w:type="pct"/>
            <w:vAlign w:val="center"/>
          </w:tcPr>
          <w:p w14:paraId="7B6D3B27" w14:textId="6F45BF14" w:rsidR="00C30447" w:rsidRPr="00792E2B" w:rsidDel="00C30447" w:rsidRDefault="00C30447" w:rsidP="00E52A6F">
            <w:pPr>
              <w:keepNext/>
              <w:keepLines/>
              <w:spacing w:after="0"/>
              <w:jc w:val="center"/>
              <w:rPr>
                <w:del w:id="2324" w:author="Kazuyoshi Uesaka" w:date="2024-07-22T14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vAlign w:val="center"/>
          </w:tcPr>
          <w:p w14:paraId="288346EC" w14:textId="61C04DDD" w:rsidR="00C30447" w:rsidRPr="00792E2B" w:rsidDel="00C30447" w:rsidRDefault="00C30447" w:rsidP="00E52A6F">
            <w:pPr>
              <w:keepNext/>
              <w:keepLines/>
              <w:spacing w:after="0"/>
              <w:jc w:val="center"/>
              <w:rPr>
                <w:del w:id="2325" w:author="Kazuyoshi Uesaka" w:date="2024-07-22T14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4F449A09" w14:textId="2977F65F" w:rsidR="00C30447" w:rsidRPr="00792E2B" w:rsidDel="00C30447" w:rsidRDefault="00C30447" w:rsidP="00E52A6F">
            <w:pPr>
              <w:pStyle w:val="TAC"/>
              <w:rPr>
                <w:del w:id="2326" w:author="Kazuyoshi Uesaka" w:date="2024-07-22T14:49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15D61DFE" w14:textId="7A33613E" w:rsidR="00C30447" w:rsidRPr="00792E2B" w:rsidDel="00C30447" w:rsidRDefault="00C30447" w:rsidP="00E52A6F">
            <w:pPr>
              <w:pStyle w:val="TAC"/>
              <w:rPr>
                <w:del w:id="2327" w:author="Kazuyoshi Uesaka" w:date="2024-07-22T14:49:00Z"/>
                <w:rFonts w:eastAsia="SimSun" w:cs="Arial"/>
                <w:szCs w:val="18"/>
              </w:rPr>
            </w:pPr>
          </w:p>
        </w:tc>
      </w:tr>
      <w:tr w:rsidR="00C30447" w:rsidRPr="00792E2B" w:rsidDel="00C30447" w14:paraId="1DE4E71C" w14:textId="31634968" w:rsidTr="00E52A6F">
        <w:trPr>
          <w:jc w:val="center"/>
          <w:del w:id="2328" w:author="Kazuyoshi Uesaka" w:date="2024-07-22T14:49:00Z"/>
        </w:trPr>
        <w:tc>
          <w:tcPr>
            <w:tcW w:w="856" w:type="pct"/>
            <w:vAlign w:val="center"/>
          </w:tcPr>
          <w:p w14:paraId="6420103E" w14:textId="4141CD86" w:rsidR="00C30447" w:rsidRPr="00792E2B" w:rsidDel="00C30447" w:rsidRDefault="00C30447" w:rsidP="00E52A6F">
            <w:pPr>
              <w:keepNext/>
              <w:keepLines/>
              <w:spacing w:after="0"/>
              <w:rPr>
                <w:del w:id="2329" w:author="Kazuyoshi Uesaka" w:date="2024-07-22T14:49:00Z"/>
                <w:rFonts w:ascii="Arial" w:eastAsia="SimSun" w:hAnsi="Arial" w:cs="Arial"/>
                <w:sz w:val="18"/>
                <w:szCs w:val="18"/>
              </w:rPr>
            </w:pPr>
            <w:del w:id="2330" w:author="Kazuyoshi Uesaka" w:date="2024-07-22T14:49:00Z">
              <w:r w:rsidRPr="00792E2B" w:rsidDel="00C30447">
                <w:rPr>
                  <w:rFonts w:ascii="Arial" w:eastAsia="SimSun" w:hAnsi="Arial" w:cs="Arial"/>
                  <w:sz w:val="18"/>
                  <w:szCs w:val="18"/>
                </w:rPr>
                <w:delText>Target Coding Rate</w:delText>
              </w:r>
            </w:del>
          </w:p>
        </w:tc>
        <w:tc>
          <w:tcPr>
            <w:tcW w:w="352" w:type="pct"/>
            <w:vAlign w:val="center"/>
          </w:tcPr>
          <w:p w14:paraId="3D1C11E2" w14:textId="14766520" w:rsidR="00C30447" w:rsidRPr="00792E2B" w:rsidDel="00C30447" w:rsidRDefault="00C30447" w:rsidP="00E52A6F">
            <w:pPr>
              <w:keepNext/>
              <w:keepLines/>
              <w:spacing w:after="0"/>
              <w:jc w:val="center"/>
              <w:rPr>
                <w:del w:id="2331" w:author="Kazuyoshi Uesaka" w:date="2024-07-22T14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8E6F280" w14:textId="5DA6C8CC" w:rsidR="00C30447" w:rsidRPr="00792E2B" w:rsidDel="00C30447" w:rsidRDefault="00C30447" w:rsidP="00E52A6F">
            <w:pPr>
              <w:keepNext/>
              <w:keepLines/>
              <w:spacing w:after="0"/>
              <w:jc w:val="center"/>
              <w:rPr>
                <w:del w:id="2332" w:author="Kazuyoshi Uesaka" w:date="2024-07-22T14:49:00Z"/>
                <w:rFonts w:ascii="Arial" w:eastAsia="SimSun" w:hAnsi="Arial" w:cs="Arial"/>
                <w:sz w:val="18"/>
                <w:szCs w:val="18"/>
              </w:rPr>
            </w:pPr>
            <w:del w:id="2333" w:author="Kazuyoshi Uesaka" w:date="2024-07-22T14:49:00Z">
              <w:r w:rsidRPr="00792E2B" w:rsidDel="00C30447">
                <w:rPr>
                  <w:rFonts w:ascii="Arial" w:eastAsia="SimSun" w:hAnsi="Arial" w:cs="Arial"/>
                  <w:sz w:val="18"/>
                  <w:szCs w:val="18"/>
                </w:rPr>
                <w:delText>0.30</w:delText>
              </w:r>
            </w:del>
          </w:p>
        </w:tc>
        <w:tc>
          <w:tcPr>
            <w:tcW w:w="642" w:type="pct"/>
            <w:vAlign w:val="center"/>
          </w:tcPr>
          <w:p w14:paraId="4EF20BD0" w14:textId="4FAA6979" w:rsidR="00C30447" w:rsidRPr="00792E2B" w:rsidDel="00C30447" w:rsidRDefault="00C30447" w:rsidP="00E52A6F">
            <w:pPr>
              <w:keepNext/>
              <w:keepLines/>
              <w:spacing w:after="0"/>
              <w:jc w:val="center"/>
              <w:rPr>
                <w:del w:id="2334" w:author="Kazuyoshi Uesaka" w:date="2024-07-22T14:49:00Z"/>
                <w:rFonts w:ascii="Arial" w:eastAsia="SimSun" w:hAnsi="Arial" w:cs="Arial"/>
                <w:sz w:val="18"/>
                <w:szCs w:val="18"/>
              </w:rPr>
            </w:pPr>
            <w:del w:id="2335" w:author="Kazuyoshi Uesaka" w:date="2024-07-22T14:49:00Z">
              <w:r w:rsidRPr="00792E2B" w:rsidDel="00C30447">
                <w:rPr>
                  <w:rFonts w:ascii="Arial" w:eastAsia="SimSun" w:hAnsi="Arial" w:cs="Arial"/>
                  <w:sz w:val="18"/>
                  <w:szCs w:val="18"/>
                </w:rPr>
                <w:delText>0.30</w:delText>
              </w:r>
            </w:del>
          </w:p>
        </w:tc>
        <w:tc>
          <w:tcPr>
            <w:tcW w:w="584" w:type="pct"/>
            <w:vAlign w:val="center"/>
          </w:tcPr>
          <w:p w14:paraId="36BC1962" w14:textId="579D1A20" w:rsidR="00C30447" w:rsidRPr="00792E2B" w:rsidDel="00C30447" w:rsidRDefault="00C30447" w:rsidP="00E52A6F">
            <w:pPr>
              <w:keepNext/>
              <w:keepLines/>
              <w:spacing w:after="0"/>
              <w:jc w:val="center"/>
              <w:rPr>
                <w:del w:id="2336" w:author="Kazuyoshi Uesaka" w:date="2024-07-22T14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vAlign w:val="center"/>
          </w:tcPr>
          <w:p w14:paraId="692690E0" w14:textId="41002F4B" w:rsidR="00C30447" w:rsidRPr="00792E2B" w:rsidDel="00C30447" w:rsidRDefault="00C30447" w:rsidP="00E52A6F">
            <w:pPr>
              <w:keepNext/>
              <w:keepLines/>
              <w:spacing w:after="0"/>
              <w:jc w:val="center"/>
              <w:rPr>
                <w:del w:id="2337" w:author="Kazuyoshi Uesaka" w:date="2024-07-22T14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0790DE22" w14:textId="3F2318C7" w:rsidR="00C30447" w:rsidRPr="00792E2B" w:rsidDel="00C30447" w:rsidRDefault="00C30447" w:rsidP="00E52A6F">
            <w:pPr>
              <w:pStyle w:val="TAC"/>
              <w:rPr>
                <w:del w:id="2338" w:author="Kazuyoshi Uesaka" w:date="2024-07-22T14:49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5BA68263" w14:textId="407A5D8A" w:rsidR="00C30447" w:rsidRPr="00792E2B" w:rsidDel="00C30447" w:rsidRDefault="00C30447" w:rsidP="00E52A6F">
            <w:pPr>
              <w:pStyle w:val="TAC"/>
              <w:rPr>
                <w:del w:id="2339" w:author="Kazuyoshi Uesaka" w:date="2024-07-22T14:49:00Z"/>
                <w:rFonts w:eastAsia="SimSun" w:cs="Arial"/>
                <w:szCs w:val="18"/>
              </w:rPr>
            </w:pPr>
          </w:p>
        </w:tc>
      </w:tr>
      <w:tr w:rsidR="00C30447" w:rsidRPr="00792E2B" w:rsidDel="00C30447" w14:paraId="663CCD4D" w14:textId="59578A39" w:rsidTr="00E52A6F">
        <w:trPr>
          <w:jc w:val="center"/>
          <w:del w:id="2340" w:author="Kazuyoshi Uesaka" w:date="2024-07-22T14:49:00Z"/>
        </w:trPr>
        <w:tc>
          <w:tcPr>
            <w:tcW w:w="856" w:type="pct"/>
            <w:vAlign w:val="center"/>
          </w:tcPr>
          <w:p w14:paraId="7182DA29" w14:textId="34962E6C" w:rsidR="00C30447" w:rsidRPr="00792E2B" w:rsidDel="00C30447" w:rsidRDefault="00C30447" w:rsidP="00E52A6F">
            <w:pPr>
              <w:keepNext/>
              <w:keepLines/>
              <w:spacing w:after="0"/>
              <w:rPr>
                <w:del w:id="2341" w:author="Kazuyoshi Uesaka" w:date="2024-07-22T14:49:00Z"/>
                <w:rFonts w:ascii="Arial" w:eastAsia="SimSun" w:hAnsi="Arial" w:cs="Arial"/>
                <w:sz w:val="18"/>
                <w:szCs w:val="18"/>
              </w:rPr>
            </w:pPr>
            <w:del w:id="2342" w:author="Kazuyoshi Uesaka" w:date="2024-07-22T14:49:00Z">
              <w:r w:rsidRPr="00792E2B" w:rsidDel="00C30447">
                <w:rPr>
                  <w:rFonts w:ascii="Arial" w:eastAsia="SimSun" w:hAnsi="Arial" w:cs="Arial"/>
                  <w:sz w:val="18"/>
                  <w:szCs w:val="18"/>
                </w:rPr>
                <w:delText>Number of MIMO layers</w:delText>
              </w:r>
            </w:del>
          </w:p>
        </w:tc>
        <w:tc>
          <w:tcPr>
            <w:tcW w:w="352" w:type="pct"/>
            <w:vAlign w:val="center"/>
          </w:tcPr>
          <w:p w14:paraId="43F8518D" w14:textId="007FB3FD" w:rsidR="00C30447" w:rsidRPr="00792E2B" w:rsidDel="00C30447" w:rsidRDefault="00C30447" w:rsidP="00E52A6F">
            <w:pPr>
              <w:keepNext/>
              <w:keepLines/>
              <w:spacing w:after="0"/>
              <w:jc w:val="center"/>
              <w:rPr>
                <w:del w:id="2343" w:author="Kazuyoshi Uesaka" w:date="2024-07-22T14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85D7567" w14:textId="37AA61FA" w:rsidR="00C30447" w:rsidRPr="00792E2B" w:rsidDel="00C30447" w:rsidRDefault="00C30447" w:rsidP="00E52A6F">
            <w:pPr>
              <w:keepNext/>
              <w:keepLines/>
              <w:spacing w:after="0"/>
              <w:jc w:val="center"/>
              <w:rPr>
                <w:del w:id="2344" w:author="Kazuyoshi Uesaka" w:date="2024-07-22T14:49:00Z"/>
                <w:rFonts w:ascii="Arial" w:eastAsia="SimSun" w:hAnsi="Arial" w:cs="Arial"/>
                <w:sz w:val="18"/>
                <w:szCs w:val="18"/>
              </w:rPr>
            </w:pPr>
            <w:del w:id="2345" w:author="Kazuyoshi Uesaka" w:date="2024-07-22T14:49:00Z">
              <w:r w:rsidRPr="00792E2B" w:rsidDel="00C30447">
                <w:rPr>
                  <w:rFonts w:ascii="Arial" w:eastAsia="SimSun" w:hAnsi="Arial" w:cs="Arial"/>
                  <w:sz w:val="18"/>
                  <w:szCs w:val="18"/>
                </w:rPr>
                <w:delText>1</w:delText>
              </w:r>
            </w:del>
          </w:p>
        </w:tc>
        <w:tc>
          <w:tcPr>
            <w:tcW w:w="642" w:type="pct"/>
            <w:vAlign w:val="center"/>
          </w:tcPr>
          <w:p w14:paraId="246DA877" w14:textId="4F1B3BD0" w:rsidR="00C30447" w:rsidRPr="00792E2B" w:rsidDel="00C30447" w:rsidRDefault="00C30447" w:rsidP="00E52A6F">
            <w:pPr>
              <w:keepNext/>
              <w:keepLines/>
              <w:spacing w:after="0"/>
              <w:jc w:val="center"/>
              <w:rPr>
                <w:del w:id="2346" w:author="Kazuyoshi Uesaka" w:date="2024-07-22T14:49:00Z"/>
                <w:rFonts w:ascii="Arial" w:eastAsia="SimSun" w:hAnsi="Arial" w:cs="Arial"/>
                <w:sz w:val="18"/>
                <w:szCs w:val="18"/>
              </w:rPr>
            </w:pPr>
            <w:del w:id="2347" w:author="Kazuyoshi Uesaka" w:date="2024-07-22T14:49:00Z">
              <w:r w:rsidRPr="00792E2B" w:rsidDel="00C30447">
                <w:rPr>
                  <w:rFonts w:ascii="Arial" w:eastAsia="SimSun" w:hAnsi="Arial" w:cs="Arial"/>
                  <w:sz w:val="18"/>
                  <w:szCs w:val="18"/>
                </w:rPr>
                <w:delText>1</w:delText>
              </w:r>
            </w:del>
          </w:p>
        </w:tc>
        <w:tc>
          <w:tcPr>
            <w:tcW w:w="584" w:type="pct"/>
            <w:vAlign w:val="center"/>
          </w:tcPr>
          <w:p w14:paraId="1DE4B1FA" w14:textId="62D268B6" w:rsidR="00C30447" w:rsidRPr="00792E2B" w:rsidDel="00C30447" w:rsidRDefault="00C30447" w:rsidP="00E52A6F">
            <w:pPr>
              <w:keepNext/>
              <w:keepLines/>
              <w:spacing w:after="0"/>
              <w:jc w:val="center"/>
              <w:rPr>
                <w:del w:id="2348" w:author="Kazuyoshi Uesaka" w:date="2024-07-22T14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vAlign w:val="center"/>
          </w:tcPr>
          <w:p w14:paraId="698C8801" w14:textId="3D07F944" w:rsidR="00C30447" w:rsidRPr="00792E2B" w:rsidDel="00C30447" w:rsidRDefault="00C30447" w:rsidP="00E52A6F">
            <w:pPr>
              <w:keepNext/>
              <w:keepLines/>
              <w:spacing w:after="0"/>
              <w:jc w:val="center"/>
              <w:rPr>
                <w:del w:id="2349" w:author="Kazuyoshi Uesaka" w:date="2024-07-22T14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4F4A7371" w14:textId="75F275CC" w:rsidR="00C30447" w:rsidRPr="00792E2B" w:rsidDel="00C30447" w:rsidRDefault="00C30447" w:rsidP="00E52A6F">
            <w:pPr>
              <w:pStyle w:val="TAC"/>
              <w:rPr>
                <w:del w:id="2350" w:author="Kazuyoshi Uesaka" w:date="2024-07-22T14:49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763B9129" w14:textId="719E19FA" w:rsidR="00C30447" w:rsidRPr="00792E2B" w:rsidDel="00C30447" w:rsidRDefault="00C30447" w:rsidP="00E52A6F">
            <w:pPr>
              <w:pStyle w:val="TAC"/>
              <w:rPr>
                <w:del w:id="2351" w:author="Kazuyoshi Uesaka" w:date="2024-07-22T14:49:00Z"/>
                <w:rFonts w:eastAsia="SimSun" w:cs="Arial"/>
                <w:szCs w:val="18"/>
              </w:rPr>
            </w:pPr>
          </w:p>
        </w:tc>
      </w:tr>
      <w:tr w:rsidR="00C30447" w:rsidRPr="00792E2B" w:rsidDel="00C30447" w14:paraId="02CC8A42" w14:textId="225FDB9D" w:rsidTr="00E52A6F">
        <w:trPr>
          <w:jc w:val="center"/>
          <w:del w:id="2352" w:author="Kazuyoshi Uesaka" w:date="2024-07-22T14:49:00Z"/>
        </w:trPr>
        <w:tc>
          <w:tcPr>
            <w:tcW w:w="856" w:type="pct"/>
            <w:vAlign w:val="center"/>
          </w:tcPr>
          <w:p w14:paraId="459CE31B" w14:textId="4A588CBE" w:rsidR="00C30447" w:rsidRPr="00792E2B" w:rsidDel="00C30447" w:rsidRDefault="00C30447" w:rsidP="00E52A6F">
            <w:pPr>
              <w:keepNext/>
              <w:keepLines/>
              <w:spacing w:after="0"/>
              <w:rPr>
                <w:del w:id="2353" w:author="Kazuyoshi Uesaka" w:date="2024-07-22T14:49:00Z"/>
                <w:rFonts w:ascii="Arial" w:eastAsia="SimSun" w:hAnsi="Arial" w:cs="Arial"/>
                <w:sz w:val="18"/>
                <w:szCs w:val="18"/>
              </w:rPr>
            </w:pPr>
            <w:del w:id="2354" w:author="Kazuyoshi Uesaka" w:date="2024-07-22T14:49:00Z">
              <w:r w:rsidRPr="00792E2B" w:rsidDel="00C30447">
                <w:rPr>
                  <w:rFonts w:ascii="Arial" w:eastAsia="SimSun" w:hAnsi="Arial" w:cs="Arial"/>
                  <w:sz w:val="18"/>
                  <w:szCs w:val="18"/>
                </w:rPr>
                <w:delText xml:space="preserve">Number of DMRS </w:delText>
              </w:r>
              <w:r w:rsidRPr="00792E2B" w:rsidDel="00C3044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REs</w:delText>
              </w:r>
            </w:del>
          </w:p>
        </w:tc>
        <w:tc>
          <w:tcPr>
            <w:tcW w:w="352" w:type="pct"/>
            <w:vAlign w:val="center"/>
          </w:tcPr>
          <w:p w14:paraId="2EC15E5F" w14:textId="421C28F1" w:rsidR="00C30447" w:rsidRPr="00792E2B" w:rsidDel="00C30447" w:rsidRDefault="00C30447" w:rsidP="00E52A6F">
            <w:pPr>
              <w:keepNext/>
              <w:keepLines/>
              <w:spacing w:after="0"/>
              <w:jc w:val="center"/>
              <w:rPr>
                <w:del w:id="2355" w:author="Kazuyoshi Uesaka" w:date="2024-07-22T14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B4E3B00" w14:textId="4D5B902C" w:rsidR="00C30447" w:rsidRPr="00792E2B" w:rsidDel="00C30447" w:rsidRDefault="00C30447" w:rsidP="00E52A6F">
            <w:pPr>
              <w:keepNext/>
              <w:keepLines/>
              <w:spacing w:after="0"/>
              <w:jc w:val="center"/>
              <w:rPr>
                <w:del w:id="2356" w:author="Kazuyoshi Uesaka" w:date="2024-07-22T14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33A5CB3" w14:textId="4CB6D408" w:rsidR="00C30447" w:rsidRPr="00792E2B" w:rsidDel="00C30447" w:rsidRDefault="00C30447" w:rsidP="00E52A6F">
            <w:pPr>
              <w:keepNext/>
              <w:keepLines/>
              <w:spacing w:after="0"/>
              <w:jc w:val="center"/>
              <w:rPr>
                <w:del w:id="2357" w:author="Kazuyoshi Uesaka" w:date="2024-07-22T14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4" w:type="pct"/>
            <w:vAlign w:val="center"/>
          </w:tcPr>
          <w:p w14:paraId="4102EF82" w14:textId="1CF10DE7" w:rsidR="00C30447" w:rsidRPr="00792E2B" w:rsidDel="00C30447" w:rsidRDefault="00C30447" w:rsidP="00E52A6F">
            <w:pPr>
              <w:keepNext/>
              <w:keepLines/>
              <w:spacing w:after="0"/>
              <w:jc w:val="center"/>
              <w:rPr>
                <w:del w:id="2358" w:author="Kazuyoshi Uesaka" w:date="2024-07-22T14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vAlign w:val="center"/>
          </w:tcPr>
          <w:p w14:paraId="28AB15B6" w14:textId="66AF05F9" w:rsidR="00C30447" w:rsidRPr="00792E2B" w:rsidDel="00C30447" w:rsidRDefault="00C30447" w:rsidP="00E52A6F">
            <w:pPr>
              <w:keepNext/>
              <w:keepLines/>
              <w:spacing w:after="0"/>
              <w:jc w:val="center"/>
              <w:rPr>
                <w:del w:id="2359" w:author="Kazuyoshi Uesaka" w:date="2024-07-22T14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466CA588" w14:textId="6384FDFE" w:rsidR="00C30447" w:rsidRPr="00792E2B" w:rsidDel="00C30447" w:rsidRDefault="00C30447" w:rsidP="00E52A6F">
            <w:pPr>
              <w:pStyle w:val="TAC"/>
              <w:rPr>
                <w:del w:id="2360" w:author="Kazuyoshi Uesaka" w:date="2024-07-22T14:49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51173802" w14:textId="0010DFA1" w:rsidR="00C30447" w:rsidRPr="00792E2B" w:rsidDel="00C30447" w:rsidRDefault="00C30447" w:rsidP="00E52A6F">
            <w:pPr>
              <w:pStyle w:val="TAC"/>
              <w:rPr>
                <w:del w:id="2361" w:author="Kazuyoshi Uesaka" w:date="2024-07-22T14:49:00Z"/>
                <w:rFonts w:eastAsia="SimSun" w:cs="Arial"/>
                <w:szCs w:val="18"/>
              </w:rPr>
            </w:pPr>
          </w:p>
        </w:tc>
      </w:tr>
      <w:tr w:rsidR="00C30447" w:rsidRPr="00792E2B" w:rsidDel="00C30447" w14:paraId="5FEB265F" w14:textId="663778A0" w:rsidTr="00E52A6F">
        <w:trPr>
          <w:jc w:val="center"/>
          <w:del w:id="2362" w:author="Kazuyoshi Uesaka" w:date="2024-07-22T14:49:00Z"/>
        </w:trPr>
        <w:tc>
          <w:tcPr>
            <w:tcW w:w="856" w:type="pct"/>
            <w:vAlign w:val="center"/>
          </w:tcPr>
          <w:p w14:paraId="7BE0BE2B" w14:textId="7F1F62A9" w:rsidR="00C30447" w:rsidRPr="00792E2B" w:rsidDel="00C30447" w:rsidRDefault="00C30447" w:rsidP="00E52A6F">
            <w:pPr>
              <w:keepNext/>
              <w:keepLines/>
              <w:spacing w:after="0"/>
              <w:ind w:firstLineChars="50" w:firstLine="90"/>
              <w:rPr>
                <w:del w:id="2363" w:author="Kazuyoshi Uesaka" w:date="2024-07-22T14:49:00Z"/>
                <w:rFonts w:ascii="Arial" w:eastAsia="SimSun" w:hAnsi="Arial" w:cs="Arial"/>
                <w:sz w:val="18"/>
                <w:szCs w:val="18"/>
              </w:rPr>
            </w:pPr>
            <w:del w:id="2364" w:author="Kazuyoshi Uesaka" w:date="2024-07-22T14:49:00Z">
              <w:r w:rsidRPr="00792E2B" w:rsidDel="00C30447">
                <w:rPr>
                  <w:rFonts w:ascii="Arial" w:eastAsia="SimSun" w:hAnsi="Arial" w:cs="Arial"/>
                  <w:sz w:val="18"/>
                  <w:szCs w:val="18"/>
                </w:rPr>
                <w:delText>For Slots 0 and Slot i, if mod(i, 10) = {8,9} for i from {0,…,39}</w:delText>
              </w:r>
            </w:del>
          </w:p>
        </w:tc>
        <w:tc>
          <w:tcPr>
            <w:tcW w:w="352" w:type="pct"/>
            <w:vAlign w:val="center"/>
          </w:tcPr>
          <w:p w14:paraId="77EC80AA" w14:textId="7218FB75" w:rsidR="00C30447" w:rsidRPr="00792E2B" w:rsidDel="00C30447" w:rsidRDefault="00C30447" w:rsidP="00E52A6F">
            <w:pPr>
              <w:keepNext/>
              <w:keepLines/>
              <w:spacing w:after="0"/>
              <w:jc w:val="center"/>
              <w:rPr>
                <w:del w:id="2365" w:author="Kazuyoshi Uesaka" w:date="2024-07-22T14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710F311" w14:textId="45DA94DA" w:rsidR="00C30447" w:rsidRPr="00792E2B" w:rsidDel="00C30447" w:rsidRDefault="00C30447" w:rsidP="00E52A6F">
            <w:pPr>
              <w:keepNext/>
              <w:keepLines/>
              <w:spacing w:after="0"/>
              <w:jc w:val="center"/>
              <w:rPr>
                <w:del w:id="2366" w:author="Kazuyoshi Uesaka" w:date="2024-07-22T14:49:00Z"/>
                <w:rFonts w:ascii="Arial" w:eastAsia="SimSun" w:hAnsi="Arial" w:cs="Arial"/>
                <w:sz w:val="18"/>
                <w:szCs w:val="18"/>
              </w:rPr>
            </w:pPr>
            <w:del w:id="2367" w:author="Kazuyoshi Uesaka" w:date="2024-07-22T14:49:00Z">
              <w:r w:rsidRPr="00792E2B" w:rsidDel="00C30447">
                <w:rPr>
                  <w:rFonts w:ascii="Arial" w:eastAsia="SimSun" w:hAnsi="Arial" w:cs="Arial"/>
                  <w:sz w:val="18"/>
                  <w:szCs w:val="18"/>
                </w:rPr>
                <w:delText>N/A</w:delText>
              </w:r>
            </w:del>
          </w:p>
        </w:tc>
        <w:tc>
          <w:tcPr>
            <w:tcW w:w="642" w:type="pct"/>
            <w:vAlign w:val="center"/>
          </w:tcPr>
          <w:p w14:paraId="7049B002" w14:textId="5E68E4C3" w:rsidR="00C30447" w:rsidRPr="00792E2B" w:rsidDel="00C30447" w:rsidRDefault="00C30447" w:rsidP="00E52A6F">
            <w:pPr>
              <w:keepNext/>
              <w:keepLines/>
              <w:spacing w:after="0"/>
              <w:jc w:val="center"/>
              <w:rPr>
                <w:del w:id="2368" w:author="Kazuyoshi Uesaka" w:date="2024-07-22T14:49:00Z"/>
                <w:rFonts w:ascii="Arial" w:eastAsia="SimSun" w:hAnsi="Arial" w:cs="Arial"/>
                <w:sz w:val="18"/>
                <w:szCs w:val="18"/>
                <w:lang w:eastAsia="zh-CN"/>
              </w:rPr>
            </w:pPr>
            <w:del w:id="2369" w:author="Kazuyoshi Uesaka" w:date="2024-07-22T14:49:00Z">
              <w:r w:rsidRPr="00792E2B" w:rsidDel="00C30447">
                <w:rPr>
                  <w:rFonts w:ascii="Arial" w:eastAsia="SimSun" w:hAnsi="Arial" w:cs="Arial"/>
                  <w:sz w:val="18"/>
                  <w:szCs w:val="18"/>
                </w:rPr>
                <w:delText>N/A</w:delText>
              </w:r>
            </w:del>
          </w:p>
        </w:tc>
        <w:tc>
          <w:tcPr>
            <w:tcW w:w="584" w:type="pct"/>
            <w:vAlign w:val="center"/>
          </w:tcPr>
          <w:p w14:paraId="55F23EF3" w14:textId="791CF19E" w:rsidR="00C30447" w:rsidRPr="00792E2B" w:rsidDel="00C30447" w:rsidRDefault="00C30447" w:rsidP="00E52A6F">
            <w:pPr>
              <w:keepNext/>
              <w:keepLines/>
              <w:spacing w:after="0"/>
              <w:jc w:val="center"/>
              <w:rPr>
                <w:del w:id="2370" w:author="Kazuyoshi Uesaka" w:date="2024-07-22T14:49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1" w:type="pct"/>
            <w:vAlign w:val="center"/>
          </w:tcPr>
          <w:p w14:paraId="4965E4CA" w14:textId="666E2000" w:rsidR="00C30447" w:rsidRPr="00792E2B" w:rsidDel="00C30447" w:rsidRDefault="00C30447" w:rsidP="00E52A6F">
            <w:pPr>
              <w:keepNext/>
              <w:keepLines/>
              <w:spacing w:after="0"/>
              <w:jc w:val="center"/>
              <w:rPr>
                <w:del w:id="2371" w:author="Kazuyoshi Uesaka" w:date="2024-07-22T14:49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27" w:type="pct"/>
            <w:vAlign w:val="center"/>
          </w:tcPr>
          <w:p w14:paraId="65070487" w14:textId="29CE8588" w:rsidR="00C30447" w:rsidRPr="00792E2B" w:rsidDel="00C30447" w:rsidRDefault="00C30447" w:rsidP="00E52A6F">
            <w:pPr>
              <w:pStyle w:val="TAC"/>
              <w:rPr>
                <w:del w:id="2372" w:author="Kazuyoshi Uesaka" w:date="2024-07-22T14:49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5945A581" w14:textId="72E56A9A" w:rsidR="00C30447" w:rsidRPr="00792E2B" w:rsidDel="00C30447" w:rsidRDefault="00C30447" w:rsidP="00E52A6F">
            <w:pPr>
              <w:pStyle w:val="TAC"/>
              <w:rPr>
                <w:del w:id="2373" w:author="Kazuyoshi Uesaka" w:date="2024-07-22T14:49:00Z"/>
                <w:rFonts w:eastAsia="SimSun" w:cs="Arial"/>
                <w:szCs w:val="18"/>
              </w:rPr>
            </w:pPr>
          </w:p>
        </w:tc>
      </w:tr>
      <w:tr w:rsidR="00C30447" w:rsidRPr="00792E2B" w:rsidDel="00C30447" w14:paraId="4DE5C5E1" w14:textId="6E2FDD05" w:rsidTr="00E52A6F">
        <w:trPr>
          <w:jc w:val="center"/>
          <w:del w:id="2374" w:author="Kazuyoshi Uesaka" w:date="2024-07-22T14:49:00Z"/>
        </w:trPr>
        <w:tc>
          <w:tcPr>
            <w:tcW w:w="856" w:type="pct"/>
            <w:vAlign w:val="center"/>
          </w:tcPr>
          <w:p w14:paraId="5B2BE28D" w14:textId="2D5165A9" w:rsidR="00C30447" w:rsidRPr="00792E2B" w:rsidDel="00C30447" w:rsidRDefault="00C30447" w:rsidP="00E52A6F">
            <w:pPr>
              <w:keepNext/>
              <w:keepLines/>
              <w:spacing w:after="0"/>
              <w:rPr>
                <w:del w:id="2375" w:author="Kazuyoshi Uesaka" w:date="2024-07-22T14:49:00Z"/>
                <w:rFonts w:ascii="Arial" w:eastAsia="SimSun" w:hAnsi="Arial" w:cs="Arial"/>
                <w:sz w:val="18"/>
                <w:szCs w:val="18"/>
              </w:rPr>
            </w:pPr>
            <w:del w:id="2376" w:author="Kazuyoshi Uesaka" w:date="2024-07-22T14:49:00Z">
              <w:r w:rsidRPr="00792E2B" w:rsidDel="00C30447">
                <w:rPr>
                  <w:rFonts w:ascii="Arial" w:eastAsia="SimSun" w:hAnsi="Arial" w:cs="Arial"/>
                  <w:sz w:val="18"/>
                  <w:szCs w:val="18"/>
                </w:rPr>
                <w:delText xml:space="preserve">  For Slot i, if mod(i, 10) = 7 for i from {0,…,39}</w:delText>
              </w:r>
            </w:del>
          </w:p>
        </w:tc>
        <w:tc>
          <w:tcPr>
            <w:tcW w:w="352" w:type="pct"/>
            <w:vAlign w:val="center"/>
          </w:tcPr>
          <w:p w14:paraId="3D9F2579" w14:textId="26B5D458" w:rsidR="00C30447" w:rsidRPr="00792E2B" w:rsidDel="00C30447" w:rsidRDefault="00C30447" w:rsidP="00E52A6F">
            <w:pPr>
              <w:keepNext/>
              <w:keepLines/>
              <w:spacing w:after="0"/>
              <w:jc w:val="center"/>
              <w:rPr>
                <w:del w:id="2377" w:author="Kazuyoshi Uesaka" w:date="2024-07-22T14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D6D5C2A" w14:textId="1E27BC6B" w:rsidR="00C30447" w:rsidRPr="00792E2B" w:rsidDel="00C30447" w:rsidRDefault="00C30447" w:rsidP="00E52A6F">
            <w:pPr>
              <w:keepNext/>
              <w:keepLines/>
              <w:spacing w:after="0"/>
              <w:jc w:val="center"/>
              <w:rPr>
                <w:del w:id="2378" w:author="Kazuyoshi Uesaka" w:date="2024-07-22T14:49:00Z"/>
                <w:rFonts w:ascii="Arial" w:eastAsia="SimSun" w:hAnsi="Arial" w:cs="Arial"/>
                <w:sz w:val="18"/>
                <w:szCs w:val="18"/>
              </w:rPr>
            </w:pPr>
            <w:del w:id="2379" w:author="Kazuyoshi Uesaka" w:date="2024-07-22T14:49:00Z">
              <w:r w:rsidRPr="00792E2B" w:rsidDel="00C30447">
                <w:rPr>
                  <w:rFonts w:ascii="Arial" w:eastAsia="SimSun" w:hAnsi="Arial" w:cs="Arial"/>
                  <w:sz w:val="18"/>
                  <w:szCs w:val="18"/>
                </w:rPr>
                <w:delText>6</w:delText>
              </w:r>
            </w:del>
          </w:p>
        </w:tc>
        <w:tc>
          <w:tcPr>
            <w:tcW w:w="642" w:type="pct"/>
            <w:vAlign w:val="center"/>
          </w:tcPr>
          <w:p w14:paraId="07757C7F" w14:textId="01C9D4FB" w:rsidR="00C30447" w:rsidRPr="00792E2B" w:rsidDel="00C30447" w:rsidRDefault="00C30447" w:rsidP="00E52A6F">
            <w:pPr>
              <w:keepNext/>
              <w:keepLines/>
              <w:spacing w:after="0"/>
              <w:jc w:val="center"/>
              <w:rPr>
                <w:del w:id="2380" w:author="Kazuyoshi Uesaka" w:date="2024-07-22T14:49:00Z"/>
                <w:rFonts w:ascii="Arial" w:eastAsia="SimSun" w:hAnsi="Arial" w:cs="Arial"/>
                <w:sz w:val="18"/>
                <w:szCs w:val="18"/>
              </w:rPr>
            </w:pPr>
            <w:del w:id="2381" w:author="Kazuyoshi Uesaka" w:date="2024-07-22T14:49:00Z">
              <w:r w:rsidRPr="00792E2B" w:rsidDel="00C30447">
                <w:rPr>
                  <w:rFonts w:ascii="Arial" w:eastAsia="SimSun" w:hAnsi="Arial" w:cs="Arial"/>
                  <w:sz w:val="18"/>
                  <w:szCs w:val="18"/>
                </w:rPr>
                <w:delText>6</w:delText>
              </w:r>
            </w:del>
          </w:p>
        </w:tc>
        <w:tc>
          <w:tcPr>
            <w:tcW w:w="584" w:type="pct"/>
            <w:vAlign w:val="center"/>
          </w:tcPr>
          <w:p w14:paraId="4135C152" w14:textId="36FC42FA" w:rsidR="00C30447" w:rsidRPr="00792E2B" w:rsidDel="00C30447" w:rsidRDefault="00C30447" w:rsidP="00E52A6F">
            <w:pPr>
              <w:keepNext/>
              <w:keepLines/>
              <w:spacing w:after="0"/>
              <w:jc w:val="center"/>
              <w:rPr>
                <w:del w:id="2382" w:author="Kazuyoshi Uesaka" w:date="2024-07-22T14:49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1" w:type="pct"/>
            <w:vAlign w:val="center"/>
          </w:tcPr>
          <w:p w14:paraId="46462E92" w14:textId="06A24798" w:rsidR="00C30447" w:rsidRPr="00792E2B" w:rsidDel="00C30447" w:rsidRDefault="00C30447" w:rsidP="00E52A6F">
            <w:pPr>
              <w:keepNext/>
              <w:keepLines/>
              <w:spacing w:after="0"/>
              <w:jc w:val="center"/>
              <w:rPr>
                <w:del w:id="2383" w:author="Kazuyoshi Uesaka" w:date="2024-07-22T14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0D757155" w14:textId="1AA14360" w:rsidR="00C30447" w:rsidRPr="00792E2B" w:rsidDel="00C30447" w:rsidRDefault="00C30447" w:rsidP="00E52A6F">
            <w:pPr>
              <w:pStyle w:val="TAC"/>
              <w:rPr>
                <w:del w:id="2384" w:author="Kazuyoshi Uesaka" w:date="2024-07-22T14:49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6D8978A2" w14:textId="37A27359" w:rsidR="00C30447" w:rsidRPr="00792E2B" w:rsidDel="00C30447" w:rsidRDefault="00C30447" w:rsidP="00E52A6F">
            <w:pPr>
              <w:pStyle w:val="TAC"/>
              <w:rPr>
                <w:del w:id="2385" w:author="Kazuyoshi Uesaka" w:date="2024-07-22T14:49:00Z"/>
                <w:rFonts w:eastAsia="SimSun" w:cs="Arial"/>
                <w:szCs w:val="18"/>
              </w:rPr>
            </w:pPr>
          </w:p>
        </w:tc>
      </w:tr>
      <w:tr w:rsidR="00C30447" w:rsidRPr="00792E2B" w:rsidDel="00C30447" w14:paraId="7AAFBABD" w14:textId="2E0D779A" w:rsidTr="00E52A6F">
        <w:trPr>
          <w:jc w:val="center"/>
          <w:del w:id="2386" w:author="Kazuyoshi Uesaka" w:date="2024-07-22T14:49:00Z"/>
        </w:trPr>
        <w:tc>
          <w:tcPr>
            <w:tcW w:w="856" w:type="pct"/>
            <w:vAlign w:val="center"/>
          </w:tcPr>
          <w:p w14:paraId="02E5194A" w14:textId="62709BBB" w:rsidR="00C30447" w:rsidRPr="00792E2B" w:rsidDel="00C30447" w:rsidRDefault="00C30447" w:rsidP="00E52A6F">
            <w:pPr>
              <w:keepNext/>
              <w:keepLines/>
              <w:spacing w:after="0"/>
              <w:rPr>
                <w:del w:id="2387" w:author="Kazuyoshi Uesaka" w:date="2024-07-22T14:49:00Z"/>
                <w:rFonts w:ascii="Arial" w:eastAsia="SimSun" w:hAnsi="Arial" w:cs="Arial"/>
                <w:sz w:val="18"/>
                <w:szCs w:val="18"/>
              </w:rPr>
            </w:pPr>
            <w:del w:id="2388" w:author="Kazuyoshi Uesaka" w:date="2024-07-22T14:49:00Z">
              <w:r w:rsidRPr="00792E2B" w:rsidDel="00C30447">
                <w:rPr>
                  <w:rFonts w:ascii="Arial" w:eastAsia="SimSun" w:hAnsi="Arial" w:cs="Arial"/>
                  <w:sz w:val="18"/>
                  <w:szCs w:val="18"/>
                </w:rPr>
                <w:delText xml:space="preserve">  For Slot i, if mod(i, 10) = {0,1,2,3,4,5,</w:delText>
              </w:r>
              <w:r w:rsidRPr="00792E2B" w:rsidDel="00C3044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6</w:delText>
              </w:r>
              <w:r w:rsidRPr="00792E2B" w:rsidDel="00C30447">
                <w:rPr>
                  <w:rFonts w:ascii="Arial" w:eastAsia="SimSun" w:hAnsi="Arial" w:cs="Arial"/>
                  <w:sz w:val="18"/>
                  <w:szCs w:val="18"/>
                </w:rPr>
                <w:delText>} for i from {1,…,39}</w:delText>
              </w:r>
            </w:del>
          </w:p>
        </w:tc>
        <w:tc>
          <w:tcPr>
            <w:tcW w:w="352" w:type="pct"/>
            <w:vAlign w:val="center"/>
          </w:tcPr>
          <w:p w14:paraId="2A07E97A" w14:textId="15133299" w:rsidR="00C30447" w:rsidRPr="00792E2B" w:rsidDel="00C30447" w:rsidRDefault="00C30447" w:rsidP="00E52A6F">
            <w:pPr>
              <w:keepNext/>
              <w:keepLines/>
              <w:spacing w:after="0"/>
              <w:jc w:val="center"/>
              <w:rPr>
                <w:del w:id="2389" w:author="Kazuyoshi Uesaka" w:date="2024-07-22T14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C94ACA4" w14:textId="472D8CC2" w:rsidR="00C30447" w:rsidRPr="00792E2B" w:rsidDel="00C30447" w:rsidRDefault="00C30447" w:rsidP="00E52A6F">
            <w:pPr>
              <w:keepNext/>
              <w:keepLines/>
              <w:spacing w:after="0"/>
              <w:jc w:val="center"/>
              <w:rPr>
                <w:del w:id="2390" w:author="Kazuyoshi Uesaka" w:date="2024-07-22T14:49:00Z"/>
                <w:rFonts w:ascii="Arial" w:eastAsia="SimSun" w:hAnsi="Arial" w:cs="Arial"/>
                <w:sz w:val="18"/>
                <w:szCs w:val="18"/>
              </w:rPr>
            </w:pPr>
            <w:del w:id="2391" w:author="Kazuyoshi Uesaka" w:date="2024-07-22T14:49:00Z">
              <w:r w:rsidRPr="00792E2B" w:rsidDel="00C30447">
                <w:rPr>
                  <w:rFonts w:ascii="Arial" w:eastAsia="SimSun" w:hAnsi="Arial" w:cs="Arial"/>
                  <w:sz w:val="18"/>
                  <w:szCs w:val="18"/>
                </w:rPr>
                <w:delText>18</w:delText>
              </w:r>
            </w:del>
          </w:p>
        </w:tc>
        <w:tc>
          <w:tcPr>
            <w:tcW w:w="642" w:type="pct"/>
            <w:vAlign w:val="center"/>
          </w:tcPr>
          <w:p w14:paraId="3EAFC65A" w14:textId="2A9A102B" w:rsidR="00C30447" w:rsidRPr="00792E2B" w:rsidDel="00C30447" w:rsidRDefault="00C30447" w:rsidP="00E52A6F">
            <w:pPr>
              <w:keepNext/>
              <w:keepLines/>
              <w:spacing w:after="0"/>
              <w:jc w:val="center"/>
              <w:rPr>
                <w:del w:id="2392" w:author="Kazuyoshi Uesaka" w:date="2024-07-22T14:49:00Z"/>
                <w:rFonts w:ascii="Arial" w:eastAsia="SimSun" w:hAnsi="Arial" w:cs="Arial"/>
                <w:sz w:val="18"/>
                <w:szCs w:val="18"/>
              </w:rPr>
            </w:pPr>
            <w:del w:id="2393" w:author="Kazuyoshi Uesaka" w:date="2024-07-22T14:49:00Z">
              <w:r w:rsidRPr="00792E2B" w:rsidDel="00C30447">
                <w:rPr>
                  <w:rFonts w:ascii="Arial" w:eastAsia="SimSun" w:hAnsi="Arial" w:cs="Arial"/>
                  <w:sz w:val="18"/>
                  <w:szCs w:val="18"/>
                </w:rPr>
                <w:delText>18</w:delText>
              </w:r>
            </w:del>
          </w:p>
        </w:tc>
        <w:tc>
          <w:tcPr>
            <w:tcW w:w="584" w:type="pct"/>
            <w:vAlign w:val="center"/>
          </w:tcPr>
          <w:p w14:paraId="78593C10" w14:textId="736AFE89" w:rsidR="00C30447" w:rsidRPr="00792E2B" w:rsidDel="00C30447" w:rsidRDefault="00C30447" w:rsidP="00E52A6F">
            <w:pPr>
              <w:keepNext/>
              <w:keepLines/>
              <w:spacing w:after="0"/>
              <w:jc w:val="center"/>
              <w:rPr>
                <w:del w:id="2394" w:author="Kazuyoshi Uesaka" w:date="2024-07-22T14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vAlign w:val="center"/>
          </w:tcPr>
          <w:p w14:paraId="12623C0F" w14:textId="6AB3C175" w:rsidR="00C30447" w:rsidRPr="00792E2B" w:rsidDel="00C30447" w:rsidRDefault="00C30447" w:rsidP="00E52A6F">
            <w:pPr>
              <w:keepNext/>
              <w:keepLines/>
              <w:spacing w:after="0"/>
              <w:jc w:val="center"/>
              <w:rPr>
                <w:del w:id="2395" w:author="Kazuyoshi Uesaka" w:date="2024-07-22T14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5DA6C3DE" w14:textId="0D1190BB" w:rsidR="00C30447" w:rsidRPr="00792E2B" w:rsidDel="00C30447" w:rsidRDefault="00C30447" w:rsidP="00E52A6F">
            <w:pPr>
              <w:pStyle w:val="TAC"/>
              <w:rPr>
                <w:del w:id="2396" w:author="Kazuyoshi Uesaka" w:date="2024-07-22T14:49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61B5133B" w14:textId="75EA06A2" w:rsidR="00C30447" w:rsidRPr="00792E2B" w:rsidDel="00C30447" w:rsidRDefault="00C30447" w:rsidP="00E52A6F">
            <w:pPr>
              <w:pStyle w:val="TAC"/>
              <w:rPr>
                <w:del w:id="2397" w:author="Kazuyoshi Uesaka" w:date="2024-07-22T14:49:00Z"/>
                <w:rFonts w:eastAsia="SimSun" w:cs="Arial"/>
                <w:szCs w:val="18"/>
              </w:rPr>
            </w:pPr>
          </w:p>
        </w:tc>
      </w:tr>
      <w:tr w:rsidR="00C30447" w:rsidRPr="00792E2B" w:rsidDel="00C30447" w14:paraId="4A3F29AF" w14:textId="7A404619" w:rsidTr="00E52A6F">
        <w:trPr>
          <w:jc w:val="center"/>
          <w:del w:id="2398" w:author="Kazuyoshi Uesaka" w:date="2024-07-22T14:49:00Z"/>
        </w:trPr>
        <w:tc>
          <w:tcPr>
            <w:tcW w:w="856" w:type="pct"/>
            <w:vAlign w:val="center"/>
          </w:tcPr>
          <w:p w14:paraId="429BCB9D" w14:textId="40D685A9" w:rsidR="00C30447" w:rsidRPr="00792E2B" w:rsidDel="00C30447" w:rsidRDefault="00C30447" w:rsidP="00E52A6F">
            <w:pPr>
              <w:keepNext/>
              <w:keepLines/>
              <w:spacing w:after="0"/>
              <w:rPr>
                <w:del w:id="2399" w:author="Kazuyoshi Uesaka" w:date="2024-07-22T14:49:00Z"/>
                <w:rFonts w:ascii="Arial" w:eastAsia="SimSun" w:hAnsi="Arial" w:cs="Arial"/>
                <w:sz w:val="18"/>
                <w:szCs w:val="18"/>
              </w:rPr>
            </w:pPr>
            <w:del w:id="2400" w:author="Kazuyoshi Uesaka" w:date="2024-07-22T14:49:00Z">
              <w:r w:rsidRPr="00792E2B" w:rsidDel="00C30447">
                <w:rPr>
                  <w:rFonts w:ascii="Arial" w:eastAsia="SimSun" w:hAnsi="Arial" w:cs="Arial"/>
                  <w:sz w:val="18"/>
                  <w:szCs w:val="18"/>
                </w:rPr>
                <w:delText>Overhead</w:delText>
              </w:r>
              <w:r w:rsidRPr="00792E2B" w:rsidDel="00C30447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delText xml:space="preserve"> for TBS determination</w:delText>
              </w:r>
            </w:del>
          </w:p>
        </w:tc>
        <w:tc>
          <w:tcPr>
            <w:tcW w:w="352" w:type="pct"/>
            <w:vAlign w:val="center"/>
          </w:tcPr>
          <w:p w14:paraId="6DDF0FB0" w14:textId="00D26BE1" w:rsidR="00C30447" w:rsidRPr="00792E2B" w:rsidDel="00C30447" w:rsidRDefault="00C30447" w:rsidP="00E52A6F">
            <w:pPr>
              <w:keepNext/>
              <w:keepLines/>
              <w:spacing w:after="0"/>
              <w:jc w:val="center"/>
              <w:rPr>
                <w:del w:id="2401" w:author="Kazuyoshi Uesaka" w:date="2024-07-22T14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169C1FC" w14:textId="33AC9EC6" w:rsidR="00C30447" w:rsidRPr="00792E2B" w:rsidDel="00C30447" w:rsidRDefault="00C30447" w:rsidP="00E52A6F">
            <w:pPr>
              <w:keepNext/>
              <w:keepLines/>
              <w:spacing w:after="0"/>
              <w:jc w:val="center"/>
              <w:rPr>
                <w:del w:id="2402" w:author="Kazuyoshi Uesaka" w:date="2024-07-22T14:49:00Z"/>
                <w:rFonts w:ascii="Arial" w:eastAsia="SimSun" w:hAnsi="Arial" w:cs="Arial"/>
                <w:sz w:val="18"/>
                <w:szCs w:val="18"/>
              </w:rPr>
            </w:pPr>
            <w:del w:id="2403" w:author="Kazuyoshi Uesaka" w:date="2024-07-22T14:49:00Z">
              <w:r w:rsidRPr="00792E2B" w:rsidDel="00C30447">
                <w:rPr>
                  <w:rFonts w:ascii="Arial" w:eastAsia="SimSun" w:hAnsi="Arial" w:cs="Arial"/>
                  <w:sz w:val="18"/>
                  <w:szCs w:val="18"/>
                </w:rPr>
                <w:delText>0</w:delText>
              </w:r>
            </w:del>
          </w:p>
        </w:tc>
        <w:tc>
          <w:tcPr>
            <w:tcW w:w="642" w:type="pct"/>
            <w:vAlign w:val="center"/>
          </w:tcPr>
          <w:p w14:paraId="71439B83" w14:textId="2C42A06E" w:rsidR="00C30447" w:rsidRPr="00792E2B" w:rsidDel="00C30447" w:rsidRDefault="00C30447" w:rsidP="00E52A6F">
            <w:pPr>
              <w:keepNext/>
              <w:keepLines/>
              <w:spacing w:after="0"/>
              <w:jc w:val="center"/>
              <w:rPr>
                <w:del w:id="2404" w:author="Kazuyoshi Uesaka" w:date="2024-07-22T14:49:00Z"/>
                <w:rFonts w:ascii="Arial" w:eastAsia="SimSun" w:hAnsi="Arial" w:cs="Arial"/>
                <w:sz w:val="18"/>
                <w:szCs w:val="18"/>
              </w:rPr>
            </w:pPr>
            <w:del w:id="2405" w:author="Kazuyoshi Uesaka" w:date="2024-07-22T14:49:00Z">
              <w:r w:rsidRPr="00792E2B" w:rsidDel="00C30447">
                <w:rPr>
                  <w:rFonts w:ascii="Arial" w:eastAsia="SimSun" w:hAnsi="Arial" w:cs="Arial"/>
                  <w:sz w:val="18"/>
                  <w:szCs w:val="18"/>
                </w:rPr>
                <w:delText>0</w:delText>
              </w:r>
            </w:del>
          </w:p>
        </w:tc>
        <w:tc>
          <w:tcPr>
            <w:tcW w:w="584" w:type="pct"/>
            <w:vAlign w:val="center"/>
          </w:tcPr>
          <w:p w14:paraId="49B1EEEB" w14:textId="131158B2" w:rsidR="00C30447" w:rsidRPr="00792E2B" w:rsidDel="00C30447" w:rsidRDefault="00C30447" w:rsidP="00E52A6F">
            <w:pPr>
              <w:keepNext/>
              <w:keepLines/>
              <w:spacing w:after="0"/>
              <w:jc w:val="center"/>
              <w:rPr>
                <w:del w:id="2406" w:author="Kazuyoshi Uesaka" w:date="2024-07-22T14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vAlign w:val="center"/>
          </w:tcPr>
          <w:p w14:paraId="4A2790CD" w14:textId="1B845BC7" w:rsidR="00C30447" w:rsidRPr="00792E2B" w:rsidDel="00C30447" w:rsidRDefault="00C30447" w:rsidP="00E52A6F">
            <w:pPr>
              <w:keepNext/>
              <w:keepLines/>
              <w:spacing w:after="0"/>
              <w:jc w:val="center"/>
              <w:rPr>
                <w:del w:id="2407" w:author="Kazuyoshi Uesaka" w:date="2024-07-22T14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6AEAE3BC" w14:textId="3FC1987A" w:rsidR="00C30447" w:rsidRPr="00792E2B" w:rsidDel="00C30447" w:rsidRDefault="00C30447" w:rsidP="00E52A6F">
            <w:pPr>
              <w:pStyle w:val="TAC"/>
              <w:rPr>
                <w:del w:id="2408" w:author="Kazuyoshi Uesaka" w:date="2024-07-22T14:49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502F8647" w14:textId="010364D7" w:rsidR="00C30447" w:rsidRPr="00792E2B" w:rsidDel="00C30447" w:rsidRDefault="00C30447" w:rsidP="00E52A6F">
            <w:pPr>
              <w:pStyle w:val="TAC"/>
              <w:rPr>
                <w:del w:id="2409" w:author="Kazuyoshi Uesaka" w:date="2024-07-22T14:49:00Z"/>
                <w:rFonts w:eastAsia="SimSun" w:cs="Arial"/>
                <w:szCs w:val="18"/>
              </w:rPr>
            </w:pPr>
          </w:p>
        </w:tc>
      </w:tr>
      <w:tr w:rsidR="00C30447" w:rsidRPr="00792E2B" w:rsidDel="00C30447" w14:paraId="76631EC5" w14:textId="6CF9753B" w:rsidTr="00E52A6F">
        <w:trPr>
          <w:jc w:val="center"/>
          <w:del w:id="2410" w:author="Kazuyoshi Uesaka" w:date="2024-07-22T14:49:00Z"/>
        </w:trPr>
        <w:tc>
          <w:tcPr>
            <w:tcW w:w="856" w:type="pct"/>
            <w:vAlign w:val="center"/>
          </w:tcPr>
          <w:p w14:paraId="742EFAE2" w14:textId="145081F7" w:rsidR="00C30447" w:rsidRPr="00792E2B" w:rsidDel="00C30447" w:rsidRDefault="00C30447" w:rsidP="00E52A6F">
            <w:pPr>
              <w:keepNext/>
              <w:keepLines/>
              <w:spacing w:after="0"/>
              <w:rPr>
                <w:del w:id="2411" w:author="Kazuyoshi Uesaka" w:date="2024-07-22T14:49:00Z"/>
                <w:rFonts w:ascii="Arial" w:eastAsia="SimSun" w:hAnsi="Arial" w:cs="Arial"/>
                <w:sz w:val="18"/>
                <w:szCs w:val="18"/>
              </w:rPr>
            </w:pPr>
            <w:del w:id="2412" w:author="Kazuyoshi Uesaka" w:date="2024-07-22T14:49:00Z">
              <w:r w:rsidRPr="00792E2B" w:rsidDel="00C30447">
                <w:rPr>
                  <w:rFonts w:ascii="Arial" w:eastAsia="SimSun" w:hAnsi="Arial" w:cs="Arial"/>
                  <w:sz w:val="18"/>
                  <w:szCs w:val="18"/>
                </w:rPr>
                <w:delText xml:space="preserve">Information Bit Payload per Slot </w:delText>
              </w:r>
            </w:del>
          </w:p>
        </w:tc>
        <w:tc>
          <w:tcPr>
            <w:tcW w:w="352" w:type="pct"/>
            <w:vAlign w:val="center"/>
          </w:tcPr>
          <w:p w14:paraId="495BA7E9" w14:textId="6F96AF1A" w:rsidR="00C30447" w:rsidRPr="00792E2B" w:rsidDel="00C30447" w:rsidRDefault="00C30447" w:rsidP="00E52A6F">
            <w:pPr>
              <w:keepNext/>
              <w:keepLines/>
              <w:spacing w:after="0"/>
              <w:jc w:val="center"/>
              <w:rPr>
                <w:del w:id="2413" w:author="Kazuyoshi Uesaka" w:date="2024-07-22T14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C458091" w14:textId="02C87880" w:rsidR="00C30447" w:rsidRPr="00792E2B" w:rsidDel="00C30447" w:rsidRDefault="00C30447" w:rsidP="00E52A6F">
            <w:pPr>
              <w:keepNext/>
              <w:keepLines/>
              <w:spacing w:after="0"/>
              <w:jc w:val="center"/>
              <w:rPr>
                <w:del w:id="2414" w:author="Kazuyoshi Uesaka" w:date="2024-07-22T14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1621C3B" w14:textId="5FC38A4F" w:rsidR="00C30447" w:rsidRPr="00792E2B" w:rsidDel="00C30447" w:rsidRDefault="00C30447" w:rsidP="00E52A6F">
            <w:pPr>
              <w:keepNext/>
              <w:keepLines/>
              <w:spacing w:after="0"/>
              <w:jc w:val="center"/>
              <w:rPr>
                <w:del w:id="2415" w:author="Kazuyoshi Uesaka" w:date="2024-07-22T14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4" w:type="pct"/>
            <w:vAlign w:val="center"/>
          </w:tcPr>
          <w:p w14:paraId="5BE1F04E" w14:textId="6B9DE14D" w:rsidR="00C30447" w:rsidRPr="00792E2B" w:rsidDel="00C30447" w:rsidRDefault="00C30447" w:rsidP="00E52A6F">
            <w:pPr>
              <w:keepNext/>
              <w:keepLines/>
              <w:spacing w:after="0"/>
              <w:jc w:val="center"/>
              <w:rPr>
                <w:del w:id="2416" w:author="Kazuyoshi Uesaka" w:date="2024-07-22T14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vAlign w:val="center"/>
          </w:tcPr>
          <w:p w14:paraId="05CCB755" w14:textId="22D92755" w:rsidR="00C30447" w:rsidRPr="00792E2B" w:rsidDel="00C30447" w:rsidRDefault="00C30447" w:rsidP="00E52A6F">
            <w:pPr>
              <w:keepNext/>
              <w:keepLines/>
              <w:spacing w:after="0"/>
              <w:jc w:val="center"/>
              <w:rPr>
                <w:del w:id="2417" w:author="Kazuyoshi Uesaka" w:date="2024-07-22T14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19A1E6F0" w14:textId="7FC6B221" w:rsidR="00C30447" w:rsidRPr="00792E2B" w:rsidDel="00C30447" w:rsidRDefault="00C30447" w:rsidP="00E52A6F">
            <w:pPr>
              <w:pStyle w:val="TAC"/>
              <w:rPr>
                <w:del w:id="2418" w:author="Kazuyoshi Uesaka" w:date="2024-07-22T14:49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73253B5C" w14:textId="04AC9C6B" w:rsidR="00C30447" w:rsidRPr="00792E2B" w:rsidDel="00C30447" w:rsidRDefault="00C30447" w:rsidP="00E52A6F">
            <w:pPr>
              <w:pStyle w:val="TAC"/>
              <w:rPr>
                <w:del w:id="2419" w:author="Kazuyoshi Uesaka" w:date="2024-07-22T14:49:00Z"/>
                <w:rFonts w:eastAsia="SimSun" w:cs="Arial"/>
                <w:szCs w:val="18"/>
              </w:rPr>
            </w:pPr>
          </w:p>
        </w:tc>
      </w:tr>
      <w:tr w:rsidR="00C30447" w:rsidRPr="00792E2B" w:rsidDel="00C30447" w14:paraId="03EC2D11" w14:textId="06FB12D2" w:rsidTr="00E52A6F">
        <w:trPr>
          <w:jc w:val="center"/>
          <w:del w:id="2420" w:author="Kazuyoshi Uesaka" w:date="2024-07-22T14:49:00Z"/>
        </w:trPr>
        <w:tc>
          <w:tcPr>
            <w:tcW w:w="856" w:type="pct"/>
            <w:vAlign w:val="center"/>
          </w:tcPr>
          <w:p w14:paraId="53A07090" w14:textId="36675519" w:rsidR="00C30447" w:rsidRPr="00792E2B" w:rsidDel="00C30447" w:rsidRDefault="00C30447" w:rsidP="00E52A6F">
            <w:pPr>
              <w:keepNext/>
              <w:keepLines/>
              <w:spacing w:after="0"/>
              <w:rPr>
                <w:del w:id="2421" w:author="Kazuyoshi Uesaka" w:date="2024-07-22T14:49:00Z"/>
                <w:rFonts w:ascii="Arial" w:eastAsia="SimSun" w:hAnsi="Arial" w:cs="Arial"/>
                <w:sz w:val="18"/>
                <w:szCs w:val="18"/>
              </w:rPr>
            </w:pPr>
            <w:del w:id="2422" w:author="Kazuyoshi Uesaka" w:date="2024-07-22T14:49:00Z">
              <w:r w:rsidRPr="00792E2B" w:rsidDel="00C30447">
                <w:rPr>
                  <w:rFonts w:ascii="Arial" w:eastAsia="SimSun" w:hAnsi="Arial" w:cs="Arial"/>
                  <w:sz w:val="18"/>
                  <w:szCs w:val="18"/>
                </w:rPr>
                <w:delText xml:space="preserve">  For Slots 0 and Slot i, if mod(i, 10) = {8,9} for i from {0,…,39}</w:delText>
              </w:r>
            </w:del>
          </w:p>
        </w:tc>
        <w:tc>
          <w:tcPr>
            <w:tcW w:w="352" w:type="pct"/>
            <w:vAlign w:val="center"/>
          </w:tcPr>
          <w:p w14:paraId="4D0B2E09" w14:textId="512BD59B" w:rsidR="00C30447" w:rsidRPr="00792E2B" w:rsidDel="00C30447" w:rsidRDefault="00C30447" w:rsidP="00E52A6F">
            <w:pPr>
              <w:keepNext/>
              <w:keepLines/>
              <w:spacing w:after="0"/>
              <w:jc w:val="center"/>
              <w:rPr>
                <w:del w:id="2423" w:author="Kazuyoshi Uesaka" w:date="2024-07-22T14:49:00Z"/>
                <w:rFonts w:ascii="Arial" w:eastAsia="SimSun" w:hAnsi="Arial" w:cs="Arial"/>
                <w:sz w:val="18"/>
                <w:szCs w:val="18"/>
              </w:rPr>
            </w:pPr>
            <w:del w:id="2424" w:author="Kazuyoshi Uesaka" w:date="2024-07-22T14:49:00Z">
              <w:r w:rsidRPr="00792E2B" w:rsidDel="00C30447">
                <w:rPr>
                  <w:rFonts w:ascii="Arial" w:eastAsia="SimSun" w:hAnsi="Arial" w:cs="Arial"/>
                  <w:sz w:val="18"/>
                  <w:szCs w:val="18"/>
                </w:rPr>
                <w:delText>Bits</w:delText>
              </w:r>
            </w:del>
          </w:p>
        </w:tc>
        <w:tc>
          <w:tcPr>
            <w:tcW w:w="642" w:type="pct"/>
            <w:vAlign w:val="center"/>
          </w:tcPr>
          <w:p w14:paraId="40F1F46C" w14:textId="5666523E" w:rsidR="00C30447" w:rsidRPr="00792E2B" w:rsidDel="00C30447" w:rsidRDefault="00C30447" w:rsidP="00E52A6F">
            <w:pPr>
              <w:keepNext/>
              <w:keepLines/>
              <w:spacing w:after="0"/>
              <w:jc w:val="center"/>
              <w:rPr>
                <w:del w:id="2425" w:author="Kazuyoshi Uesaka" w:date="2024-07-22T14:49:00Z"/>
                <w:rFonts w:ascii="Arial" w:eastAsia="SimSun" w:hAnsi="Arial" w:cs="Arial"/>
                <w:sz w:val="18"/>
                <w:szCs w:val="18"/>
              </w:rPr>
            </w:pPr>
            <w:del w:id="2426" w:author="Kazuyoshi Uesaka" w:date="2024-07-22T14:49:00Z">
              <w:r w:rsidRPr="00792E2B" w:rsidDel="00C30447">
                <w:rPr>
                  <w:rFonts w:ascii="Arial" w:eastAsia="SimSun" w:hAnsi="Arial" w:cs="Arial"/>
                  <w:sz w:val="18"/>
                  <w:szCs w:val="18"/>
                </w:rPr>
                <w:delText>N/A</w:delText>
              </w:r>
            </w:del>
          </w:p>
        </w:tc>
        <w:tc>
          <w:tcPr>
            <w:tcW w:w="642" w:type="pct"/>
            <w:vAlign w:val="center"/>
          </w:tcPr>
          <w:p w14:paraId="1D3AB551" w14:textId="497561EF" w:rsidR="00C30447" w:rsidRPr="00792E2B" w:rsidDel="00C30447" w:rsidRDefault="00C30447" w:rsidP="00E52A6F">
            <w:pPr>
              <w:keepNext/>
              <w:keepLines/>
              <w:spacing w:after="0"/>
              <w:jc w:val="center"/>
              <w:rPr>
                <w:del w:id="2427" w:author="Kazuyoshi Uesaka" w:date="2024-07-22T14:49:00Z"/>
                <w:rFonts w:ascii="Arial" w:eastAsia="SimSun" w:hAnsi="Arial" w:cs="Arial"/>
                <w:sz w:val="18"/>
                <w:szCs w:val="18"/>
              </w:rPr>
            </w:pPr>
            <w:del w:id="2428" w:author="Kazuyoshi Uesaka" w:date="2024-07-22T14:49:00Z">
              <w:r w:rsidRPr="00792E2B" w:rsidDel="00C30447">
                <w:rPr>
                  <w:rFonts w:ascii="Arial" w:eastAsia="SimSun" w:hAnsi="Arial" w:cs="Arial"/>
                  <w:sz w:val="18"/>
                  <w:szCs w:val="18"/>
                </w:rPr>
                <w:delText>N/A</w:delText>
              </w:r>
            </w:del>
          </w:p>
        </w:tc>
        <w:tc>
          <w:tcPr>
            <w:tcW w:w="584" w:type="pct"/>
            <w:vAlign w:val="center"/>
          </w:tcPr>
          <w:p w14:paraId="704AB559" w14:textId="373ADBC0" w:rsidR="00C30447" w:rsidRPr="00792E2B" w:rsidDel="00C30447" w:rsidRDefault="00C30447" w:rsidP="00E52A6F">
            <w:pPr>
              <w:keepNext/>
              <w:keepLines/>
              <w:spacing w:after="0"/>
              <w:jc w:val="center"/>
              <w:rPr>
                <w:del w:id="2429" w:author="Kazuyoshi Uesaka" w:date="2024-07-22T14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vAlign w:val="center"/>
          </w:tcPr>
          <w:p w14:paraId="7D1BF7C3" w14:textId="680D2AFE" w:rsidR="00C30447" w:rsidRPr="00792E2B" w:rsidDel="00C30447" w:rsidRDefault="00C30447" w:rsidP="00E52A6F">
            <w:pPr>
              <w:keepNext/>
              <w:keepLines/>
              <w:spacing w:after="0"/>
              <w:jc w:val="center"/>
              <w:rPr>
                <w:del w:id="2430" w:author="Kazuyoshi Uesaka" w:date="2024-07-22T14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34FCEB5A" w14:textId="5C372EBC" w:rsidR="00C30447" w:rsidRPr="00792E2B" w:rsidDel="00C30447" w:rsidRDefault="00C30447" w:rsidP="00E52A6F">
            <w:pPr>
              <w:pStyle w:val="TAC"/>
              <w:rPr>
                <w:del w:id="2431" w:author="Kazuyoshi Uesaka" w:date="2024-07-22T14:49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65DDAABE" w14:textId="4C08C1AE" w:rsidR="00C30447" w:rsidRPr="00792E2B" w:rsidDel="00C30447" w:rsidRDefault="00C30447" w:rsidP="00E52A6F">
            <w:pPr>
              <w:pStyle w:val="TAC"/>
              <w:rPr>
                <w:del w:id="2432" w:author="Kazuyoshi Uesaka" w:date="2024-07-22T14:49:00Z"/>
                <w:rFonts w:eastAsia="SimSun" w:cs="Arial"/>
                <w:szCs w:val="18"/>
              </w:rPr>
            </w:pPr>
          </w:p>
        </w:tc>
      </w:tr>
      <w:tr w:rsidR="00C30447" w:rsidRPr="00792E2B" w:rsidDel="00C30447" w14:paraId="4A1882A5" w14:textId="03632A37" w:rsidTr="00E52A6F">
        <w:trPr>
          <w:jc w:val="center"/>
          <w:del w:id="2433" w:author="Kazuyoshi Uesaka" w:date="2024-07-22T14:49:00Z"/>
        </w:trPr>
        <w:tc>
          <w:tcPr>
            <w:tcW w:w="856" w:type="pct"/>
            <w:vAlign w:val="center"/>
          </w:tcPr>
          <w:p w14:paraId="1689AA30" w14:textId="4E3C6F4A" w:rsidR="00C30447" w:rsidRPr="00792E2B" w:rsidDel="00C30447" w:rsidRDefault="00C30447" w:rsidP="00E52A6F">
            <w:pPr>
              <w:keepNext/>
              <w:keepLines/>
              <w:spacing w:after="0"/>
              <w:rPr>
                <w:del w:id="2434" w:author="Kazuyoshi Uesaka" w:date="2024-07-22T14:49:00Z"/>
                <w:rFonts w:ascii="Arial" w:eastAsia="SimSun" w:hAnsi="Arial" w:cs="Arial"/>
                <w:sz w:val="18"/>
                <w:szCs w:val="18"/>
              </w:rPr>
            </w:pPr>
            <w:del w:id="2435" w:author="Kazuyoshi Uesaka" w:date="2024-07-22T14:49:00Z">
              <w:r w:rsidRPr="00792E2B" w:rsidDel="00C30447">
                <w:rPr>
                  <w:rFonts w:ascii="Arial" w:eastAsia="SimSun" w:hAnsi="Arial" w:cs="Arial"/>
                  <w:sz w:val="18"/>
                  <w:szCs w:val="18"/>
                </w:rPr>
                <w:delText xml:space="preserve">  For Slot i, if mod(i, 10) = 7 for i from {0,…,39}</w:delText>
              </w:r>
            </w:del>
          </w:p>
        </w:tc>
        <w:tc>
          <w:tcPr>
            <w:tcW w:w="352" w:type="pct"/>
            <w:vAlign w:val="center"/>
          </w:tcPr>
          <w:p w14:paraId="3A52B214" w14:textId="5BF52C7B" w:rsidR="00C30447" w:rsidRPr="00792E2B" w:rsidDel="00C30447" w:rsidRDefault="00C30447" w:rsidP="00E52A6F">
            <w:pPr>
              <w:keepNext/>
              <w:keepLines/>
              <w:spacing w:after="0"/>
              <w:jc w:val="center"/>
              <w:rPr>
                <w:del w:id="2436" w:author="Kazuyoshi Uesaka" w:date="2024-07-22T14:49:00Z"/>
                <w:rFonts w:ascii="Arial" w:eastAsia="SimSun" w:hAnsi="Arial" w:cs="Arial"/>
                <w:sz w:val="18"/>
                <w:szCs w:val="18"/>
              </w:rPr>
            </w:pPr>
            <w:del w:id="2437" w:author="Kazuyoshi Uesaka" w:date="2024-07-22T14:49:00Z">
              <w:r w:rsidRPr="00792E2B" w:rsidDel="00C30447">
                <w:rPr>
                  <w:rFonts w:ascii="Arial" w:eastAsia="SimSun" w:hAnsi="Arial" w:cs="Arial"/>
                  <w:sz w:val="18"/>
                  <w:szCs w:val="18"/>
                </w:rPr>
                <w:delText>Bits</w:delText>
              </w:r>
            </w:del>
          </w:p>
        </w:tc>
        <w:tc>
          <w:tcPr>
            <w:tcW w:w="642" w:type="pct"/>
            <w:shd w:val="clear" w:color="auto" w:fill="auto"/>
            <w:vAlign w:val="center"/>
          </w:tcPr>
          <w:p w14:paraId="11867D6A" w14:textId="27BE6597" w:rsidR="00C30447" w:rsidRPr="00792E2B" w:rsidDel="00C30447" w:rsidRDefault="00C30447" w:rsidP="00E52A6F">
            <w:pPr>
              <w:keepNext/>
              <w:keepLines/>
              <w:spacing w:after="0"/>
              <w:jc w:val="center"/>
              <w:rPr>
                <w:del w:id="2438" w:author="Kazuyoshi Uesaka" w:date="2024-07-22T14:49:00Z"/>
                <w:rFonts w:ascii="Arial" w:eastAsia="SimSun" w:hAnsi="Arial" w:cs="Arial"/>
                <w:sz w:val="18"/>
                <w:szCs w:val="18"/>
              </w:rPr>
            </w:pPr>
            <w:del w:id="2439" w:author="Kazuyoshi Uesaka" w:date="2024-07-22T14:49:00Z">
              <w:r w:rsidDel="00C30447">
                <w:rPr>
                  <w:rFonts w:ascii="Arial" w:eastAsia="SimSun" w:hAnsi="Arial" w:cs="Arial"/>
                  <w:sz w:val="18"/>
                  <w:szCs w:val="18"/>
                </w:rPr>
                <w:delText>304</w:delText>
              </w:r>
            </w:del>
          </w:p>
        </w:tc>
        <w:tc>
          <w:tcPr>
            <w:tcW w:w="642" w:type="pct"/>
            <w:shd w:val="clear" w:color="auto" w:fill="auto"/>
            <w:vAlign w:val="center"/>
          </w:tcPr>
          <w:p w14:paraId="6F85FE4E" w14:textId="566114F2" w:rsidR="00C30447" w:rsidRPr="00792E2B" w:rsidDel="00C30447" w:rsidRDefault="00C30447" w:rsidP="00E52A6F">
            <w:pPr>
              <w:keepNext/>
              <w:keepLines/>
              <w:spacing w:after="0"/>
              <w:jc w:val="center"/>
              <w:rPr>
                <w:del w:id="2440" w:author="Kazuyoshi Uesaka" w:date="2024-07-22T14:49:00Z"/>
                <w:rFonts w:ascii="Arial" w:eastAsia="SimSun" w:hAnsi="Arial" w:cs="Arial"/>
                <w:sz w:val="18"/>
                <w:szCs w:val="18"/>
              </w:rPr>
            </w:pPr>
            <w:del w:id="2441" w:author="Kazuyoshi Uesaka" w:date="2024-07-22T14:49:00Z">
              <w:r w:rsidDel="00C30447">
                <w:rPr>
                  <w:rFonts w:ascii="Arial" w:eastAsia="SimSun" w:hAnsi="Arial" w:cs="Arial"/>
                  <w:sz w:val="18"/>
                  <w:szCs w:val="18"/>
                </w:rPr>
                <w:delText>640</w:delText>
              </w:r>
            </w:del>
          </w:p>
        </w:tc>
        <w:tc>
          <w:tcPr>
            <w:tcW w:w="584" w:type="pct"/>
            <w:shd w:val="clear" w:color="auto" w:fill="auto"/>
            <w:vAlign w:val="center"/>
          </w:tcPr>
          <w:p w14:paraId="0279FC63" w14:textId="656D68A5" w:rsidR="00C30447" w:rsidRPr="00792E2B" w:rsidDel="00C30447" w:rsidRDefault="00C30447" w:rsidP="00E52A6F">
            <w:pPr>
              <w:keepNext/>
              <w:keepLines/>
              <w:spacing w:after="0"/>
              <w:jc w:val="center"/>
              <w:rPr>
                <w:del w:id="2442" w:author="Kazuyoshi Uesaka" w:date="2024-07-22T14:49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1" w:type="pct"/>
            <w:shd w:val="clear" w:color="auto" w:fill="auto"/>
            <w:vAlign w:val="center"/>
          </w:tcPr>
          <w:p w14:paraId="1CD413CB" w14:textId="31546EE3" w:rsidR="00C30447" w:rsidRPr="00792E2B" w:rsidDel="00C30447" w:rsidRDefault="00C30447" w:rsidP="00E52A6F">
            <w:pPr>
              <w:keepNext/>
              <w:keepLines/>
              <w:spacing w:after="0"/>
              <w:jc w:val="center"/>
              <w:rPr>
                <w:del w:id="2443" w:author="Kazuyoshi Uesaka" w:date="2024-07-22T14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shd w:val="clear" w:color="auto" w:fill="auto"/>
            <w:vAlign w:val="center"/>
          </w:tcPr>
          <w:p w14:paraId="0F082493" w14:textId="0F2ED85A" w:rsidR="00C30447" w:rsidRPr="00792E2B" w:rsidDel="00C30447" w:rsidRDefault="00C30447" w:rsidP="00E52A6F">
            <w:pPr>
              <w:pStyle w:val="TAC"/>
              <w:rPr>
                <w:del w:id="2444" w:author="Kazuyoshi Uesaka" w:date="2024-07-22T14:49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466FCD01" w14:textId="132EBF07" w:rsidR="00C30447" w:rsidRPr="00792E2B" w:rsidDel="00C30447" w:rsidRDefault="00C30447" w:rsidP="00E52A6F">
            <w:pPr>
              <w:pStyle w:val="TAC"/>
              <w:rPr>
                <w:del w:id="2445" w:author="Kazuyoshi Uesaka" w:date="2024-07-22T14:49:00Z"/>
                <w:rFonts w:eastAsia="SimSun" w:cs="Arial"/>
                <w:szCs w:val="18"/>
              </w:rPr>
            </w:pPr>
          </w:p>
        </w:tc>
      </w:tr>
      <w:tr w:rsidR="00C30447" w:rsidRPr="00792E2B" w:rsidDel="00C30447" w14:paraId="3A7306F8" w14:textId="73C6C7C6" w:rsidTr="00E52A6F">
        <w:trPr>
          <w:jc w:val="center"/>
          <w:del w:id="2446" w:author="Kazuyoshi Uesaka" w:date="2024-07-22T14:49:00Z"/>
        </w:trPr>
        <w:tc>
          <w:tcPr>
            <w:tcW w:w="856" w:type="pct"/>
            <w:vAlign w:val="center"/>
          </w:tcPr>
          <w:p w14:paraId="2958C145" w14:textId="1ECBAC35" w:rsidR="00C30447" w:rsidRPr="00792E2B" w:rsidDel="00C30447" w:rsidRDefault="00C30447" w:rsidP="00E52A6F">
            <w:pPr>
              <w:keepNext/>
              <w:keepLines/>
              <w:spacing w:after="0"/>
              <w:rPr>
                <w:del w:id="2447" w:author="Kazuyoshi Uesaka" w:date="2024-07-22T14:49:00Z"/>
                <w:rFonts w:ascii="Arial" w:eastAsia="SimSun" w:hAnsi="Arial" w:cs="Arial"/>
                <w:sz w:val="18"/>
                <w:szCs w:val="18"/>
              </w:rPr>
            </w:pPr>
            <w:del w:id="2448" w:author="Kazuyoshi Uesaka" w:date="2024-07-22T14:49:00Z">
              <w:r w:rsidRPr="00792E2B" w:rsidDel="00C30447">
                <w:rPr>
                  <w:rFonts w:ascii="Arial" w:eastAsia="SimSun" w:hAnsi="Arial" w:cs="Arial"/>
                  <w:sz w:val="18"/>
                  <w:szCs w:val="18"/>
                </w:rPr>
                <w:delText xml:space="preserve">  For Slot i, if mod(i, 10) = {0,1,2,3,4,5,</w:delText>
              </w:r>
              <w:r w:rsidRPr="00792E2B" w:rsidDel="00C3044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6</w:delText>
              </w:r>
              <w:r w:rsidRPr="00792E2B" w:rsidDel="00C30447">
                <w:rPr>
                  <w:rFonts w:ascii="Arial" w:eastAsia="SimSun" w:hAnsi="Arial" w:cs="Arial"/>
                  <w:sz w:val="18"/>
                  <w:szCs w:val="18"/>
                </w:rPr>
                <w:delText>} for i from {1,…,39}</w:delText>
              </w:r>
            </w:del>
          </w:p>
        </w:tc>
        <w:tc>
          <w:tcPr>
            <w:tcW w:w="352" w:type="pct"/>
            <w:vAlign w:val="center"/>
          </w:tcPr>
          <w:p w14:paraId="4CFB38ED" w14:textId="6256928F" w:rsidR="00C30447" w:rsidRPr="00792E2B" w:rsidDel="00C30447" w:rsidRDefault="00C30447" w:rsidP="00E52A6F">
            <w:pPr>
              <w:keepNext/>
              <w:keepLines/>
              <w:spacing w:after="0"/>
              <w:jc w:val="center"/>
              <w:rPr>
                <w:del w:id="2449" w:author="Kazuyoshi Uesaka" w:date="2024-07-22T14:49:00Z"/>
                <w:rFonts w:ascii="Arial" w:eastAsia="SimSun" w:hAnsi="Arial" w:cs="Arial"/>
                <w:sz w:val="18"/>
                <w:szCs w:val="18"/>
              </w:rPr>
            </w:pPr>
            <w:del w:id="2450" w:author="Kazuyoshi Uesaka" w:date="2024-07-22T14:49:00Z">
              <w:r w:rsidRPr="00792E2B" w:rsidDel="00C30447">
                <w:rPr>
                  <w:rFonts w:ascii="Arial" w:eastAsia="SimSun" w:hAnsi="Arial" w:cs="Arial"/>
                  <w:sz w:val="18"/>
                  <w:szCs w:val="18"/>
                </w:rPr>
                <w:delText>Bits</w:delText>
              </w:r>
            </w:del>
          </w:p>
        </w:tc>
        <w:tc>
          <w:tcPr>
            <w:tcW w:w="642" w:type="pct"/>
            <w:shd w:val="clear" w:color="auto" w:fill="auto"/>
            <w:vAlign w:val="center"/>
          </w:tcPr>
          <w:p w14:paraId="5CC3B32A" w14:textId="1F832F2A" w:rsidR="00C30447" w:rsidRPr="00792E2B" w:rsidDel="00C30447" w:rsidRDefault="00C30447" w:rsidP="00E52A6F">
            <w:pPr>
              <w:keepNext/>
              <w:keepLines/>
              <w:spacing w:after="0"/>
              <w:jc w:val="center"/>
              <w:rPr>
                <w:del w:id="2451" w:author="Kazuyoshi Uesaka" w:date="2024-07-22T14:49:00Z"/>
                <w:rFonts w:ascii="Arial" w:eastAsia="SimSun" w:hAnsi="Arial" w:cs="Arial"/>
                <w:sz w:val="18"/>
                <w:szCs w:val="18"/>
              </w:rPr>
            </w:pPr>
            <w:del w:id="2452" w:author="Kazuyoshi Uesaka" w:date="2024-07-22T14:49:00Z">
              <w:r w:rsidDel="00C30447">
                <w:rPr>
                  <w:rFonts w:ascii="Arial" w:eastAsia="SimSun" w:hAnsi="Arial" w:cs="Arial"/>
                  <w:sz w:val="18"/>
                  <w:szCs w:val="18"/>
                </w:rPr>
                <w:delText>928</w:delText>
              </w:r>
            </w:del>
          </w:p>
        </w:tc>
        <w:tc>
          <w:tcPr>
            <w:tcW w:w="642" w:type="pct"/>
            <w:shd w:val="clear" w:color="auto" w:fill="auto"/>
            <w:vAlign w:val="center"/>
          </w:tcPr>
          <w:p w14:paraId="5ABD2EA5" w14:textId="6BC3C779" w:rsidR="00C30447" w:rsidRPr="00792E2B" w:rsidDel="00C30447" w:rsidRDefault="00C30447" w:rsidP="00E52A6F">
            <w:pPr>
              <w:keepNext/>
              <w:keepLines/>
              <w:spacing w:after="0"/>
              <w:jc w:val="center"/>
              <w:rPr>
                <w:del w:id="2453" w:author="Kazuyoshi Uesaka" w:date="2024-07-22T14:49:00Z"/>
                <w:rFonts w:ascii="Arial" w:eastAsia="SimSun" w:hAnsi="Arial" w:cs="Arial"/>
                <w:sz w:val="18"/>
                <w:szCs w:val="18"/>
              </w:rPr>
            </w:pPr>
            <w:del w:id="2454" w:author="Kazuyoshi Uesaka" w:date="2024-07-22T14:49:00Z">
              <w:r w:rsidDel="00C30447">
                <w:rPr>
                  <w:rFonts w:ascii="Arial" w:eastAsia="SimSun" w:hAnsi="Arial" w:cs="Arial"/>
                  <w:sz w:val="18"/>
                  <w:szCs w:val="18"/>
                </w:rPr>
                <w:delText>1928</w:delText>
              </w:r>
            </w:del>
          </w:p>
        </w:tc>
        <w:tc>
          <w:tcPr>
            <w:tcW w:w="584" w:type="pct"/>
            <w:shd w:val="clear" w:color="auto" w:fill="auto"/>
            <w:vAlign w:val="center"/>
          </w:tcPr>
          <w:p w14:paraId="26B3485C" w14:textId="50C87088" w:rsidR="00C30447" w:rsidRPr="00792E2B" w:rsidDel="00C30447" w:rsidRDefault="00C30447" w:rsidP="00E52A6F">
            <w:pPr>
              <w:keepNext/>
              <w:keepLines/>
              <w:spacing w:after="0"/>
              <w:jc w:val="center"/>
              <w:rPr>
                <w:del w:id="2455" w:author="Kazuyoshi Uesaka" w:date="2024-07-22T14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shd w:val="clear" w:color="auto" w:fill="auto"/>
            <w:vAlign w:val="center"/>
          </w:tcPr>
          <w:p w14:paraId="46EBB1C9" w14:textId="3491E9BF" w:rsidR="00C30447" w:rsidRPr="00792E2B" w:rsidDel="00C30447" w:rsidRDefault="00C30447" w:rsidP="00E52A6F">
            <w:pPr>
              <w:keepNext/>
              <w:keepLines/>
              <w:spacing w:after="0"/>
              <w:jc w:val="center"/>
              <w:rPr>
                <w:del w:id="2456" w:author="Kazuyoshi Uesaka" w:date="2024-07-22T14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shd w:val="clear" w:color="auto" w:fill="auto"/>
            <w:vAlign w:val="center"/>
          </w:tcPr>
          <w:p w14:paraId="5B1046FB" w14:textId="5CC12425" w:rsidR="00C30447" w:rsidRPr="00792E2B" w:rsidDel="00C30447" w:rsidRDefault="00C30447" w:rsidP="00E52A6F">
            <w:pPr>
              <w:pStyle w:val="TAC"/>
              <w:rPr>
                <w:del w:id="2457" w:author="Kazuyoshi Uesaka" w:date="2024-07-22T14:49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1A7FF8A8" w14:textId="78947E86" w:rsidR="00C30447" w:rsidRPr="00792E2B" w:rsidDel="00C30447" w:rsidRDefault="00C30447" w:rsidP="00E52A6F">
            <w:pPr>
              <w:pStyle w:val="TAC"/>
              <w:rPr>
                <w:del w:id="2458" w:author="Kazuyoshi Uesaka" w:date="2024-07-22T14:49:00Z"/>
                <w:rFonts w:eastAsia="SimSun" w:cs="Arial"/>
                <w:szCs w:val="18"/>
              </w:rPr>
            </w:pPr>
          </w:p>
        </w:tc>
      </w:tr>
      <w:tr w:rsidR="00C30447" w:rsidRPr="000B52D6" w:rsidDel="00C30447" w14:paraId="059A03E9" w14:textId="2ECA03D0" w:rsidTr="00E52A6F">
        <w:trPr>
          <w:jc w:val="center"/>
          <w:del w:id="2459" w:author="Kazuyoshi Uesaka" w:date="2024-07-22T14:49:00Z"/>
        </w:trPr>
        <w:tc>
          <w:tcPr>
            <w:tcW w:w="856" w:type="pct"/>
            <w:vAlign w:val="center"/>
          </w:tcPr>
          <w:p w14:paraId="69DF2BF0" w14:textId="6D09C846" w:rsidR="00C30447" w:rsidRPr="00792E2B" w:rsidDel="00C30447" w:rsidRDefault="00C30447" w:rsidP="00E52A6F">
            <w:pPr>
              <w:keepNext/>
              <w:keepLines/>
              <w:spacing w:after="0"/>
              <w:rPr>
                <w:del w:id="2460" w:author="Kazuyoshi Uesaka" w:date="2024-07-22T14:49:00Z"/>
                <w:rFonts w:ascii="Arial" w:eastAsia="SimSun" w:hAnsi="Arial" w:cs="Arial"/>
                <w:sz w:val="18"/>
                <w:szCs w:val="18"/>
                <w:lang w:val="sv-FI"/>
              </w:rPr>
            </w:pPr>
            <w:del w:id="2461" w:author="Kazuyoshi Uesaka" w:date="2024-07-22T14:49:00Z">
              <w:r w:rsidRPr="00792E2B" w:rsidDel="00C30447">
                <w:rPr>
                  <w:rFonts w:ascii="Arial" w:eastAsia="SimSun" w:hAnsi="Arial" w:cs="Arial"/>
                  <w:sz w:val="18"/>
                  <w:szCs w:val="18"/>
                  <w:lang w:val="sv-FI"/>
                </w:rPr>
                <w:delText>Transport block CRC per Slot</w:delText>
              </w:r>
            </w:del>
          </w:p>
        </w:tc>
        <w:tc>
          <w:tcPr>
            <w:tcW w:w="352" w:type="pct"/>
            <w:vAlign w:val="center"/>
          </w:tcPr>
          <w:p w14:paraId="31A579D8" w14:textId="2B550E2E" w:rsidR="00C30447" w:rsidRPr="00792E2B" w:rsidDel="00C30447" w:rsidRDefault="00C30447" w:rsidP="00E52A6F">
            <w:pPr>
              <w:keepNext/>
              <w:keepLines/>
              <w:spacing w:after="0"/>
              <w:jc w:val="center"/>
              <w:rPr>
                <w:del w:id="2462" w:author="Kazuyoshi Uesaka" w:date="2024-07-22T14:49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34401D46" w14:textId="790DD226" w:rsidR="00C30447" w:rsidRPr="00792E2B" w:rsidDel="00C30447" w:rsidRDefault="00C30447" w:rsidP="00E52A6F">
            <w:pPr>
              <w:keepNext/>
              <w:keepLines/>
              <w:spacing w:after="0"/>
              <w:jc w:val="center"/>
              <w:rPr>
                <w:del w:id="2463" w:author="Kazuyoshi Uesaka" w:date="2024-07-22T14:49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1AAFDD0D" w14:textId="2243FB09" w:rsidR="00C30447" w:rsidRPr="00792E2B" w:rsidDel="00C30447" w:rsidRDefault="00C30447" w:rsidP="00E52A6F">
            <w:pPr>
              <w:keepNext/>
              <w:keepLines/>
              <w:spacing w:after="0"/>
              <w:jc w:val="center"/>
              <w:rPr>
                <w:del w:id="2464" w:author="Kazuyoshi Uesaka" w:date="2024-07-22T14:49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84" w:type="pct"/>
            <w:vAlign w:val="center"/>
          </w:tcPr>
          <w:p w14:paraId="67BFEE4C" w14:textId="25024C3B" w:rsidR="00C30447" w:rsidRPr="00792E2B" w:rsidDel="00C30447" w:rsidRDefault="00C30447" w:rsidP="00E52A6F">
            <w:pPr>
              <w:keepNext/>
              <w:keepLines/>
              <w:spacing w:after="0"/>
              <w:jc w:val="center"/>
              <w:rPr>
                <w:del w:id="2465" w:author="Kazuyoshi Uesaka" w:date="2024-07-22T14:49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71" w:type="pct"/>
            <w:vAlign w:val="center"/>
          </w:tcPr>
          <w:p w14:paraId="4925CAC0" w14:textId="6433439B" w:rsidR="00C30447" w:rsidRPr="00792E2B" w:rsidDel="00C30447" w:rsidRDefault="00C30447" w:rsidP="00E52A6F">
            <w:pPr>
              <w:keepNext/>
              <w:keepLines/>
              <w:spacing w:after="0"/>
              <w:jc w:val="center"/>
              <w:rPr>
                <w:del w:id="2466" w:author="Kazuyoshi Uesaka" w:date="2024-07-22T14:49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27" w:type="pct"/>
            <w:vAlign w:val="center"/>
          </w:tcPr>
          <w:p w14:paraId="49E00C3B" w14:textId="1DB578C9" w:rsidR="00C30447" w:rsidRPr="00792E2B" w:rsidDel="00C30447" w:rsidRDefault="00C30447" w:rsidP="00E52A6F">
            <w:pPr>
              <w:pStyle w:val="TAC"/>
              <w:rPr>
                <w:del w:id="2467" w:author="Kazuyoshi Uesaka" w:date="2024-07-22T14:49:00Z"/>
                <w:rFonts w:eastAsia="SimSun" w:cs="Arial"/>
                <w:szCs w:val="18"/>
                <w:lang w:val="sv-FI"/>
              </w:rPr>
            </w:pPr>
          </w:p>
        </w:tc>
        <w:tc>
          <w:tcPr>
            <w:tcW w:w="627" w:type="pct"/>
            <w:vAlign w:val="center"/>
          </w:tcPr>
          <w:p w14:paraId="3341FD2A" w14:textId="55E78AF0" w:rsidR="00C30447" w:rsidRPr="00792E2B" w:rsidDel="00C30447" w:rsidRDefault="00C30447" w:rsidP="00E52A6F">
            <w:pPr>
              <w:pStyle w:val="TAC"/>
              <w:rPr>
                <w:del w:id="2468" w:author="Kazuyoshi Uesaka" w:date="2024-07-22T14:49:00Z"/>
                <w:rFonts w:eastAsia="SimSun" w:cs="Arial"/>
                <w:szCs w:val="18"/>
                <w:lang w:val="sv-FI"/>
              </w:rPr>
            </w:pPr>
          </w:p>
        </w:tc>
      </w:tr>
      <w:tr w:rsidR="00C30447" w:rsidRPr="00792E2B" w:rsidDel="00C30447" w14:paraId="59E26AE9" w14:textId="7194A69E" w:rsidTr="00E52A6F">
        <w:trPr>
          <w:jc w:val="center"/>
          <w:del w:id="2469" w:author="Kazuyoshi Uesaka" w:date="2024-07-22T14:49:00Z"/>
        </w:trPr>
        <w:tc>
          <w:tcPr>
            <w:tcW w:w="856" w:type="pct"/>
            <w:vAlign w:val="center"/>
          </w:tcPr>
          <w:p w14:paraId="0094B859" w14:textId="0B87A029" w:rsidR="00C30447" w:rsidRPr="00792E2B" w:rsidDel="00C30447" w:rsidRDefault="00C30447" w:rsidP="00E52A6F">
            <w:pPr>
              <w:keepNext/>
              <w:keepLines/>
              <w:spacing w:after="0"/>
              <w:rPr>
                <w:del w:id="2470" w:author="Kazuyoshi Uesaka" w:date="2024-07-22T14:49:00Z"/>
                <w:rFonts w:ascii="Arial" w:eastAsia="SimSun" w:hAnsi="Arial" w:cs="Arial"/>
                <w:sz w:val="18"/>
                <w:szCs w:val="18"/>
              </w:rPr>
            </w:pPr>
            <w:del w:id="2471" w:author="Kazuyoshi Uesaka" w:date="2024-07-22T14:49:00Z">
              <w:r w:rsidRPr="00792E2B" w:rsidDel="00C30447">
                <w:rPr>
                  <w:rFonts w:ascii="Arial" w:eastAsia="SimSun" w:hAnsi="Arial" w:cs="Arial"/>
                  <w:sz w:val="18"/>
                  <w:szCs w:val="18"/>
                  <w:lang w:val="sv-FI"/>
                </w:rPr>
                <w:delText xml:space="preserve">  </w:delText>
              </w:r>
              <w:r w:rsidRPr="00792E2B" w:rsidDel="00C30447">
                <w:rPr>
                  <w:rFonts w:ascii="Arial" w:eastAsia="SimSun" w:hAnsi="Arial" w:cs="Arial"/>
                  <w:sz w:val="18"/>
                  <w:szCs w:val="18"/>
                </w:rPr>
                <w:delText>For Slots 0 and Slot i, if mod(i, 10) = {8,9} for i from {0,…,39}</w:delText>
              </w:r>
            </w:del>
          </w:p>
        </w:tc>
        <w:tc>
          <w:tcPr>
            <w:tcW w:w="352" w:type="pct"/>
            <w:vAlign w:val="center"/>
          </w:tcPr>
          <w:p w14:paraId="6470D25F" w14:textId="4C07A187" w:rsidR="00C30447" w:rsidRPr="00792E2B" w:rsidDel="00C30447" w:rsidRDefault="00C30447" w:rsidP="00E52A6F">
            <w:pPr>
              <w:keepNext/>
              <w:keepLines/>
              <w:spacing w:after="0"/>
              <w:jc w:val="center"/>
              <w:rPr>
                <w:del w:id="2472" w:author="Kazuyoshi Uesaka" w:date="2024-07-22T14:49:00Z"/>
                <w:rFonts w:ascii="Arial" w:eastAsia="SimSun" w:hAnsi="Arial" w:cs="Arial"/>
                <w:sz w:val="18"/>
                <w:szCs w:val="18"/>
              </w:rPr>
            </w:pPr>
            <w:del w:id="2473" w:author="Kazuyoshi Uesaka" w:date="2024-07-22T14:49:00Z">
              <w:r w:rsidRPr="00792E2B" w:rsidDel="00C30447">
                <w:rPr>
                  <w:rFonts w:ascii="Arial" w:eastAsia="SimSun" w:hAnsi="Arial" w:cs="Arial"/>
                  <w:sz w:val="18"/>
                  <w:szCs w:val="18"/>
                </w:rPr>
                <w:delText>Bits</w:delText>
              </w:r>
            </w:del>
          </w:p>
        </w:tc>
        <w:tc>
          <w:tcPr>
            <w:tcW w:w="642" w:type="pct"/>
            <w:vAlign w:val="center"/>
          </w:tcPr>
          <w:p w14:paraId="57436E83" w14:textId="52BD547F" w:rsidR="00C30447" w:rsidRPr="00792E2B" w:rsidDel="00C30447" w:rsidRDefault="00C30447" w:rsidP="00E52A6F">
            <w:pPr>
              <w:keepNext/>
              <w:keepLines/>
              <w:spacing w:after="0"/>
              <w:jc w:val="center"/>
              <w:rPr>
                <w:del w:id="2474" w:author="Kazuyoshi Uesaka" w:date="2024-07-22T14:49:00Z"/>
                <w:rFonts w:ascii="Arial" w:eastAsia="SimSun" w:hAnsi="Arial" w:cs="Arial"/>
                <w:sz w:val="18"/>
                <w:szCs w:val="18"/>
              </w:rPr>
            </w:pPr>
            <w:del w:id="2475" w:author="Kazuyoshi Uesaka" w:date="2024-07-22T14:49:00Z">
              <w:r w:rsidRPr="00792E2B" w:rsidDel="00C30447">
                <w:rPr>
                  <w:rFonts w:ascii="Arial" w:eastAsia="SimSun" w:hAnsi="Arial" w:cs="Arial"/>
                  <w:sz w:val="18"/>
                  <w:szCs w:val="18"/>
                </w:rPr>
                <w:delText>N/A</w:delText>
              </w:r>
            </w:del>
          </w:p>
        </w:tc>
        <w:tc>
          <w:tcPr>
            <w:tcW w:w="642" w:type="pct"/>
            <w:vAlign w:val="center"/>
          </w:tcPr>
          <w:p w14:paraId="50F38163" w14:textId="1B7EB1FE" w:rsidR="00C30447" w:rsidRPr="00792E2B" w:rsidDel="00C30447" w:rsidRDefault="00C30447" w:rsidP="00E52A6F">
            <w:pPr>
              <w:keepNext/>
              <w:keepLines/>
              <w:spacing w:after="0"/>
              <w:jc w:val="center"/>
              <w:rPr>
                <w:del w:id="2476" w:author="Kazuyoshi Uesaka" w:date="2024-07-22T14:49:00Z"/>
                <w:rFonts w:ascii="Arial" w:eastAsia="SimSun" w:hAnsi="Arial" w:cs="Arial"/>
                <w:sz w:val="18"/>
                <w:szCs w:val="18"/>
              </w:rPr>
            </w:pPr>
            <w:del w:id="2477" w:author="Kazuyoshi Uesaka" w:date="2024-07-22T14:49:00Z">
              <w:r w:rsidRPr="00792E2B" w:rsidDel="00C30447">
                <w:rPr>
                  <w:rFonts w:ascii="Arial" w:eastAsia="SimSun" w:hAnsi="Arial" w:cs="Arial"/>
                  <w:sz w:val="18"/>
                  <w:szCs w:val="18"/>
                </w:rPr>
                <w:delText>N/A</w:delText>
              </w:r>
            </w:del>
          </w:p>
        </w:tc>
        <w:tc>
          <w:tcPr>
            <w:tcW w:w="584" w:type="pct"/>
            <w:vAlign w:val="center"/>
          </w:tcPr>
          <w:p w14:paraId="28B79F17" w14:textId="667F2DD2" w:rsidR="00C30447" w:rsidRPr="00792E2B" w:rsidDel="00C30447" w:rsidRDefault="00C30447" w:rsidP="00E52A6F">
            <w:pPr>
              <w:keepNext/>
              <w:keepLines/>
              <w:spacing w:after="0"/>
              <w:jc w:val="center"/>
              <w:rPr>
                <w:del w:id="2478" w:author="Kazuyoshi Uesaka" w:date="2024-07-22T14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vAlign w:val="center"/>
          </w:tcPr>
          <w:p w14:paraId="275EECF4" w14:textId="380DB53F" w:rsidR="00C30447" w:rsidRPr="00792E2B" w:rsidDel="00C30447" w:rsidRDefault="00C30447" w:rsidP="00E52A6F">
            <w:pPr>
              <w:keepNext/>
              <w:keepLines/>
              <w:spacing w:after="0"/>
              <w:jc w:val="center"/>
              <w:rPr>
                <w:del w:id="2479" w:author="Kazuyoshi Uesaka" w:date="2024-07-22T14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7FB51DEF" w14:textId="00EEF135" w:rsidR="00C30447" w:rsidRPr="00792E2B" w:rsidDel="00C30447" w:rsidRDefault="00C30447" w:rsidP="00E52A6F">
            <w:pPr>
              <w:pStyle w:val="TAC"/>
              <w:rPr>
                <w:del w:id="2480" w:author="Kazuyoshi Uesaka" w:date="2024-07-22T14:49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624A5D19" w14:textId="69A81E05" w:rsidR="00C30447" w:rsidRPr="00792E2B" w:rsidDel="00C30447" w:rsidRDefault="00C30447" w:rsidP="00E52A6F">
            <w:pPr>
              <w:pStyle w:val="TAC"/>
              <w:rPr>
                <w:del w:id="2481" w:author="Kazuyoshi Uesaka" w:date="2024-07-22T14:49:00Z"/>
                <w:rFonts w:eastAsia="SimSun" w:cs="Arial"/>
                <w:szCs w:val="18"/>
              </w:rPr>
            </w:pPr>
          </w:p>
        </w:tc>
      </w:tr>
      <w:tr w:rsidR="00C30447" w:rsidRPr="00792E2B" w:rsidDel="00C30447" w14:paraId="7CF81DF5" w14:textId="5B0AB40E" w:rsidTr="00E52A6F">
        <w:trPr>
          <w:jc w:val="center"/>
          <w:del w:id="2482" w:author="Kazuyoshi Uesaka" w:date="2024-07-22T14:49:00Z"/>
        </w:trPr>
        <w:tc>
          <w:tcPr>
            <w:tcW w:w="856" w:type="pct"/>
            <w:vAlign w:val="center"/>
          </w:tcPr>
          <w:p w14:paraId="5E2C5CE3" w14:textId="2CC2B337" w:rsidR="00C30447" w:rsidRPr="00792E2B" w:rsidDel="00C30447" w:rsidRDefault="00C30447" w:rsidP="00E52A6F">
            <w:pPr>
              <w:keepNext/>
              <w:keepLines/>
              <w:spacing w:after="0"/>
              <w:rPr>
                <w:del w:id="2483" w:author="Kazuyoshi Uesaka" w:date="2024-07-22T14:49:00Z"/>
                <w:rFonts w:ascii="Arial" w:eastAsia="SimSun" w:hAnsi="Arial" w:cs="Arial"/>
                <w:sz w:val="18"/>
                <w:szCs w:val="18"/>
              </w:rPr>
            </w:pPr>
            <w:del w:id="2484" w:author="Kazuyoshi Uesaka" w:date="2024-07-22T14:49:00Z">
              <w:r w:rsidRPr="00792E2B" w:rsidDel="00C30447">
                <w:rPr>
                  <w:rFonts w:ascii="Arial" w:eastAsia="SimSun" w:hAnsi="Arial" w:cs="Arial"/>
                  <w:sz w:val="18"/>
                  <w:szCs w:val="18"/>
                </w:rPr>
                <w:lastRenderedPageBreak/>
                <w:delText xml:space="preserve">  For Slot i, if mod(i, 10) = 7 for i from {0,…,39}</w:delText>
              </w:r>
            </w:del>
          </w:p>
        </w:tc>
        <w:tc>
          <w:tcPr>
            <w:tcW w:w="352" w:type="pct"/>
            <w:vAlign w:val="center"/>
          </w:tcPr>
          <w:p w14:paraId="66F44E0C" w14:textId="0087CF85" w:rsidR="00C30447" w:rsidRPr="00792E2B" w:rsidDel="00C30447" w:rsidRDefault="00C30447" w:rsidP="00E52A6F">
            <w:pPr>
              <w:keepNext/>
              <w:keepLines/>
              <w:spacing w:after="0"/>
              <w:jc w:val="center"/>
              <w:rPr>
                <w:del w:id="2485" w:author="Kazuyoshi Uesaka" w:date="2024-07-22T14:49:00Z"/>
                <w:rFonts w:ascii="Arial" w:eastAsia="SimSun" w:hAnsi="Arial" w:cs="Arial"/>
                <w:sz w:val="18"/>
                <w:szCs w:val="18"/>
              </w:rPr>
            </w:pPr>
            <w:del w:id="2486" w:author="Kazuyoshi Uesaka" w:date="2024-07-22T14:49:00Z">
              <w:r w:rsidRPr="00792E2B" w:rsidDel="00C30447">
                <w:rPr>
                  <w:rFonts w:ascii="Arial" w:eastAsia="SimSun" w:hAnsi="Arial" w:cs="Arial"/>
                  <w:sz w:val="18"/>
                  <w:szCs w:val="18"/>
                </w:rPr>
                <w:delText>Bits</w:delText>
              </w:r>
            </w:del>
          </w:p>
        </w:tc>
        <w:tc>
          <w:tcPr>
            <w:tcW w:w="642" w:type="pct"/>
            <w:vAlign w:val="center"/>
          </w:tcPr>
          <w:p w14:paraId="45631D8B" w14:textId="6E85743A" w:rsidR="00C30447" w:rsidRPr="00792E2B" w:rsidDel="00C30447" w:rsidRDefault="00C30447" w:rsidP="00E52A6F">
            <w:pPr>
              <w:keepNext/>
              <w:keepLines/>
              <w:spacing w:after="0"/>
              <w:jc w:val="center"/>
              <w:rPr>
                <w:del w:id="2487" w:author="Kazuyoshi Uesaka" w:date="2024-07-22T14:49:00Z"/>
                <w:rFonts w:ascii="Arial" w:eastAsia="SimSun" w:hAnsi="Arial" w:cs="Arial"/>
                <w:sz w:val="18"/>
                <w:szCs w:val="18"/>
              </w:rPr>
            </w:pPr>
            <w:del w:id="2488" w:author="Kazuyoshi Uesaka" w:date="2024-07-22T14:49:00Z">
              <w:r w:rsidDel="00C30447">
                <w:rPr>
                  <w:rFonts w:ascii="Arial" w:eastAsia="SimSun" w:hAnsi="Arial" w:cs="Arial"/>
                  <w:sz w:val="18"/>
                  <w:szCs w:val="18"/>
                </w:rPr>
                <w:delText>16</w:delText>
              </w:r>
            </w:del>
          </w:p>
        </w:tc>
        <w:tc>
          <w:tcPr>
            <w:tcW w:w="642" w:type="pct"/>
            <w:vAlign w:val="center"/>
          </w:tcPr>
          <w:p w14:paraId="067128A7" w14:textId="7FD39C67" w:rsidR="00C30447" w:rsidRPr="00792E2B" w:rsidDel="00C30447" w:rsidRDefault="00C30447" w:rsidP="00E52A6F">
            <w:pPr>
              <w:keepNext/>
              <w:keepLines/>
              <w:spacing w:after="0"/>
              <w:jc w:val="center"/>
              <w:rPr>
                <w:del w:id="2489" w:author="Kazuyoshi Uesaka" w:date="2024-07-22T14:49:00Z"/>
                <w:rFonts w:ascii="Arial" w:eastAsia="SimSun" w:hAnsi="Arial" w:cs="Arial"/>
                <w:sz w:val="18"/>
                <w:szCs w:val="18"/>
              </w:rPr>
            </w:pPr>
            <w:del w:id="2490" w:author="Kazuyoshi Uesaka" w:date="2024-07-22T14:49:00Z">
              <w:r w:rsidDel="00C30447">
                <w:rPr>
                  <w:rFonts w:ascii="Arial" w:eastAsia="SimSun" w:hAnsi="Arial" w:cs="Arial"/>
                  <w:sz w:val="18"/>
                  <w:szCs w:val="18"/>
                </w:rPr>
                <w:delText>16</w:delText>
              </w:r>
            </w:del>
          </w:p>
        </w:tc>
        <w:tc>
          <w:tcPr>
            <w:tcW w:w="584" w:type="pct"/>
            <w:vAlign w:val="center"/>
          </w:tcPr>
          <w:p w14:paraId="3E314943" w14:textId="74241819" w:rsidR="00C30447" w:rsidRPr="00792E2B" w:rsidDel="00C30447" w:rsidRDefault="00C30447" w:rsidP="00E52A6F">
            <w:pPr>
              <w:keepNext/>
              <w:keepLines/>
              <w:spacing w:after="0"/>
              <w:jc w:val="center"/>
              <w:rPr>
                <w:del w:id="2491" w:author="Kazuyoshi Uesaka" w:date="2024-07-22T14:49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1" w:type="pct"/>
            <w:vAlign w:val="center"/>
          </w:tcPr>
          <w:p w14:paraId="03D46AD5" w14:textId="27BD5A84" w:rsidR="00C30447" w:rsidRPr="00792E2B" w:rsidDel="00C30447" w:rsidRDefault="00C30447" w:rsidP="00E52A6F">
            <w:pPr>
              <w:keepNext/>
              <w:keepLines/>
              <w:spacing w:after="0"/>
              <w:jc w:val="center"/>
              <w:rPr>
                <w:del w:id="2492" w:author="Kazuyoshi Uesaka" w:date="2024-07-22T14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0713188B" w14:textId="26462EEE" w:rsidR="00C30447" w:rsidRPr="00792E2B" w:rsidDel="00C30447" w:rsidRDefault="00C30447" w:rsidP="00E52A6F">
            <w:pPr>
              <w:pStyle w:val="TAC"/>
              <w:rPr>
                <w:del w:id="2493" w:author="Kazuyoshi Uesaka" w:date="2024-07-22T14:49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02A13197" w14:textId="6D83240B" w:rsidR="00C30447" w:rsidRPr="00792E2B" w:rsidDel="00C30447" w:rsidRDefault="00C30447" w:rsidP="00E52A6F">
            <w:pPr>
              <w:pStyle w:val="TAC"/>
              <w:rPr>
                <w:del w:id="2494" w:author="Kazuyoshi Uesaka" w:date="2024-07-22T14:49:00Z"/>
                <w:rFonts w:eastAsia="SimSun" w:cs="Arial"/>
                <w:szCs w:val="18"/>
              </w:rPr>
            </w:pPr>
          </w:p>
        </w:tc>
      </w:tr>
      <w:tr w:rsidR="00C30447" w:rsidRPr="00792E2B" w:rsidDel="00C30447" w14:paraId="18A1812F" w14:textId="62AB893A" w:rsidTr="00E52A6F">
        <w:trPr>
          <w:jc w:val="center"/>
          <w:del w:id="2495" w:author="Kazuyoshi Uesaka" w:date="2024-07-22T14:49:00Z"/>
        </w:trPr>
        <w:tc>
          <w:tcPr>
            <w:tcW w:w="856" w:type="pct"/>
            <w:vAlign w:val="center"/>
          </w:tcPr>
          <w:p w14:paraId="55A2315F" w14:textId="50A82B47" w:rsidR="00C30447" w:rsidRPr="00792E2B" w:rsidDel="00C30447" w:rsidRDefault="00C30447" w:rsidP="00E52A6F">
            <w:pPr>
              <w:keepNext/>
              <w:keepLines/>
              <w:spacing w:after="0"/>
              <w:rPr>
                <w:del w:id="2496" w:author="Kazuyoshi Uesaka" w:date="2024-07-22T14:49:00Z"/>
                <w:rFonts w:ascii="Arial" w:eastAsia="SimSun" w:hAnsi="Arial" w:cs="Arial"/>
                <w:sz w:val="18"/>
                <w:szCs w:val="18"/>
              </w:rPr>
            </w:pPr>
            <w:del w:id="2497" w:author="Kazuyoshi Uesaka" w:date="2024-07-22T14:49:00Z">
              <w:r w:rsidRPr="00792E2B" w:rsidDel="00C30447">
                <w:rPr>
                  <w:rFonts w:ascii="Arial" w:eastAsia="SimSun" w:hAnsi="Arial" w:cs="Arial"/>
                  <w:sz w:val="18"/>
                  <w:szCs w:val="18"/>
                </w:rPr>
                <w:delText xml:space="preserve">  For Slot i, if mod(i, 10) = {0,1,2,3,4,5,</w:delText>
              </w:r>
              <w:r w:rsidRPr="00792E2B" w:rsidDel="00C3044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6</w:delText>
              </w:r>
              <w:r w:rsidRPr="00792E2B" w:rsidDel="00C30447">
                <w:rPr>
                  <w:rFonts w:ascii="Arial" w:eastAsia="SimSun" w:hAnsi="Arial" w:cs="Arial"/>
                  <w:sz w:val="18"/>
                  <w:szCs w:val="18"/>
                </w:rPr>
                <w:delText>} for i from {1,…,39}</w:delText>
              </w:r>
            </w:del>
          </w:p>
        </w:tc>
        <w:tc>
          <w:tcPr>
            <w:tcW w:w="352" w:type="pct"/>
            <w:vAlign w:val="center"/>
          </w:tcPr>
          <w:p w14:paraId="4A4CF389" w14:textId="03685D79" w:rsidR="00C30447" w:rsidRPr="00792E2B" w:rsidDel="00C30447" w:rsidRDefault="00C30447" w:rsidP="00E52A6F">
            <w:pPr>
              <w:keepNext/>
              <w:keepLines/>
              <w:spacing w:after="0"/>
              <w:jc w:val="center"/>
              <w:rPr>
                <w:del w:id="2498" w:author="Kazuyoshi Uesaka" w:date="2024-07-22T14:49:00Z"/>
                <w:rFonts w:ascii="Arial" w:eastAsia="SimSun" w:hAnsi="Arial" w:cs="Arial"/>
                <w:sz w:val="18"/>
                <w:szCs w:val="18"/>
              </w:rPr>
            </w:pPr>
            <w:del w:id="2499" w:author="Kazuyoshi Uesaka" w:date="2024-07-22T14:49:00Z">
              <w:r w:rsidRPr="00792E2B" w:rsidDel="00C30447">
                <w:rPr>
                  <w:rFonts w:ascii="Arial" w:eastAsia="SimSun" w:hAnsi="Arial" w:cs="Arial"/>
                  <w:sz w:val="18"/>
                  <w:szCs w:val="18"/>
                </w:rPr>
                <w:delText>Bits</w:delText>
              </w:r>
            </w:del>
          </w:p>
        </w:tc>
        <w:tc>
          <w:tcPr>
            <w:tcW w:w="642" w:type="pct"/>
            <w:vAlign w:val="center"/>
          </w:tcPr>
          <w:p w14:paraId="0527A970" w14:textId="22EDF800" w:rsidR="00C30447" w:rsidRPr="00792E2B" w:rsidDel="00C30447" w:rsidRDefault="00C30447" w:rsidP="00E52A6F">
            <w:pPr>
              <w:keepNext/>
              <w:keepLines/>
              <w:spacing w:after="0"/>
              <w:jc w:val="center"/>
              <w:rPr>
                <w:del w:id="2500" w:author="Kazuyoshi Uesaka" w:date="2024-07-22T14:49:00Z"/>
                <w:rFonts w:ascii="Arial" w:eastAsia="SimSun" w:hAnsi="Arial" w:cs="Arial"/>
                <w:sz w:val="18"/>
                <w:szCs w:val="18"/>
              </w:rPr>
            </w:pPr>
            <w:del w:id="2501" w:author="Kazuyoshi Uesaka" w:date="2024-07-22T14:49:00Z">
              <w:r w:rsidDel="00C30447">
                <w:rPr>
                  <w:rFonts w:ascii="Arial" w:eastAsia="SimSun" w:hAnsi="Arial" w:cs="Arial"/>
                  <w:sz w:val="18"/>
                  <w:szCs w:val="18"/>
                </w:rPr>
                <w:delText>16</w:delText>
              </w:r>
            </w:del>
          </w:p>
        </w:tc>
        <w:tc>
          <w:tcPr>
            <w:tcW w:w="642" w:type="pct"/>
            <w:vAlign w:val="center"/>
          </w:tcPr>
          <w:p w14:paraId="5D9BD8EB" w14:textId="7B795CB9" w:rsidR="00C30447" w:rsidRPr="00792E2B" w:rsidDel="00C30447" w:rsidRDefault="00C30447" w:rsidP="00E52A6F">
            <w:pPr>
              <w:keepNext/>
              <w:keepLines/>
              <w:spacing w:after="0"/>
              <w:jc w:val="center"/>
              <w:rPr>
                <w:del w:id="2502" w:author="Kazuyoshi Uesaka" w:date="2024-07-22T14:49:00Z"/>
                <w:rFonts w:ascii="Arial" w:eastAsia="SimSun" w:hAnsi="Arial" w:cs="Arial"/>
                <w:sz w:val="18"/>
                <w:szCs w:val="18"/>
              </w:rPr>
            </w:pPr>
            <w:del w:id="2503" w:author="Kazuyoshi Uesaka" w:date="2024-07-22T14:49:00Z">
              <w:r w:rsidDel="00C30447">
                <w:rPr>
                  <w:rFonts w:ascii="Arial" w:eastAsia="SimSun" w:hAnsi="Arial" w:cs="Arial"/>
                  <w:sz w:val="18"/>
                  <w:szCs w:val="18"/>
                </w:rPr>
                <w:delText>16</w:delText>
              </w:r>
            </w:del>
          </w:p>
        </w:tc>
        <w:tc>
          <w:tcPr>
            <w:tcW w:w="584" w:type="pct"/>
            <w:vAlign w:val="center"/>
          </w:tcPr>
          <w:p w14:paraId="3EDDA828" w14:textId="79E722B5" w:rsidR="00C30447" w:rsidRPr="00792E2B" w:rsidDel="00C30447" w:rsidRDefault="00C30447" w:rsidP="00E52A6F">
            <w:pPr>
              <w:keepNext/>
              <w:keepLines/>
              <w:spacing w:after="0"/>
              <w:jc w:val="center"/>
              <w:rPr>
                <w:del w:id="2504" w:author="Kazuyoshi Uesaka" w:date="2024-07-22T14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vAlign w:val="center"/>
          </w:tcPr>
          <w:p w14:paraId="5888D8E0" w14:textId="332B838C" w:rsidR="00C30447" w:rsidRPr="00792E2B" w:rsidDel="00C30447" w:rsidRDefault="00C30447" w:rsidP="00E52A6F">
            <w:pPr>
              <w:keepNext/>
              <w:keepLines/>
              <w:spacing w:after="0"/>
              <w:jc w:val="center"/>
              <w:rPr>
                <w:del w:id="2505" w:author="Kazuyoshi Uesaka" w:date="2024-07-22T14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14F4FB1E" w14:textId="27626D33" w:rsidR="00C30447" w:rsidRPr="00792E2B" w:rsidDel="00C30447" w:rsidRDefault="00C30447" w:rsidP="00E52A6F">
            <w:pPr>
              <w:pStyle w:val="TAC"/>
              <w:rPr>
                <w:del w:id="2506" w:author="Kazuyoshi Uesaka" w:date="2024-07-22T14:49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15527D66" w14:textId="0604011E" w:rsidR="00C30447" w:rsidRPr="00792E2B" w:rsidDel="00C30447" w:rsidRDefault="00C30447" w:rsidP="00E52A6F">
            <w:pPr>
              <w:pStyle w:val="TAC"/>
              <w:rPr>
                <w:del w:id="2507" w:author="Kazuyoshi Uesaka" w:date="2024-07-22T14:49:00Z"/>
                <w:rFonts w:eastAsia="SimSun" w:cs="Arial"/>
                <w:szCs w:val="18"/>
              </w:rPr>
            </w:pPr>
          </w:p>
        </w:tc>
      </w:tr>
      <w:tr w:rsidR="00C30447" w:rsidRPr="00792E2B" w:rsidDel="00C30447" w14:paraId="072BB3CA" w14:textId="56D316F6" w:rsidTr="00E52A6F">
        <w:trPr>
          <w:jc w:val="center"/>
          <w:del w:id="2508" w:author="Kazuyoshi Uesaka" w:date="2024-07-22T14:49:00Z"/>
        </w:trPr>
        <w:tc>
          <w:tcPr>
            <w:tcW w:w="856" w:type="pct"/>
            <w:vAlign w:val="center"/>
          </w:tcPr>
          <w:p w14:paraId="06E5945C" w14:textId="7D741436" w:rsidR="00C30447" w:rsidRPr="00792E2B" w:rsidDel="00C30447" w:rsidRDefault="00C30447" w:rsidP="00E52A6F">
            <w:pPr>
              <w:keepNext/>
              <w:keepLines/>
              <w:spacing w:after="0"/>
              <w:rPr>
                <w:del w:id="2509" w:author="Kazuyoshi Uesaka" w:date="2024-07-22T14:49:00Z"/>
                <w:rFonts w:ascii="Arial" w:eastAsia="SimSun" w:hAnsi="Arial" w:cs="Arial"/>
                <w:sz w:val="18"/>
                <w:szCs w:val="18"/>
              </w:rPr>
            </w:pPr>
            <w:del w:id="2510" w:author="Kazuyoshi Uesaka" w:date="2024-07-22T14:49:00Z">
              <w:r w:rsidRPr="00792E2B" w:rsidDel="00C30447">
                <w:rPr>
                  <w:rFonts w:ascii="Arial" w:eastAsia="SimSun" w:hAnsi="Arial" w:cs="Arial"/>
                  <w:sz w:val="18"/>
                  <w:szCs w:val="18"/>
                </w:rPr>
                <w:delText>Number of Code Blocks per Slot</w:delText>
              </w:r>
            </w:del>
          </w:p>
        </w:tc>
        <w:tc>
          <w:tcPr>
            <w:tcW w:w="352" w:type="pct"/>
            <w:vAlign w:val="center"/>
          </w:tcPr>
          <w:p w14:paraId="30794E50" w14:textId="693857D9" w:rsidR="00C30447" w:rsidRPr="00792E2B" w:rsidDel="00C30447" w:rsidRDefault="00C30447" w:rsidP="00E52A6F">
            <w:pPr>
              <w:keepNext/>
              <w:keepLines/>
              <w:spacing w:after="0"/>
              <w:jc w:val="center"/>
              <w:rPr>
                <w:del w:id="2511" w:author="Kazuyoshi Uesaka" w:date="2024-07-22T14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8BE1214" w14:textId="318EFFF7" w:rsidR="00C30447" w:rsidRPr="00792E2B" w:rsidDel="00C30447" w:rsidRDefault="00C30447" w:rsidP="00E52A6F">
            <w:pPr>
              <w:keepNext/>
              <w:keepLines/>
              <w:spacing w:after="0"/>
              <w:jc w:val="center"/>
              <w:rPr>
                <w:del w:id="2512" w:author="Kazuyoshi Uesaka" w:date="2024-07-22T14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EC859E3" w14:textId="55FE824B" w:rsidR="00C30447" w:rsidRPr="00792E2B" w:rsidDel="00C30447" w:rsidRDefault="00C30447" w:rsidP="00E52A6F">
            <w:pPr>
              <w:keepNext/>
              <w:keepLines/>
              <w:spacing w:after="0"/>
              <w:jc w:val="center"/>
              <w:rPr>
                <w:del w:id="2513" w:author="Kazuyoshi Uesaka" w:date="2024-07-22T14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4" w:type="pct"/>
            <w:vAlign w:val="center"/>
          </w:tcPr>
          <w:p w14:paraId="172D4464" w14:textId="1FD94FBD" w:rsidR="00C30447" w:rsidRPr="00792E2B" w:rsidDel="00C30447" w:rsidRDefault="00C30447" w:rsidP="00E52A6F">
            <w:pPr>
              <w:keepNext/>
              <w:keepLines/>
              <w:spacing w:after="0"/>
              <w:jc w:val="center"/>
              <w:rPr>
                <w:del w:id="2514" w:author="Kazuyoshi Uesaka" w:date="2024-07-22T14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vAlign w:val="center"/>
          </w:tcPr>
          <w:p w14:paraId="3EA56B99" w14:textId="6ED4CCFD" w:rsidR="00C30447" w:rsidRPr="00792E2B" w:rsidDel="00C30447" w:rsidRDefault="00C30447" w:rsidP="00E52A6F">
            <w:pPr>
              <w:keepNext/>
              <w:keepLines/>
              <w:spacing w:after="0"/>
              <w:jc w:val="center"/>
              <w:rPr>
                <w:del w:id="2515" w:author="Kazuyoshi Uesaka" w:date="2024-07-22T14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6B1D9A0E" w14:textId="74C9031D" w:rsidR="00C30447" w:rsidRPr="00792E2B" w:rsidDel="00C30447" w:rsidRDefault="00C30447" w:rsidP="00E52A6F">
            <w:pPr>
              <w:pStyle w:val="TAC"/>
              <w:rPr>
                <w:del w:id="2516" w:author="Kazuyoshi Uesaka" w:date="2024-07-22T14:49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69AC043E" w14:textId="5E895D74" w:rsidR="00C30447" w:rsidRPr="00792E2B" w:rsidDel="00C30447" w:rsidRDefault="00C30447" w:rsidP="00E52A6F">
            <w:pPr>
              <w:pStyle w:val="TAC"/>
              <w:rPr>
                <w:del w:id="2517" w:author="Kazuyoshi Uesaka" w:date="2024-07-22T14:49:00Z"/>
                <w:rFonts w:eastAsia="SimSun" w:cs="Arial"/>
                <w:szCs w:val="18"/>
              </w:rPr>
            </w:pPr>
          </w:p>
        </w:tc>
      </w:tr>
      <w:tr w:rsidR="00C30447" w:rsidRPr="00792E2B" w:rsidDel="00C30447" w14:paraId="5BDC4816" w14:textId="173A0A51" w:rsidTr="00E52A6F">
        <w:trPr>
          <w:jc w:val="center"/>
          <w:del w:id="2518" w:author="Kazuyoshi Uesaka" w:date="2024-07-22T14:49:00Z"/>
        </w:trPr>
        <w:tc>
          <w:tcPr>
            <w:tcW w:w="856" w:type="pct"/>
            <w:vAlign w:val="center"/>
          </w:tcPr>
          <w:p w14:paraId="329D0A20" w14:textId="4C790AB5" w:rsidR="00C30447" w:rsidRPr="00792E2B" w:rsidDel="00C30447" w:rsidRDefault="00C30447" w:rsidP="00E52A6F">
            <w:pPr>
              <w:keepNext/>
              <w:keepLines/>
              <w:spacing w:after="0"/>
              <w:rPr>
                <w:del w:id="2519" w:author="Kazuyoshi Uesaka" w:date="2024-07-22T14:49:00Z"/>
                <w:rFonts w:ascii="Arial" w:eastAsia="SimSun" w:hAnsi="Arial" w:cs="Arial"/>
                <w:sz w:val="18"/>
                <w:szCs w:val="18"/>
              </w:rPr>
            </w:pPr>
            <w:del w:id="2520" w:author="Kazuyoshi Uesaka" w:date="2024-07-22T14:49:00Z">
              <w:r w:rsidRPr="00792E2B" w:rsidDel="00C30447">
                <w:rPr>
                  <w:rFonts w:ascii="Arial" w:eastAsia="SimSun" w:hAnsi="Arial" w:cs="Arial"/>
                  <w:sz w:val="18"/>
                  <w:szCs w:val="18"/>
                </w:rPr>
                <w:delText xml:space="preserve">  For Slots 0 and Slot i, if mod(i, 10) = {8,9} for i from {0,…,39}</w:delText>
              </w:r>
            </w:del>
          </w:p>
        </w:tc>
        <w:tc>
          <w:tcPr>
            <w:tcW w:w="352" w:type="pct"/>
            <w:vAlign w:val="center"/>
          </w:tcPr>
          <w:p w14:paraId="4D9A3AE0" w14:textId="4549250C" w:rsidR="00C30447" w:rsidRPr="00792E2B" w:rsidDel="00C30447" w:rsidRDefault="00C30447" w:rsidP="00E52A6F">
            <w:pPr>
              <w:keepNext/>
              <w:keepLines/>
              <w:spacing w:after="0"/>
              <w:jc w:val="center"/>
              <w:rPr>
                <w:del w:id="2521" w:author="Kazuyoshi Uesaka" w:date="2024-07-22T14:49:00Z"/>
                <w:rFonts w:ascii="Arial" w:eastAsia="SimSun" w:hAnsi="Arial" w:cs="Arial"/>
                <w:sz w:val="18"/>
                <w:szCs w:val="18"/>
              </w:rPr>
            </w:pPr>
            <w:del w:id="2522" w:author="Kazuyoshi Uesaka" w:date="2024-07-22T14:49:00Z">
              <w:r w:rsidRPr="00792E2B" w:rsidDel="00C30447">
                <w:rPr>
                  <w:rFonts w:ascii="Arial" w:eastAsia="SimSun" w:hAnsi="Arial" w:cs="Arial"/>
                  <w:sz w:val="18"/>
                  <w:szCs w:val="18"/>
                </w:rPr>
                <w:delText>CBs</w:delText>
              </w:r>
            </w:del>
          </w:p>
        </w:tc>
        <w:tc>
          <w:tcPr>
            <w:tcW w:w="642" w:type="pct"/>
            <w:vAlign w:val="center"/>
          </w:tcPr>
          <w:p w14:paraId="30D187A1" w14:textId="1BA1EA08" w:rsidR="00C30447" w:rsidRPr="00792E2B" w:rsidDel="00C30447" w:rsidRDefault="00C30447" w:rsidP="00E52A6F">
            <w:pPr>
              <w:keepNext/>
              <w:keepLines/>
              <w:spacing w:after="0"/>
              <w:jc w:val="center"/>
              <w:rPr>
                <w:del w:id="2523" w:author="Kazuyoshi Uesaka" w:date="2024-07-22T14:49:00Z"/>
                <w:rFonts w:ascii="Arial" w:eastAsia="SimSun" w:hAnsi="Arial" w:cs="Arial"/>
                <w:sz w:val="18"/>
                <w:szCs w:val="18"/>
              </w:rPr>
            </w:pPr>
            <w:del w:id="2524" w:author="Kazuyoshi Uesaka" w:date="2024-07-22T14:49:00Z">
              <w:r w:rsidRPr="00792E2B" w:rsidDel="00C30447">
                <w:rPr>
                  <w:rFonts w:ascii="Arial" w:eastAsia="SimSun" w:hAnsi="Arial" w:cs="Arial"/>
                  <w:sz w:val="18"/>
                  <w:szCs w:val="18"/>
                </w:rPr>
                <w:delText>N/A</w:delText>
              </w:r>
            </w:del>
          </w:p>
        </w:tc>
        <w:tc>
          <w:tcPr>
            <w:tcW w:w="642" w:type="pct"/>
            <w:vAlign w:val="center"/>
          </w:tcPr>
          <w:p w14:paraId="714D06AC" w14:textId="54B560AA" w:rsidR="00C30447" w:rsidRPr="00792E2B" w:rsidDel="00C30447" w:rsidRDefault="00C30447" w:rsidP="00E52A6F">
            <w:pPr>
              <w:keepNext/>
              <w:keepLines/>
              <w:spacing w:after="0"/>
              <w:jc w:val="center"/>
              <w:rPr>
                <w:del w:id="2525" w:author="Kazuyoshi Uesaka" w:date="2024-07-22T14:49:00Z"/>
                <w:rFonts w:ascii="Arial" w:eastAsia="SimSun" w:hAnsi="Arial" w:cs="Arial"/>
                <w:sz w:val="18"/>
                <w:szCs w:val="18"/>
              </w:rPr>
            </w:pPr>
            <w:del w:id="2526" w:author="Kazuyoshi Uesaka" w:date="2024-07-22T14:49:00Z">
              <w:r w:rsidRPr="00792E2B" w:rsidDel="00C30447">
                <w:rPr>
                  <w:rFonts w:ascii="Arial" w:eastAsia="SimSun" w:hAnsi="Arial" w:cs="Arial"/>
                  <w:sz w:val="18"/>
                  <w:szCs w:val="18"/>
                </w:rPr>
                <w:delText>N/A</w:delText>
              </w:r>
            </w:del>
          </w:p>
        </w:tc>
        <w:tc>
          <w:tcPr>
            <w:tcW w:w="584" w:type="pct"/>
            <w:vAlign w:val="center"/>
          </w:tcPr>
          <w:p w14:paraId="3305F6DC" w14:textId="4D4A3D7D" w:rsidR="00C30447" w:rsidRPr="00792E2B" w:rsidDel="00C30447" w:rsidRDefault="00C30447" w:rsidP="00E52A6F">
            <w:pPr>
              <w:keepNext/>
              <w:keepLines/>
              <w:spacing w:after="0"/>
              <w:jc w:val="center"/>
              <w:rPr>
                <w:del w:id="2527" w:author="Kazuyoshi Uesaka" w:date="2024-07-22T14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vAlign w:val="center"/>
          </w:tcPr>
          <w:p w14:paraId="06DC31DD" w14:textId="3425B52F" w:rsidR="00C30447" w:rsidRPr="00792E2B" w:rsidDel="00C30447" w:rsidRDefault="00C30447" w:rsidP="00E52A6F">
            <w:pPr>
              <w:keepNext/>
              <w:keepLines/>
              <w:spacing w:after="0"/>
              <w:jc w:val="center"/>
              <w:rPr>
                <w:del w:id="2528" w:author="Kazuyoshi Uesaka" w:date="2024-07-22T14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487199E4" w14:textId="25A49E92" w:rsidR="00C30447" w:rsidRPr="00792E2B" w:rsidDel="00C30447" w:rsidRDefault="00C30447" w:rsidP="00E52A6F">
            <w:pPr>
              <w:pStyle w:val="TAC"/>
              <w:rPr>
                <w:del w:id="2529" w:author="Kazuyoshi Uesaka" w:date="2024-07-22T14:49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492998EB" w14:textId="3764205B" w:rsidR="00C30447" w:rsidRPr="00792E2B" w:rsidDel="00C30447" w:rsidRDefault="00C30447" w:rsidP="00E52A6F">
            <w:pPr>
              <w:pStyle w:val="TAC"/>
              <w:rPr>
                <w:del w:id="2530" w:author="Kazuyoshi Uesaka" w:date="2024-07-22T14:49:00Z"/>
                <w:rFonts w:eastAsia="SimSun" w:cs="Arial"/>
                <w:szCs w:val="18"/>
              </w:rPr>
            </w:pPr>
          </w:p>
        </w:tc>
      </w:tr>
      <w:tr w:rsidR="00C30447" w:rsidRPr="00792E2B" w:rsidDel="00C30447" w14:paraId="4E1A08C8" w14:textId="38055B4A" w:rsidTr="00E52A6F">
        <w:trPr>
          <w:jc w:val="center"/>
          <w:del w:id="2531" w:author="Kazuyoshi Uesaka" w:date="2024-07-22T14:49:00Z"/>
        </w:trPr>
        <w:tc>
          <w:tcPr>
            <w:tcW w:w="856" w:type="pct"/>
            <w:vAlign w:val="center"/>
          </w:tcPr>
          <w:p w14:paraId="2CC6503B" w14:textId="332E7694" w:rsidR="00C30447" w:rsidRPr="00792E2B" w:rsidDel="00C30447" w:rsidRDefault="00C30447" w:rsidP="00E52A6F">
            <w:pPr>
              <w:keepNext/>
              <w:keepLines/>
              <w:spacing w:after="0"/>
              <w:rPr>
                <w:del w:id="2532" w:author="Kazuyoshi Uesaka" w:date="2024-07-22T14:49:00Z"/>
                <w:rFonts w:ascii="Arial" w:eastAsia="SimSun" w:hAnsi="Arial" w:cs="Arial"/>
                <w:sz w:val="18"/>
                <w:szCs w:val="18"/>
              </w:rPr>
            </w:pPr>
            <w:del w:id="2533" w:author="Kazuyoshi Uesaka" w:date="2024-07-22T14:49:00Z">
              <w:r w:rsidRPr="00792E2B" w:rsidDel="00C30447">
                <w:rPr>
                  <w:rFonts w:ascii="Arial" w:eastAsia="SimSun" w:hAnsi="Arial" w:cs="Arial"/>
                  <w:sz w:val="18"/>
                  <w:szCs w:val="18"/>
                </w:rPr>
                <w:delText xml:space="preserve">  For Slot i, if mod(i, 10) = 7 for i from {0,…,39}</w:delText>
              </w:r>
            </w:del>
          </w:p>
        </w:tc>
        <w:tc>
          <w:tcPr>
            <w:tcW w:w="352" w:type="pct"/>
            <w:vAlign w:val="center"/>
          </w:tcPr>
          <w:p w14:paraId="4F00B1E9" w14:textId="2C55CCF6" w:rsidR="00C30447" w:rsidRPr="00792E2B" w:rsidDel="00C30447" w:rsidRDefault="00C30447" w:rsidP="00E52A6F">
            <w:pPr>
              <w:keepNext/>
              <w:keepLines/>
              <w:spacing w:after="0"/>
              <w:jc w:val="center"/>
              <w:rPr>
                <w:del w:id="2534" w:author="Kazuyoshi Uesaka" w:date="2024-07-22T14:49:00Z"/>
                <w:rFonts w:ascii="Arial" w:eastAsia="SimSun" w:hAnsi="Arial" w:cs="Arial"/>
                <w:sz w:val="18"/>
                <w:szCs w:val="18"/>
              </w:rPr>
            </w:pPr>
            <w:del w:id="2535" w:author="Kazuyoshi Uesaka" w:date="2024-07-22T14:49:00Z">
              <w:r w:rsidRPr="00792E2B" w:rsidDel="00C30447">
                <w:rPr>
                  <w:rFonts w:ascii="Arial" w:eastAsia="SimSun" w:hAnsi="Arial" w:cs="Arial"/>
                  <w:sz w:val="18"/>
                  <w:szCs w:val="18"/>
                </w:rPr>
                <w:delText>CBs</w:delText>
              </w:r>
            </w:del>
          </w:p>
        </w:tc>
        <w:tc>
          <w:tcPr>
            <w:tcW w:w="642" w:type="pct"/>
            <w:vAlign w:val="center"/>
          </w:tcPr>
          <w:p w14:paraId="68B6269C" w14:textId="375E9467" w:rsidR="00C30447" w:rsidRPr="00792E2B" w:rsidDel="00C30447" w:rsidRDefault="00C30447" w:rsidP="00E52A6F">
            <w:pPr>
              <w:keepNext/>
              <w:keepLines/>
              <w:spacing w:after="0"/>
              <w:jc w:val="center"/>
              <w:rPr>
                <w:del w:id="2536" w:author="Kazuyoshi Uesaka" w:date="2024-07-22T14:49:00Z"/>
                <w:rFonts w:ascii="Arial" w:eastAsia="SimSun" w:hAnsi="Arial" w:cs="Arial"/>
                <w:sz w:val="18"/>
                <w:szCs w:val="18"/>
              </w:rPr>
            </w:pPr>
            <w:del w:id="2537" w:author="Kazuyoshi Uesaka" w:date="2024-07-22T14:49:00Z">
              <w:r w:rsidDel="00C30447">
                <w:rPr>
                  <w:rFonts w:ascii="Arial" w:eastAsia="SimSun" w:hAnsi="Arial" w:cs="Arial"/>
                  <w:sz w:val="18"/>
                  <w:szCs w:val="18"/>
                </w:rPr>
                <w:delText>1</w:delText>
              </w:r>
            </w:del>
          </w:p>
        </w:tc>
        <w:tc>
          <w:tcPr>
            <w:tcW w:w="642" w:type="pct"/>
            <w:vAlign w:val="center"/>
          </w:tcPr>
          <w:p w14:paraId="2EF42F40" w14:textId="5DF34315" w:rsidR="00C30447" w:rsidRPr="00792E2B" w:rsidDel="00C30447" w:rsidRDefault="00C30447" w:rsidP="00E52A6F">
            <w:pPr>
              <w:keepNext/>
              <w:keepLines/>
              <w:spacing w:after="0"/>
              <w:jc w:val="center"/>
              <w:rPr>
                <w:del w:id="2538" w:author="Kazuyoshi Uesaka" w:date="2024-07-22T14:49:00Z"/>
                <w:rFonts w:ascii="Arial" w:eastAsia="SimSun" w:hAnsi="Arial" w:cs="Arial"/>
                <w:sz w:val="18"/>
                <w:szCs w:val="18"/>
              </w:rPr>
            </w:pPr>
            <w:del w:id="2539" w:author="Kazuyoshi Uesaka" w:date="2024-07-22T14:49:00Z">
              <w:r w:rsidDel="00C30447">
                <w:rPr>
                  <w:rFonts w:ascii="Arial" w:eastAsia="SimSun" w:hAnsi="Arial" w:cs="Arial"/>
                  <w:sz w:val="18"/>
                  <w:szCs w:val="18"/>
                </w:rPr>
                <w:delText>1</w:delText>
              </w:r>
            </w:del>
          </w:p>
        </w:tc>
        <w:tc>
          <w:tcPr>
            <w:tcW w:w="584" w:type="pct"/>
            <w:vAlign w:val="center"/>
          </w:tcPr>
          <w:p w14:paraId="68C57866" w14:textId="586154F8" w:rsidR="00C30447" w:rsidRPr="00792E2B" w:rsidDel="00C30447" w:rsidRDefault="00C30447" w:rsidP="00E52A6F">
            <w:pPr>
              <w:keepNext/>
              <w:keepLines/>
              <w:spacing w:after="0"/>
              <w:jc w:val="center"/>
              <w:rPr>
                <w:del w:id="2540" w:author="Kazuyoshi Uesaka" w:date="2024-07-22T14:49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1" w:type="pct"/>
            <w:vAlign w:val="center"/>
          </w:tcPr>
          <w:p w14:paraId="7AA8CC33" w14:textId="29058DDB" w:rsidR="00C30447" w:rsidRPr="00792E2B" w:rsidDel="00C30447" w:rsidRDefault="00C30447" w:rsidP="00E52A6F">
            <w:pPr>
              <w:keepNext/>
              <w:keepLines/>
              <w:spacing w:after="0"/>
              <w:jc w:val="center"/>
              <w:rPr>
                <w:del w:id="2541" w:author="Kazuyoshi Uesaka" w:date="2024-07-22T14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38AEB6FD" w14:textId="551FC347" w:rsidR="00C30447" w:rsidRPr="00792E2B" w:rsidDel="00C30447" w:rsidRDefault="00C30447" w:rsidP="00E52A6F">
            <w:pPr>
              <w:pStyle w:val="TAC"/>
              <w:rPr>
                <w:del w:id="2542" w:author="Kazuyoshi Uesaka" w:date="2024-07-22T14:49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21AEE87F" w14:textId="3E9367E4" w:rsidR="00C30447" w:rsidRPr="00792E2B" w:rsidDel="00C30447" w:rsidRDefault="00C30447" w:rsidP="00E52A6F">
            <w:pPr>
              <w:pStyle w:val="TAC"/>
              <w:rPr>
                <w:del w:id="2543" w:author="Kazuyoshi Uesaka" w:date="2024-07-22T14:49:00Z"/>
                <w:rFonts w:eastAsia="SimSun" w:cs="Arial"/>
                <w:szCs w:val="18"/>
              </w:rPr>
            </w:pPr>
          </w:p>
        </w:tc>
      </w:tr>
      <w:tr w:rsidR="00C30447" w:rsidRPr="00792E2B" w:rsidDel="00C30447" w14:paraId="3FB46D24" w14:textId="542A1E9B" w:rsidTr="00E52A6F">
        <w:trPr>
          <w:jc w:val="center"/>
          <w:del w:id="2544" w:author="Kazuyoshi Uesaka" w:date="2024-07-22T14:49:00Z"/>
        </w:trPr>
        <w:tc>
          <w:tcPr>
            <w:tcW w:w="856" w:type="pct"/>
            <w:vAlign w:val="center"/>
          </w:tcPr>
          <w:p w14:paraId="57CFC6C8" w14:textId="54AD71EF" w:rsidR="00C30447" w:rsidRPr="00792E2B" w:rsidDel="00C30447" w:rsidRDefault="00C30447" w:rsidP="00E52A6F">
            <w:pPr>
              <w:keepNext/>
              <w:keepLines/>
              <w:spacing w:after="0"/>
              <w:rPr>
                <w:del w:id="2545" w:author="Kazuyoshi Uesaka" w:date="2024-07-22T14:49:00Z"/>
                <w:rFonts w:ascii="Arial" w:eastAsia="SimSun" w:hAnsi="Arial" w:cs="Arial"/>
                <w:sz w:val="18"/>
                <w:szCs w:val="18"/>
              </w:rPr>
            </w:pPr>
            <w:del w:id="2546" w:author="Kazuyoshi Uesaka" w:date="2024-07-22T14:49:00Z">
              <w:r w:rsidRPr="00792E2B" w:rsidDel="00C30447">
                <w:rPr>
                  <w:rFonts w:ascii="Arial" w:eastAsia="SimSun" w:hAnsi="Arial" w:cs="Arial"/>
                  <w:sz w:val="18"/>
                  <w:szCs w:val="18"/>
                </w:rPr>
                <w:delText xml:space="preserve">  For Slot i, if mod(i, 10) = {0,1,2,3,4,5,</w:delText>
              </w:r>
              <w:r w:rsidRPr="00792E2B" w:rsidDel="00C3044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6</w:delText>
              </w:r>
              <w:r w:rsidRPr="00792E2B" w:rsidDel="00C30447">
                <w:rPr>
                  <w:rFonts w:ascii="Arial" w:eastAsia="SimSun" w:hAnsi="Arial" w:cs="Arial"/>
                  <w:sz w:val="18"/>
                  <w:szCs w:val="18"/>
                </w:rPr>
                <w:delText>} for i from {1,…,39}</w:delText>
              </w:r>
            </w:del>
          </w:p>
        </w:tc>
        <w:tc>
          <w:tcPr>
            <w:tcW w:w="352" w:type="pct"/>
            <w:vAlign w:val="center"/>
          </w:tcPr>
          <w:p w14:paraId="5909D699" w14:textId="10E0B5F0" w:rsidR="00C30447" w:rsidRPr="00792E2B" w:rsidDel="00C30447" w:rsidRDefault="00C30447" w:rsidP="00E52A6F">
            <w:pPr>
              <w:keepNext/>
              <w:keepLines/>
              <w:spacing w:after="0"/>
              <w:jc w:val="center"/>
              <w:rPr>
                <w:del w:id="2547" w:author="Kazuyoshi Uesaka" w:date="2024-07-22T14:49:00Z"/>
                <w:rFonts w:ascii="Arial" w:eastAsia="SimSun" w:hAnsi="Arial" w:cs="Arial"/>
                <w:sz w:val="18"/>
                <w:szCs w:val="18"/>
              </w:rPr>
            </w:pPr>
            <w:del w:id="2548" w:author="Kazuyoshi Uesaka" w:date="2024-07-22T14:49:00Z">
              <w:r w:rsidRPr="00792E2B" w:rsidDel="00C30447">
                <w:rPr>
                  <w:rFonts w:ascii="Arial" w:eastAsia="SimSun" w:hAnsi="Arial" w:cs="Arial"/>
                  <w:sz w:val="18"/>
                  <w:szCs w:val="18"/>
                </w:rPr>
                <w:delText>CBs</w:delText>
              </w:r>
            </w:del>
          </w:p>
        </w:tc>
        <w:tc>
          <w:tcPr>
            <w:tcW w:w="642" w:type="pct"/>
            <w:vAlign w:val="center"/>
          </w:tcPr>
          <w:p w14:paraId="697A93A8" w14:textId="646D1DF5" w:rsidR="00C30447" w:rsidRPr="00792E2B" w:rsidDel="00C30447" w:rsidRDefault="00C30447" w:rsidP="00E52A6F">
            <w:pPr>
              <w:keepNext/>
              <w:keepLines/>
              <w:spacing w:after="0"/>
              <w:jc w:val="center"/>
              <w:rPr>
                <w:del w:id="2549" w:author="Kazuyoshi Uesaka" w:date="2024-07-22T14:49:00Z"/>
                <w:rFonts w:ascii="Arial" w:eastAsia="SimSun" w:hAnsi="Arial" w:cs="Arial"/>
                <w:sz w:val="18"/>
                <w:szCs w:val="18"/>
                <w:lang w:eastAsia="zh-CN"/>
              </w:rPr>
            </w:pPr>
            <w:del w:id="2550" w:author="Kazuyoshi Uesaka" w:date="2024-07-22T14:49:00Z">
              <w:r w:rsidDel="00C3044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1</w:delText>
              </w:r>
            </w:del>
          </w:p>
        </w:tc>
        <w:tc>
          <w:tcPr>
            <w:tcW w:w="642" w:type="pct"/>
            <w:vAlign w:val="center"/>
          </w:tcPr>
          <w:p w14:paraId="1E7F7956" w14:textId="63D6D74D" w:rsidR="00C30447" w:rsidRPr="00792E2B" w:rsidDel="00C30447" w:rsidRDefault="00C30447" w:rsidP="00E52A6F">
            <w:pPr>
              <w:keepNext/>
              <w:keepLines/>
              <w:spacing w:after="0"/>
              <w:jc w:val="center"/>
              <w:rPr>
                <w:del w:id="2551" w:author="Kazuyoshi Uesaka" w:date="2024-07-22T14:49:00Z"/>
                <w:rFonts w:ascii="Arial" w:eastAsia="SimSun" w:hAnsi="Arial" w:cs="Arial"/>
                <w:sz w:val="18"/>
                <w:szCs w:val="18"/>
              </w:rPr>
            </w:pPr>
            <w:del w:id="2552" w:author="Kazuyoshi Uesaka" w:date="2024-07-22T14:49:00Z">
              <w:r w:rsidDel="00C30447">
                <w:rPr>
                  <w:rFonts w:ascii="Arial" w:eastAsia="SimSun" w:hAnsi="Arial" w:cs="Arial"/>
                  <w:sz w:val="18"/>
                  <w:szCs w:val="18"/>
                </w:rPr>
                <w:delText>1</w:delText>
              </w:r>
            </w:del>
          </w:p>
        </w:tc>
        <w:tc>
          <w:tcPr>
            <w:tcW w:w="584" w:type="pct"/>
            <w:vAlign w:val="center"/>
          </w:tcPr>
          <w:p w14:paraId="1B5EA1E6" w14:textId="440E91C5" w:rsidR="00C30447" w:rsidRPr="00792E2B" w:rsidDel="00C30447" w:rsidRDefault="00C30447" w:rsidP="00E52A6F">
            <w:pPr>
              <w:keepNext/>
              <w:keepLines/>
              <w:spacing w:after="0"/>
              <w:jc w:val="center"/>
              <w:rPr>
                <w:del w:id="2553" w:author="Kazuyoshi Uesaka" w:date="2024-07-22T14:49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1" w:type="pct"/>
            <w:vAlign w:val="center"/>
          </w:tcPr>
          <w:p w14:paraId="1875BD3D" w14:textId="7DFB0283" w:rsidR="00C30447" w:rsidRPr="00792E2B" w:rsidDel="00C30447" w:rsidRDefault="00C30447" w:rsidP="00E52A6F">
            <w:pPr>
              <w:keepNext/>
              <w:keepLines/>
              <w:spacing w:after="0"/>
              <w:jc w:val="center"/>
              <w:rPr>
                <w:del w:id="2554" w:author="Kazuyoshi Uesaka" w:date="2024-07-22T14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77E987FA" w14:textId="219C5487" w:rsidR="00C30447" w:rsidRPr="00792E2B" w:rsidDel="00C30447" w:rsidRDefault="00C30447" w:rsidP="00E52A6F">
            <w:pPr>
              <w:pStyle w:val="TAC"/>
              <w:rPr>
                <w:del w:id="2555" w:author="Kazuyoshi Uesaka" w:date="2024-07-22T14:49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55127236" w14:textId="0563791E" w:rsidR="00C30447" w:rsidRPr="00792E2B" w:rsidDel="00C30447" w:rsidRDefault="00C30447" w:rsidP="00E52A6F">
            <w:pPr>
              <w:pStyle w:val="TAC"/>
              <w:rPr>
                <w:del w:id="2556" w:author="Kazuyoshi Uesaka" w:date="2024-07-22T14:49:00Z"/>
                <w:rFonts w:eastAsia="SimSun" w:cs="Arial"/>
                <w:szCs w:val="18"/>
                <w:lang w:eastAsia="zh-CN"/>
              </w:rPr>
            </w:pPr>
          </w:p>
        </w:tc>
      </w:tr>
      <w:tr w:rsidR="00C30447" w:rsidRPr="00792E2B" w:rsidDel="00C30447" w14:paraId="077C9569" w14:textId="7BD5E37D" w:rsidTr="00E52A6F">
        <w:trPr>
          <w:jc w:val="center"/>
          <w:del w:id="2557" w:author="Kazuyoshi Uesaka" w:date="2024-07-22T14:49:00Z"/>
        </w:trPr>
        <w:tc>
          <w:tcPr>
            <w:tcW w:w="856" w:type="pct"/>
            <w:vAlign w:val="center"/>
          </w:tcPr>
          <w:p w14:paraId="07CBCAA9" w14:textId="6470F20A" w:rsidR="00C30447" w:rsidRPr="00792E2B" w:rsidDel="00C30447" w:rsidRDefault="00C30447" w:rsidP="00E52A6F">
            <w:pPr>
              <w:keepNext/>
              <w:keepLines/>
              <w:spacing w:after="0"/>
              <w:rPr>
                <w:del w:id="2558" w:author="Kazuyoshi Uesaka" w:date="2024-07-22T14:49:00Z"/>
                <w:rFonts w:ascii="Arial" w:eastAsia="SimSun" w:hAnsi="Arial" w:cs="Arial"/>
                <w:sz w:val="18"/>
                <w:szCs w:val="18"/>
              </w:rPr>
            </w:pPr>
            <w:del w:id="2559" w:author="Kazuyoshi Uesaka" w:date="2024-07-22T14:49:00Z">
              <w:r w:rsidRPr="00792E2B" w:rsidDel="00C30447">
                <w:rPr>
                  <w:rFonts w:ascii="Arial" w:eastAsia="SimSun" w:hAnsi="Arial" w:cs="Arial"/>
                  <w:sz w:val="18"/>
                  <w:szCs w:val="18"/>
                </w:rPr>
                <w:delText>Binary Channel Bits Per Slot</w:delText>
              </w:r>
            </w:del>
          </w:p>
        </w:tc>
        <w:tc>
          <w:tcPr>
            <w:tcW w:w="352" w:type="pct"/>
            <w:vAlign w:val="center"/>
          </w:tcPr>
          <w:p w14:paraId="302A5AEF" w14:textId="5C0258C0" w:rsidR="00C30447" w:rsidRPr="00792E2B" w:rsidDel="00C30447" w:rsidRDefault="00C30447" w:rsidP="00E52A6F">
            <w:pPr>
              <w:keepNext/>
              <w:keepLines/>
              <w:spacing w:after="0"/>
              <w:jc w:val="center"/>
              <w:rPr>
                <w:del w:id="2560" w:author="Kazuyoshi Uesaka" w:date="2024-07-22T14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3EF5CBC" w14:textId="6113A5E6" w:rsidR="00C30447" w:rsidRPr="00792E2B" w:rsidDel="00C30447" w:rsidRDefault="00C30447" w:rsidP="00E52A6F">
            <w:pPr>
              <w:keepNext/>
              <w:keepLines/>
              <w:spacing w:after="0"/>
              <w:jc w:val="center"/>
              <w:rPr>
                <w:del w:id="2561" w:author="Kazuyoshi Uesaka" w:date="2024-07-22T14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0C5974C" w14:textId="49D054D3" w:rsidR="00C30447" w:rsidRPr="00792E2B" w:rsidDel="00C30447" w:rsidRDefault="00C30447" w:rsidP="00E52A6F">
            <w:pPr>
              <w:keepNext/>
              <w:keepLines/>
              <w:spacing w:after="0"/>
              <w:jc w:val="center"/>
              <w:rPr>
                <w:del w:id="2562" w:author="Kazuyoshi Uesaka" w:date="2024-07-22T14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4" w:type="pct"/>
            <w:vAlign w:val="center"/>
          </w:tcPr>
          <w:p w14:paraId="674A3A3D" w14:textId="58530E8C" w:rsidR="00C30447" w:rsidRPr="00792E2B" w:rsidDel="00C30447" w:rsidRDefault="00C30447" w:rsidP="00E52A6F">
            <w:pPr>
              <w:keepNext/>
              <w:keepLines/>
              <w:spacing w:after="0"/>
              <w:jc w:val="center"/>
              <w:rPr>
                <w:del w:id="2563" w:author="Kazuyoshi Uesaka" w:date="2024-07-22T14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vAlign w:val="center"/>
          </w:tcPr>
          <w:p w14:paraId="25A92B46" w14:textId="05620048" w:rsidR="00C30447" w:rsidRPr="00792E2B" w:rsidDel="00C30447" w:rsidRDefault="00C30447" w:rsidP="00E52A6F">
            <w:pPr>
              <w:keepNext/>
              <w:keepLines/>
              <w:spacing w:after="0"/>
              <w:jc w:val="center"/>
              <w:rPr>
                <w:del w:id="2564" w:author="Kazuyoshi Uesaka" w:date="2024-07-22T14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65EDF298" w14:textId="1BB18175" w:rsidR="00C30447" w:rsidRPr="00792E2B" w:rsidDel="00C30447" w:rsidRDefault="00C30447" w:rsidP="00E52A6F">
            <w:pPr>
              <w:pStyle w:val="TAC"/>
              <w:rPr>
                <w:del w:id="2565" w:author="Kazuyoshi Uesaka" w:date="2024-07-22T14:49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7480AD13" w14:textId="03C01AEF" w:rsidR="00C30447" w:rsidRPr="00792E2B" w:rsidDel="00C30447" w:rsidRDefault="00C30447" w:rsidP="00E52A6F">
            <w:pPr>
              <w:pStyle w:val="TAC"/>
              <w:rPr>
                <w:del w:id="2566" w:author="Kazuyoshi Uesaka" w:date="2024-07-22T14:49:00Z"/>
                <w:rFonts w:eastAsia="SimSun" w:cs="Arial"/>
                <w:szCs w:val="18"/>
              </w:rPr>
            </w:pPr>
          </w:p>
        </w:tc>
      </w:tr>
      <w:tr w:rsidR="00C30447" w:rsidRPr="00792E2B" w:rsidDel="00C30447" w14:paraId="54E03D8F" w14:textId="5CC5F0CD" w:rsidTr="00E52A6F">
        <w:trPr>
          <w:jc w:val="center"/>
          <w:del w:id="2567" w:author="Kazuyoshi Uesaka" w:date="2024-07-22T14:49:00Z"/>
        </w:trPr>
        <w:tc>
          <w:tcPr>
            <w:tcW w:w="856" w:type="pct"/>
            <w:vAlign w:val="center"/>
          </w:tcPr>
          <w:p w14:paraId="517C9903" w14:textId="2D12F5DA" w:rsidR="00C30447" w:rsidRPr="00792E2B" w:rsidDel="00C30447" w:rsidRDefault="00C30447" w:rsidP="00E52A6F">
            <w:pPr>
              <w:keepNext/>
              <w:keepLines/>
              <w:spacing w:after="0"/>
              <w:rPr>
                <w:del w:id="2568" w:author="Kazuyoshi Uesaka" w:date="2024-07-22T14:49:00Z"/>
                <w:rFonts w:ascii="Arial" w:eastAsia="SimSun" w:hAnsi="Arial" w:cs="Arial"/>
                <w:sz w:val="18"/>
                <w:szCs w:val="18"/>
              </w:rPr>
            </w:pPr>
            <w:del w:id="2569" w:author="Kazuyoshi Uesaka" w:date="2024-07-22T14:49:00Z">
              <w:r w:rsidRPr="00792E2B" w:rsidDel="00C30447">
                <w:rPr>
                  <w:rFonts w:ascii="Arial" w:eastAsia="SimSun" w:hAnsi="Arial" w:cs="Arial"/>
                  <w:sz w:val="18"/>
                  <w:szCs w:val="18"/>
                </w:rPr>
                <w:delText xml:space="preserve">  For Slots 0 and Slot i, if mod(i, 10) = {8,9} for i from {0,…,39}</w:delText>
              </w:r>
            </w:del>
          </w:p>
        </w:tc>
        <w:tc>
          <w:tcPr>
            <w:tcW w:w="352" w:type="pct"/>
            <w:vAlign w:val="center"/>
          </w:tcPr>
          <w:p w14:paraId="3406E6F3" w14:textId="66CE9ED5" w:rsidR="00C30447" w:rsidRPr="00792E2B" w:rsidDel="00C30447" w:rsidRDefault="00C30447" w:rsidP="00E52A6F">
            <w:pPr>
              <w:keepNext/>
              <w:keepLines/>
              <w:spacing w:after="0"/>
              <w:jc w:val="center"/>
              <w:rPr>
                <w:del w:id="2570" w:author="Kazuyoshi Uesaka" w:date="2024-07-22T14:49:00Z"/>
                <w:rFonts w:ascii="Arial" w:eastAsia="SimSun" w:hAnsi="Arial" w:cs="Arial"/>
                <w:sz w:val="18"/>
                <w:szCs w:val="18"/>
              </w:rPr>
            </w:pPr>
            <w:del w:id="2571" w:author="Kazuyoshi Uesaka" w:date="2024-07-22T14:49:00Z">
              <w:r w:rsidRPr="00792E2B" w:rsidDel="00C30447">
                <w:rPr>
                  <w:rFonts w:ascii="Arial" w:eastAsia="SimSun" w:hAnsi="Arial" w:cs="Arial"/>
                  <w:sz w:val="18"/>
                  <w:szCs w:val="18"/>
                </w:rPr>
                <w:delText>Bits</w:delText>
              </w:r>
            </w:del>
          </w:p>
        </w:tc>
        <w:tc>
          <w:tcPr>
            <w:tcW w:w="642" w:type="pct"/>
            <w:vAlign w:val="center"/>
          </w:tcPr>
          <w:p w14:paraId="07D6D079" w14:textId="4720165E" w:rsidR="00C30447" w:rsidRPr="00792E2B" w:rsidDel="00C30447" w:rsidRDefault="00C30447" w:rsidP="00E52A6F">
            <w:pPr>
              <w:keepNext/>
              <w:keepLines/>
              <w:spacing w:after="0"/>
              <w:jc w:val="center"/>
              <w:rPr>
                <w:del w:id="2572" w:author="Kazuyoshi Uesaka" w:date="2024-07-22T14:49:00Z"/>
                <w:rFonts w:ascii="Arial" w:eastAsia="SimSun" w:hAnsi="Arial" w:cs="Arial"/>
                <w:sz w:val="18"/>
                <w:szCs w:val="18"/>
              </w:rPr>
            </w:pPr>
            <w:del w:id="2573" w:author="Kazuyoshi Uesaka" w:date="2024-07-22T14:49:00Z">
              <w:r w:rsidRPr="00792E2B" w:rsidDel="00C30447">
                <w:rPr>
                  <w:rFonts w:ascii="Arial" w:eastAsia="SimSun" w:hAnsi="Arial" w:cs="Arial"/>
                  <w:sz w:val="18"/>
                  <w:szCs w:val="18"/>
                </w:rPr>
                <w:delText>N/A</w:delText>
              </w:r>
            </w:del>
          </w:p>
        </w:tc>
        <w:tc>
          <w:tcPr>
            <w:tcW w:w="642" w:type="pct"/>
            <w:vAlign w:val="center"/>
          </w:tcPr>
          <w:p w14:paraId="57085D6A" w14:textId="633013BF" w:rsidR="00C30447" w:rsidRPr="00792E2B" w:rsidDel="00C30447" w:rsidRDefault="00C30447" w:rsidP="00E52A6F">
            <w:pPr>
              <w:keepNext/>
              <w:keepLines/>
              <w:spacing w:after="0"/>
              <w:jc w:val="center"/>
              <w:rPr>
                <w:del w:id="2574" w:author="Kazuyoshi Uesaka" w:date="2024-07-22T14:49:00Z"/>
                <w:rFonts w:ascii="Arial" w:eastAsia="SimSun" w:hAnsi="Arial" w:cs="Arial"/>
                <w:sz w:val="18"/>
                <w:szCs w:val="18"/>
              </w:rPr>
            </w:pPr>
            <w:del w:id="2575" w:author="Kazuyoshi Uesaka" w:date="2024-07-22T14:49:00Z">
              <w:r w:rsidRPr="00792E2B" w:rsidDel="00C30447">
                <w:rPr>
                  <w:rFonts w:ascii="Arial" w:eastAsia="SimSun" w:hAnsi="Arial" w:cs="Arial"/>
                  <w:sz w:val="18"/>
                  <w:szCs w:val="18"/>
                </w:rPr>
                <w:delText>N/A</w:delText>
              </w:r>
            </w:del>
          </w:p>
        </w:tc>
        <w:tc>
          <w:tcPr>
            <w:tcW w:w="584" w:type="pct"/>
            <w:vAlign w:val="center"/>
          </w:tcPr>
          <w:p w14:paraId="76F492D5" w14:textId="467281DE" w:rsidR="00C30447" w:rsidRPr="00792E2B" w:rsidDel="00C30447" w:rsidRDefault="00C30447" w:rsidP="00E52A6F">
            <w:pPr>
              <w:keepNext/>
              <w:keepLines/>
              <w:spacing w:after="0"/>
              <w:jc w:val="center"/>
              <w:rPr>
                <w:del w:id="2576" w:author="Kazuyoshi Uesaka" w:date="2024-07-22T14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vAlign w:val="center"/>
          </w:tcPr>
          <w:p w14:paraId="1FB1E1BA" w14:textId="31ED08AD" w:rsidR="00C30447" w:rsidRPr="00792E2B" w:rsidDel="00C30447" w:rsidRDefault="00C30447" w:rsidP="00E52A6F">
            <w:pPr>
              <w:keepNext/>
              <w:keepLines/>
              <w:spacing w:after="0"/>
              <w:jc w:val="center"/>
              <w:rPr>
                <w:del w:id="2577" w:author="Kazuyoshi Uesaka" w:date="2024-07-22T14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062D693A" w14:textId="6D72A551" w:rsidR="00C30447" w:rsidRPr="00792E2B" w:rsidDel="00C30447" w:rsidRDefault="00C30447" w:rsidP="00E52A6F">
            <w:pPr>
              <w:pStyle w:val="TAC"/>
              <w:rPr>
                <w:del w:id="2578" w:author="Kazuyoshi Uesaka" w:date="2024-07-22T14:49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172A8295" w14:textId="623D17C6" w:rsidR="00C30447" w:rsidRPr="00792E2B" w:rsidDel="00C30447" w:rsidRDefault="00C30447" w:rsidP="00E52A6F">
            <w:pPr>
              <w:pStyle w:val="TAC"/>
              <w:rPr>
                <w:del w:id="2579" w:author="Kazuyoshi Uesaka" w:date="2024-07-22T14:49:00Z"/>
                <w:rFonts w:eastAsia="SimSun" w:cs="Arial"/>
                <w:szCs w:val="18"/>
              </w:rPr>
            </w:pPr>
          </w:p>
        </w:tc>
      </w:tr>
      <w:tr w:rsidR="00C30447" w:rsidRPr="00792E2B" w:rsidDel="00C30447" w14:paraId="3F1E43B0" w14:textId="04FB0ABD" w:rsidTr="00E52A6F">
        <w:trPr>
          <w:jc w:val="center"/>
          <w:del w:id="2580" w:author="Kazuyoshi Uesaka" w:date="2024-07-22T14:49:00Z"/>
        </w:trPr>
        <w:tc>
          <w:tcPr>
            <w:tcW w:w="856" w:type="pct"/>
            <w:vAlign w:val="center"/>
          </w:tcPr>
          <w:p w14:paraId="39A66FF7" w14:textId="7EFAFD26" w:rsidR="00C30447" w:rsidRPr="00792E2B" w:rsidDel="00C30447" w:rsidRDefault="00C30447" w:rsidP="00E52A6F">
            <w:pPr>
              <w:keepNext/>
              <w:keepLines/>
              <w:spacing w:after="0"/>
              <w:rPr>
                <w:del w:id="2581" w:author="Kazuyoshi Uesaka" w:date="2024-07-22T14:49:00Z"/>
                <w:rFonts w:ascii="Arial" w:eastAsia="SimSun" w:hAnsi="Arial" w:cs="Arial"/>
                <w:sz w:val="18"/>
                <w:szCs w:val="18"/>
              </w:rPr>
            </w:pPr>
            <w:del w:id="2582" w:author="Kazuyoshi Uesaka" w:date="2024-07-22T14:49:00Z">
              <w:r w:rsidRPr="00792E2B" w:rsidDel="00C30447">
                <w:rPr>
                  <w:rFonts w:ascii="Arial" w:eastAsia="SimSun" w:hAnsi="Arial" w:cs="Arial"/>
                  <w:sz w:val="18"/>
                  <w:szCs w:val="18"/>
                </w:rPr>
                <w:delText xml:space="preserve">  For Slots i = 20, 21</w:delText>
              </w:r>
            </w:del>
          </w:p>
        </w:tc>
        <w:tc>
          <w:tcPr>
            <w:tcW w:w="352" w:type="pct"/>
            <w:vAlign w:val="center"/>
          </w:tcPr>
          <w:p w14:paraId="4122287A" w14:textId="78E41BA4" w:rsidR="00C30447" w:rsidRPr="00792E2B" w:rsidDel="00C30447" w:rsidRDefault="00C30447" w:rsidP="00E52A6F">
            <w:pPr>
              <w:keepNext/>
              <w:keepLines/>
              <w:spacing w:after="0"/>
              <w:jc w:val="center"/>
              <w:rPr>
                <w:del w:id="2583" w:author="Kazuyoshi Uesaka" w:date="2024-07-22T14:49:00Z"/>
                <w:rFonts w:ascii="Arial" w:eastAsia="SimSun" w:hAnsi="Arial" w:cs="Arial"/>
                <w:sz w:val="18"/>
                <w:szCs w:val="18"/>
              </w:rPr>
            </w:pPr>
            <w:del w:id="2584" w:author="Kazuyoshi Uesaka" w:date="2024-07-22T14:49:00Z">
              <w:r w:rsidRPr="00792E2B" w:rsidDel="00C30447">
                <w:rPr>
                  <w:rFonts w:ascii="Arial" w:eastAsia="SimSun" w:hAnsi="Arial" w:cs="Arial"/>
                  <w:sz w:val="18"/>
                  <w:szCs w:val="18"/>
                </w:rPr>
                <w:delText>Bits</w:delText>
              </w:r>
            </w:del>
          </w:p>
        </w:tc>
        <w:tc>
          <w:tcPr>
            <w:tcW w:w="642" w:type="pct"/>
            <w:vAlign w:val="center"/>
          </w:tcPr>
          <w:p w14:paraId="5677B0AD" w14:textId="04076045" w:rsidR="00C30447" w:rsidRPr="00792E2B" w:rsidDel="00C30447" w:rsidRDefault="00C30447" w:rsidP="00E52A6F">
            <w:pPr>
              <w:keepNext/>
              <w:keepLines/>
              <w:spacing w:after="0"/>
              <w:jc w:val="center"/>
              <w:rPr>
                <w:del w:id="2585" w:author="Kazuyoshi Uesaka" w:date="2024-07-22T14:49:00Z"/>
                <w:rFonts w:ascii="Arial" w:eastAsia="SimSun" w:hAnsi="Arial" w:cs="Arial"/>
                <w:sz w:val="18"/>
                <w:szCs w:val="18"/>
              </w:rPr>
            </w:pPr>
            <w:del w:id="2586" w:author="Kazuyoshi Uesaka" w:date="2024-07-22T14:49:00Z">
              <w:r w:rsidDel="00C30447">
                <w:rPr>
                  <w:rFonts w:ascii="Arial" w:eastAsia="SimSun" w:hAnsi="Arial" w:cs="Arial"/>
                  <w:sz w:val="18"/>
                  <w:szCs w:val="18"/>
                </w:rPr>
                <w:delText>2880</w:delText>
              </w:r>
            </w:del>
          </w:p>
        </w:tc>
        <w:tc>
          <w:tcPr>
            <w:tcW w:w="642" w:type="pct"/>
            <w:vAlign w:val="center"/>
          </w:tcPr>
          <w:p w14:paraId="48C1CD51" w14:textId="181CD9E3" w:rsidR="00C30447" w:rsidRPr="00792E2B" w:rsidDel="00C30447" w:rsidRDefault="00C30447" w:rsidP="00E52A6F">
            <w:pPr>
              <w:keepNext/>
              <w:keepLines/>
              <w:spacing w:after="0"/>
              <w:jc w:val="center"/>
              <w:rPr>
                <w:del w:id="2587" w:author="Kazuyoshi Uesaka" w:date="2024-07-22T14:49:00Z"/>
                <w:rFonts w:ascii="Arial" w:eastAsia="SimSun" w:hAnsi="Arial" w:cs="Arial"/>
                <w:sz w:val="18"/>
                <w:szCs w:val="18"/>
              </w:rPr>
            </w:pPr>
            <w:del w:id="2588" w:author="Kazuyoshi Uesaka" w:date="2024-07-22T14:49:00Z">
              <w:r w:rsidDel="00C30447">
                <w:rPr>
                  <w:rFonts w:ascii="Arial" w:eastAsia="SimSun" w:hAnsi="Arial" w:cs="Arial"/>
                  <w:sz w:val="18"/>
                  <w:szCs w:val="18"/>
                </w:rPr>
                <w:delText>6000</w:delText>
              </w:r>
            </w:del>
          </w:p>
        </w:tc>
        <w:tc>
          <w:tcPr>
            <w:tcW w:w="584" w:type="pct"/>
            <w:vAlign w:val="center"/>
          </w:tcPr>
          <w:p w14:paraId="4DEE688D" w14:textId="25DFA7FE" w:rsidR="00C30447" w:rsidRPr="00792E2B" w:rsidDel="00C30447" w:rsidRDefault="00C30447" w:rsidP="00E52A6F">
            <w:pPr>
              <w:keepNext/>
              <w:keepLines/>
              <w:spacing w:after="0"/>
              <w:jc w:val="center"/>
              <w:rPr>
                <w:del w:id="2589" w:author="Kazuyoshi Uesaka" w:date="2024-07-22T14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vAlign w:val="center"/>
          </w:tcPr>
          <w:p w14:paraId="4E2DD80B" w14:textId="103C7C8A" w:rsidR="00C30447" w:rsidRPr="00792E2B" w:rsidDel="00C30447" w:rsidRDefault="00C30447" w:rsidP="00E52A6F">
            <w:pPr>
              <w:keepNext/>
              <w:keepLines/>
              <w:spacing w:after="0"/>
              <w:jc w:val="center"/>
              <w:rPr>
                <w:del w:id="2590" w:author="Kazuyoshi Uesaka" w:date="2024-07-22T14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4FC5EA46" w14:textId="7B82759F" w:rsidR="00C30447" w:rsidRPr="00792E2B" w:rsidDel="00C30447" w:rsidRDefault="00C30447" w:rsidP="00E52A6F">
            <w:pPr>
              <w:pStyle w:val="TAC"/>
              <w:rPr>
                <w:del w:id="2591" w:author="Kazuyoshi Uesaka" w:date="2024-07-22T14:49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76B955D2" w14:textId="56E75D81" w:rsidR="00C30447" w:rsidRPr="00792E2B" w:rsidDel="00C30447" w:rsidRDefault="00C30447" w:rsidP="00E52A6F">
            <w:pPr>
              <w:pStyle w:val="TAC"/>
              <w:rPr>
                <w:del w:id="2592" w:author="Kazuyoshi Uesaka" w:date="2024-07-22T14:49:00Z"/>
                <w:rFonts w:eastAsia="DengXian" w:cs="Arial"/>
                <w:szCs w:val="18"/>
                <w:lang w:val="fr-FR"/>
              </w:rPr>
            </w:pPr>
          </w:p>
        </w:tc>
      </w:tr>
      <w:tr w:rsidR="00C30447" w:rsidRPr="00792E2B" w:rsidDel="00C30447" w14:paraId="472648CD" w14:textId="5DDE477A" w:rsidTr="00E52A6F">
        <w:trPr>
          <w:jc w:val="center"/>
          <w:del w:id="2593" w:author="Kazuyoshi Uesaka" w:date="2024-07-22T14:49:00Z"/>
        </w:trPr>
        <w:tc>
          <w:tcPr>
            <w:tcW w:w="856" w:type="pct"/>
            <w:vAlign w:val="center"/>
          </w:tcPr>
          <w:p w14:paraId="07178E15" w14:textId="44E9FD6E" w:rsidR="00C30447" w:rsidRPr="00792E2B" w:rsidDel="00C30447" w:rsidRDefault="00C30447" w:rsidP="00E52A6F">
            <w:pPr>
              <w:keepNext/>
              <w:keepLines/>
              <w:spacing w:after="0"/>
              <w:rPr>
                <w:del w:id="2594" w:author="Kazuyoshi Uesaka" w:date="2024-07-22T14:49:00Z"/>
                <w:rFonts w:ascii="Arial" w:eastAsia="SimSun" w:hAnsi="Arial" w:cs="Arial"/>
                <w:sz w:val="18"/>
                <w:szCs w:val="18"/>
              </w:rPr>
            </w:pPr>
            <w:del w:id="2595" w:author="Kazuyoshi Uesaka" w:date="2024-07-22T14:49:00Z">
              <w:r w:rsidRPr="00792E2B" w:rsidDel="00C30447">
                <w:rPr>
                  <w:rFonts w:ascii="Arial" w:eastAsia="SimSun" w:hAnsi="Arial" w:cs="Arial"/>
                  <w:sz w:val="18"/>
                  <w:szCs w:val="18"/>
                </w:rPr>
                <w:delText xml:space="preserve">  For Slot i, if mod(i, 10) = 7 for i from {0,…,39}</w:delText>
              </w:r>
            </w:del>
          </w:p>
        </w:tc>
        <w:tc>
          <w:tcPr>
            <w:tcW w:w="352" w:type="pct"/>
            <w:vAlign w:val="center"/>
          </w:tcPr>
          <w:p w14:paraId="2DB2789F" w14:textId="6EF7A460" w:rsidR="00C30447" w:rsidRPr="00792E2B" w:rsidDel="00C30447" w:rsidRDefault="00C30447" w:rsidP="00E52A6F">
            <w:pPr>
              <w:keepNext/>
              <w:keepLines/>
              <w:spacing w:after="0"/>
              <w:jc w:val="center"/>
              <w:rPr>
                <w:del w:id="2596" w:author="Kazuyoshi Uesaka" w:date="2024-07-22T14:49:00Z"/>
                <w:rFonts w:ascii="Arial" w:eastAsia="SimSun" w:hAnsi="Arial" w:cs="Arial"/>
                <w:sz w:val="18"/>
                <w:szCs w:val="18"/>
              </w:rPr>
            </w:pPr>
            <w:del w:id="2597" w:author="Kazuyoshi Uesaka" w:date="2024-07-22T14:49:00Z">
              <w:r w:rsidRPr="00792E2B" w:rsidDel="00C30447">
                <w:rPr>
                  <w:rFonts w:ascii="Arial" w:eastAsia="SimSun" w:hAnsi="Arial" w:cs="Arial"/>
                  <w:sz w:val="18"/>
                  <w:szCs w:val="18"/>
                </w:rPr>
                <w:delText>Bits</w:delText>
              </w:r>
            </w:del>
          </w:p>
        </w:tc>
        <w:tc>
          <w:tcPr>
            <w:tcW w:w="642" w:type="pct"/>
            <w:vAlign w:val="center"/>
          </w:tcPr>
          <w:p w14:paraId="32CA400F" w14:textId="50B2200E" w:rsidR="00C30447" w:rsidRPr="00792E2B" w:rsidDel="00C30447" w:rsidRDefault="00C30447" w:rsidP="00E52A6F">
            <w:pPr>
              <w:keepNext/>
              <w:keepLines/>
              <w:spacing w:after="0"/>
              <w:jc w:val="center"/>
              <w:rPr>
                <w:del w:id="2598" w:author="Kazuyoshi Uesaka" w:date="2024-07-22T14:49:00Z"/>
                <w:rFonts w:ascii="Arial" w:eastAsia="SimSun" w:hAnsi="Arial" w:cs="Arial"/>
                <w:sz w:val="18"/>
                <w:szCs w:val="18"/>
              </w:rPr>
            </w:pPr>
            <w:del w:id="2599" w:author="Kazuyoshi Uesaka" w:date="2024-07-22T14:49:00Z">
              <w:r w:rsidDel="00C30447">
                <w:rPr>
                  <w:rFonts w:ascii="Arial" w:eastAsia="SimSun" w:hAnsi="Arial" w:cs="Arial"/>
                  <w:sz w:val="18"/>
                  <w:szCs w:val="18"/>
                </w:rPr>
                <w:delText>1008</w:delText>
              </w:r>
            </w:del>
          </w:p>
        </w:tc>
        <w:tc>
          <w:tcPr>
            <w:tcW w:w="642" w:type="pct"/>
            <w:vAlign w:val="center"/>
          </w:tcPr>
          <w:p w14:paraId="14084031" w14:textId="66A06D46" w:rsidR="00C30447" w:rsidRPr="00792E2B" w:rsidDel="00C30447" w:rsidRDefault="00C30447" w:rsidP="00E52A6F">
            <w:pPr>
              <w:keepNext/>
              <w:keepLines/>
              <w:spacing w:after="0"/>
              <w:jc w:val="center"/>
              <w:rPr>
                <w:del w:id="2600" w:author="Kazuyoshi Uesaka" w:date="2024-07-22T14:49:00Z"/>
                <w:rFonts w:ascii="Arial" w:eastAsia="SimSun" w:hAnsi="Arial" w:cs="Arial"/>
                <w:sz w:val="18"/>
                <w:szCs w:val="18"/>
              </w:rPr>
            </w:pPr>
            <w:del w:id="2601" w:author="Kazuyoshi Uesaka" w:date="2024-07-22T14:49:00Z">
              <w:r w:rsidDel="00C30447">
                <w:rPr>
                  <w:rFonts w:ascii="Arial" w:eastAsia="SimSun" w:hAnsi="Arial" w:cs="Arial"/>
                  <w:sz w:val="18"/>
                  <w:szCs w:val="18"/>
                </w:rPr>
                <w:delText>2100</w:delText>
              </w:r>
            </w:del>
          </w:p>
        </w:tc>
        <w:tc>
          <w:tcPr>
            <w:tcW w:w="584" w:type="pct"/>
            <w:vAlign w:val="center"/>
          </w:tcPr>
          <w:p w14:paraId="1B9348E2" w14:textId="338D0852" w:rsidR="00C30447" w:rsidRPr="00792E2B" w:rsidDel="00C30447" w:rsidRDefault="00C30447" w:rsidP="00E52A6F">
            <w:pPr>
              <w:keepNext/>
              <w:keepLines/>
              <w:spacing w:after="0"/>
              <w:jc w:val="center"/>
              <w:rPr>
                <w:del w:id="2602" w:author="Kazuyoshi Uesaka" w:date="2024-07-22T14:49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1" w:type="pct"/>
            <w:vAlign w:val="center"/>
          </w:tcPr>
          <w:p w14:paraId="7C5FB89A" w14:textId="44850F3A" w:rsidR="00C30447" w:rsidRPr="00792E2B" w:rsidDel="00C30447" w:rsidRDefault="00C30447" w:rsidP="00E52A6F">
            <w:pPr>
              <w:keepNext/>
              <w:keepLines/>
              <w:spacing w:after="0"/>
              <w:jc w:val="center"/>
              <w:rPr>
                <w:del w:id="2603" w:author="Kazuyoshi Uesaka" w:date="2024-07-22T14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7F39D61D" w14:textId="3FA5EAF4" w:rsidR="00C30447" w:rsidRPr="00792E2B" w:rsidDel="00C30447" w:rsidRDefault="00C30447" w:rsidP="00E52A6F">
            <w:pPr>
              <w:pStyle w:val="TAC"/>
              <w:rPr>
                <w:del w:id="2604" w:author="Kazuyoshi Uesaka" w:date="2024-07-22T14:49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68D82592" w14:textId="5B336609" w:rsidR="00C30447" w:rsidRPr="00792E2B" w:rsidDel="00C30447" w:rsidRDefault="00C30447" w:rsidP="00E52A6F">
            <w:pPr>
              <w:pStyle w:val="TAC"/>
              <w:rPr>
                <w:del w:id="2605" w:author="Kazuyoshi Uesaka" w:date="2024-07-22T14:49:00Z"/>
                <w:rFonts w:eastAsia="SimSun" w:cs="Arial"/>
                <w:szCs w:val="18"/>
              </w:rPr>
            </w:pPr>
          </w:p>
        </w:tc>
      </w:tr>
      <w:tr w:rsidR="00C30447" w:rsidRPr="00792E2B" w:rsidDel="00C30447" w14:paraId="0BA4A90D" w14:textId="3E0B1A3F" w:rsidTr="00E52A6F">
        <w:trPr>
          <w:jc w:val="center"/>
          <w:del w:id="2606" w:author="Kazuyoshi Uesaka" w:date="2024-07-22T14:49:00Z"/>
        </w:trPr>
        <w:tc>
          <w:tcPr>
            <w:tcW w:w="856" w:type="pct"/>
            <w:vAlign w:val="center"/>
          </w:tcPr>
          <w:p w14:paraId="22C3B67E" w14:textId="33E13CEC" w:rsidR="00C30447" w:rsidRPr="00792E2B" w:rsidDel="00C30447" w:rsidRDefault="00C30447" w:rsidP="00E52A6F">
            <w:pPr>
              <w:keepNext/>
              <w:keepLines/>
              <w:spacing w:after="0"/>
              <w:rPr>
                <w:del w:id="2607" w:author="Kazuyoshi Uesaka" w:date="2024-07-22T14:49:00Z"/>
                <w:rFonts w:ascii="Arial" w:eastAsia="SimSun" w:hAnsi="Arial" w:cs="Arial"/>
                <w:sz w:val="18"/>
                <w:szCs w:val="18"/>
              </w:rPr>
            </w:pPr>
            <w:del w:id="2608" w:author="Kazuyoshi Uesaka" w:date="2024-07-22T14:49:00Z">
              <w:r w:rsidRPr="00792E2B" w:rsidDel="00C30447">
                <w:rPr>
                  <w:rFonts w:ascii="Arial" w:eastAsia="SimSun" w:hAnsi="Arial" w:cs="Arial"/>
                  <w:sz w:val="18"/>
                  <w:szCs w:val="18"/>
                </w:rPr>
                <w:delText xml:space="preserve">  For Slot i, if mod(i, 10) = {0,1,2,3,4,5,</w:delText>
              </w:r>
              <w:r w:rsidRPr="00792E2B" w:rsidDel="00C3044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6</w:delText>
              </w:r>
              <w:r w:rsidRPr="00792E2B" w:rsidDel="00C30447">
                <w:rPr>
                  <w:rFonts w:ascii="Arial" w:eastAsia="SimSun" w:hAnsi="Arial" w:cs="Arial"/>
                  <w:sz w:val="18"/>
                  <w:szCs w:val="18"/>
                </w:rPr>
                <w:delText>} for i from {1,…,19,22,…,39}</w:delText>
              </w:r>
            </w:del>
          </w:p>
        </w:tc>
        <w:tc>
          <w:tcPr>
            <w:tcW w:w="352" w:type="pct"/>
            <w:vAlign w:val="center"/>
          </w:tcPr>
          <w:p w14:paraId="493CC754" w14:textId="6CDDF11B" w:rsidR="00C30447" w:rsidRPr="00792E2B" w:rsidDel="00C30447" w:rsidRDefault="00C30447" w:rsidP="00E52A6F">
            <w:pPr>
              <w:keepNext/>
              <w:keepLines/>
              <w:spacing w:after="0"/>
              <w:jc w:val="center"/>
              <w:rPr>
                <w:del w:id="2609" w:author="Kazuyoshi Uesaka" w:date="2024-07-22T14:49:00Z"/>
                <w:rFonts w:ascii="Arial" w:eastAsia="SimSun" w:hAnsi="Arial" w:cs="Arial"/>
                <w:sz w:val="18"/>
                <w:szCs w:val="18"/>
              </w:rPr>
            </w:pPr>
            <w:del w:id="2610" w:author="Kazuyoshi Uesaka" w:date="2024-07-22T14:49:00Z">
              <w:r w:rsidRPr="00792E2B" w:rsidDel="00C30447">
                <w:rPr>
                  <w:rFonts w:ascii="Arial" w:eastAsia="SimSun" w:hAnsi="Arial" w:cs="Arial"/>
                  <w:sz w:val="18"/>
                  <w:szCs w:val="18"/>
                </w:rPr>
                <w:delText>Bits</w:delText>
              </w:r>
            </w:del>
          </w:p>
        </w:tc>
        <w:tc>
          <w:tcPr>
            <w:tcW w:w="642" w:type="pct"/>
            <w:vAlign w:val="center"/>
          </w:tcPr>
          <w:p w14:paraId="3BB7CD43" w14:textId="1B55A3ED" w:rsidR="00C30447" w:rsidRPr="00792E2B" w:rsidDel="00C30447" w:rsidRDefault="00C30447" w:rsidP="00E52A6F">
            <w:pPr>
              <w:keepNext/>
              <w:keepLines/>
              <w:spacing w:after="0"/>
              <w:jc w:val="center"/>
              <w:rPr>
                <w:del w:id="2611" w:author="Kazuyoshi Uesaka" w:date="2024-07-22T14:49:00Z"/>
                <w:rFonts w:ascii="Arial" w:eastAsia="SimSun" w:hAnsi="Arial" w:cs="Arial"/>
                <w:sz w:val="18"/>
                <w:szCs w:val="18"/>
              </w:rPr>
            </w:pPr>
            <w:del w:id="2612" w:author="Kazuyoshi Uesaka" w:date="2024-07-22T14:49:00Z">
              <w:r w:rsidDel="00C30447">
                <w:rPr>
                  <w:rFonts w:ascii="Arial" w:eastAsia="SimSun" w:hAnsi="Arial" w:cs="Arial"/>
                  <w:sz w:val="18"/>
                  <w:szCs w:val="18"/>
                </w:rPr>
                <w:delText>3024</w:delText>
              </w:r>
            </w:del>
          </w:p>
        </w:tc>
        <w:tc>
          <w:tcPr>
            <w:tcW w:w="642" w:type="pct"/>
            <w:vAlign w:val="center"/>
          </w:tcPr>
          <w:p w14:paraId="154A64D3" w14:textId="738C8ABB" w:rsidR="00C30447" w:rsidRPr="00C21BEC" w:rsidDel="00C30447" w:rsidRDefault="00C30447" w:rsidP="00E52A6F">
            <w:pPr>
              <w:keepNext/>
              <w:keepLines/>
              <w:spacing w:after="0"/>
              <w:jc w:val="center"/>
              <w:rPr>
                <w:del w:id="2613" w:author="Kazuyoshi Uesaka" w:date="2024-07-22T14:49:00Z"/>
                <w:rFonts w:ascii="Arial" w:eastAsia="SimSun" w:hAnsi="Arial" w:cs="Arial"/>
                <w:sz w:val="18"/>
                <w:szCs w:val="18"/>
              </w:rPr>
            </w:pPr>
            <w:del w:id="2614" w:author="Kazuyoshi Uesaka" w:date="2024-07-22T14:49:00Z">
              <w:r w:rsidDel="00C30447">
                <w:rPr>
                  <w:rFonts w:ascii="Arial" w:eastAsia="SimSun" w:hAnsi="Arial" w:cs="Arial"/>
                  <w:sz w:val="18"/>
                  <w:szCs w:val="18"/>
                </w:rPr>
                <w:delText>6300</w:delText>
              </w:r>
            </w:del>
          </w:p>
        </w:tc>
        <w:tc>
          <w:tcPr>
            <w:tcW w:w="584" w:type="pct"/>
            <w:vAlign w:val="center"/>
          </w:tcPr>
          <w:p w14:paraId="620AB231" w14:textId="71B32091" w:rsidR="00C30447" w:rsidRPr="00792E2B" w:rsidDel="00C30447" w:rsidRDefault="00C30447" w:rsidP="00E52A6F">
            <w:pPr>
              <w:keepNext/>
              <w:keepLines/>
              <w:spacing w:after="0"/>
              <w:jc w:val="center"/>
              <w:rPr>
                <w:del w:id="2615" w:author="Kazuyoshi Uesaka" w:date="2024-07-22T14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vAlign w:val="center"/>
          </w:tcPr>
          <w:p w14:paraId="4F62DCD7" w14:textId="7FF54598" w:rsidR="00C30447" w:rsidRPr="00792E2B" w:rsidDel="00C30447" w:rsidRDefault="00C30447" w:rsidP="00E52A6F">
            <w:pPr>
              <w:keepNext/>
              <w:keepLines/>
              <w:spacing w:after="0"/>
              <w:jc w:val="center"/>
              <w:rPr>
                <w:del w:id="2616" w:author="Kazuyoshi Uesaka" w:date="2024-07-22T14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1EBEF22F" w14:textId="7F7BE036" w:rsidR="00C30447" w:rsidRPr="00792E2B" w:rsidDel="00C30447" w:rsidRDefault="00C30447" w:rsidP="00E52A6F">
            <w:pPr>
              <w:pStyle w:val="TAC"/>
              <w:rPr>
                <w:del w:id="2617" w:author="Kazuyoshi Uesaka" w:date="2024-07-22T14:49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1E5DB2E4" w14:textId="4E556B88" w:rsidR="00C30447" w:rsidRPr="00792E2B" w:rsidDel="00C30447" w:rsidRDefault="00C30447" w:rsidP="00E52A6F">
            <w:pPr>
              <w:pStyle w:val="TAC"/>
              <w:rPr>
                <w:del w:id="2618" w:author="Kazuyoshi Uesaka" w:date="2024-07-22T14:49:00Z"/>
                <w:rFonts w:eastAsia="SimSun" w:cs="Arial"/>
                <w:szCs w:val="18"/>
              </w:rPr>
            </w:pPr>
          </w:p>
        </w:tc>
      </w:tr>
      <w:tr w:rsidR="00C30447" w:rsidRPr="00792E2B" w:rsidDel="00C30447" w14:paraId="3BE3B6D0" w14:textId="321A9DB8" w:rsidTr="00E52A6F">
        <w:trPr>
          <w:trHeight w:val="70"/>
          <w:jc w:val="center"/>
          <w:del w:id="2619" w:author="Kazuyoshi Uesaka" w:date="2024-07-22T14:49:00Z"/>
        </w:trPr>
        <w:tc>
          <w:tcPr>
            <w:tcW w:w="856" w:type="pct"/>
            <w:vAlign w:val="center"/>
          </w:tcPr>
          <w:p w14:paraId="46F6117E" w14:textId="0EEDAB58" w:rsidR="00C30447" w:rsidRPr="00792E2B" w:rsidDel="00C30447" w:rsidRDefault="00C30447" w:rsidP="00E52A6F">
            <w:pPr>
              <w:keepNext/>
              <w:keepLines/>
              <w:spacing w:after="0"/>
              <w:rPr>
                <w:del w:id="2620" w:author="Kazuyoshi Uesaka" w:date="2024-07-22T14:49:00Z"/>
                <w:rFonts w:ascii="Arial" w:eastAsia="SimSun" w:hAnsi="Arial" w:cs="Arial"/>
                <w:sz w:val="18"/>
                <w:szCs w:val="18"/>
              </w:rPr>
            </w:pPr>
            <w:del w:id="2621" w:author="Kazuyoshi Uesaka" w:date="2024-07-22T14:49:00Z">
              <w:r w:rsidRPr="00792E2B" w:rsidDel="00C30447">
                <w:rPr>
                  <w:rFonts w:ascii="Arial" w:eastAsia="SimSun" w:hAnsi="Arial" w:cs="Arial"/>
                  <w:sz w:val="18"/>
                  <w:szCs w:val="18"/>
                </w:rPr>
                <w:delText>Max. Throughput averaged over 2 frames</w:delText>
              </w:r>
            </w:del>
          </w:p>
        </w:tc>
        <w:tc>
          <w:tcPr>
            <w:tcW w:w="352" w:type="pct"/>
            <w:vAlign w:val="center"/>
          </w:tcPr>
          <w:p w14:paraId="6909EA55" w14:textId="0E541523" w:rsidR="00C30447" w:rsidRPr="00792E2B" w:rsidDel="00C30447" w:rsidRDefault="00C30447" w:rsidP="00E52A6F">
            <w:pPr>
              <w:keepNext/>
              <w:keepLines/>
              <w:spacing w:after="0"/>
              <w:jc w:val="center"/>
              <w:rPr>
                <w:del w:id="2622" w:author="Kazuyoshi Uesaka" w:date="2024-07-22T14:49:00Z"/>
                <w:rFonts w:ascii="Arial" w:eastAsia="SimSun" w:hAnsi="Arial" w:cs="Arial"/>
                <w:sz w:val="18"/>
                <w:szCs w:val="18"/>
              </w:rPr>
            </w:pPr>
            <w:del w:id="2623" w:author="Kazuyoshi Uesaka" w:date="2024-07-22T14:49:00Z">
              <w:r w:rsidRPr="00792E2B" w:rsidDel="00C30447">
                <w:rPr>
                  <w:rFonts w:ascii="Arial" w:eastAsia="SimSun" w:hAnsi="Arial" w:cs="Arial"/>
                  <w:sz w:val="18"/>
                  <w:szCs w:val="18"/>
                </w:rPr>
                <w:delText>Mbps</w:delText>
              </w:r>
            </w:del>
          </w:p>
        </w:tc>
        <w:tc>
          <w:tcPr>
            <w:tcW w:w="642" w:type="pct"/>
            <w:vAlign w:val="center"/>
          </w:tcPr>
          <w:p w14:paraId="3C6FBDBC" w14:textId="16F6C867" w:rsidR="00C30447" w:rsidRPr="00792E2B" w:rsidDel="00C30447" w:rsidRDefault="00C30447" w:rsidP="00E52A6F">
            <w:pPr>
              <w:keepNext/>
              <w:keepLines/>
              <w:spacing w:after="0"/>
              <w:jc w:val="center"/>
              <w:rPr>
                <w:del w:id="2624" w:author="Kazuyoshi Uesaka" w:date="2024-07-22T14:49:00Z"/>
                <w:rFonts w:ascii="Arial" w:eastAsia="SimSun" w:hAnsi="Arial" w:cs="Arial"/>
                <w:sz w:val="18"/>
                <w:szCs w:val="18"/>
              </w:rPr>
            </w:pPr>
            <w:del w:id="2625" w:author="Kazuyoshi Uesaka" w:date="2024-07-22T14:49:00Z">
              <w:r w:rsidDel="00C30447">
                <w:rPr>
                  <w:rFonts w:ascii="Arial" w:eastAsia="SimSun" w:hAnsi="Arial" w:cs="Arial"/>
                  <w:sz w:val="18"/>
                  <w:szCs w:val="18"/>
                </w:rPr>
                <w:delText>1.314</w:delText>
              </w:r>
            </w:del>
          </w:p>
        </w:tc>
        <w:tc>
          <w:tcPr>
            <w:tcW w:w="642" w:type="pct"/>
            <w:vAlign w:val="center"/>
          </w:tcPr>
          <w:p w14:paraId="25CE9CA1" w14:textId="12126E0C" w:rsidR="00C30447" w:rsidRPr="00792E2B" w:rsidDel="00C30447" w:rsidRDefault="00C30447" w:rsidP="00E52A6F">
            <w:pPr>
              <w:keepNext/>
              <w:keepLines/>
              <w:spacing w:after="0"/>
              <w:jc w:val="center"/>
              <w:rPr>
                <w:del w:id="2626" w:author="Kazuyoshi Uesaka" w:date="2024-07-22T14:49:00Z"/>
                <w:rFonts w:ascii="Arial" w:eastAsia="SimSun" w:hAnsi="Arial" w:cs="Arial"/>
                <w:sz w:val="18"/>
                <w:szCs w:val="18"/>
              </w:rPr>
            </w:pPr>
            <w:del w:id="2627" w:author="Kazuyoshi Uesaka" w:date="2024-07-22T14:49:00Z">
              <w:r w:rsidDel="00C30447">
                <w:rPr>
                  <w:rFonts w:ascii="Arial" w:eastAsia="SimSun" w:hAnsi="Arial" w:cs="Arial"/>
                  <w:sz w:val="18"/>
                  <w:szCs w:val="18"/>
                </w:rPr>
                <w:delText>2.730</w:delText>
              </w:r>
            </w:del>
          </w:p>
        </w:tc>
        <w:tc>
          <w:tcPr>
            <w:tcW w:w="584" w:type="pct"/>
            <w:vAlign w:val="center"/>
          </w:tcPr>
          <w:p w14:paraId="025BA356" w14:textId="68148D6F" w:rsidR="00C30447" w:rsidRPr="00792E2B" w:rsidDel="00C30447" w:rsidRDefault="00C30447" w:rsidP="00E52A6F">
            <w:pPr>
              <w:keepNext/>
              <w:keepLines/>
              <w:spacing w:after="0"/>
              <w:jc w:val="center"/>
              <w:rPr>
                <w:del w:id="2628" w:author="Kazuyoshi Uesaka" w:date="2024-07-22T14:49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1" w:type="pct"/>
            <w:vAlign w:val="center"/>
          </w:tcPr>
          <w:p w14:paraId="1095BB5D" w14:textId="7782DBAC" w:rsidR="00C30447" w:rsidRPr="00792E2B" w:rsidDel="00C30447" w:rsidRDefault="00C30447" w:rsidP="00E52A6F">
            <w:pPr>
              <w:keepNext/>
              <w:keepLines/>
              <w:spacing w:after="0"/>
              <w:jc w:val="center"/>
              <w:rPr>
                <w:del w:id="2629" w:author="Kazuyoshi Uesaka" w:date="2024-07-22T14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5B419D34" w14:textId="72325B74" w:rsidR="00C30447" w:rsidRPr="00792E2B" w:rsidDel="00C30447" w:rsidRDefault="00C30447" w:rsidP="00E52A6F">
            <w:pPr>
              <w:pStyle w:val="TAC"/>
              <w:rPr>
                <w:del w:id="2630" w:author="Kazuyoshi Uesaka" w:date="2024-07-22T14:49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7F38AA21" w14:textId="10EB68A8" w:rsidR="00C30447" w:rsidRPr="00792E2B" w:rsidDel="00C30447" w:rsidRDefault="00C30447" w:rsidP="00E52A6F">
            <w:pPr>
              <w:pStyle w:val="TAC"/>
              <w:rPr>
                <w:del w:id="2631" w:author="Kazuyoshi Uesaka" w:date="2024-07-22T14:49:00Z"/>
                <w:rFonts w:eastAsia="SimSun" w:cs="Arial"/>
                <w:szCs w:val="18"/>
              </w:rPr>
            </w:pPr>
          </w:p>
        </w:tc>
      </w:tr>
      <w:tr w:rsidR="00C30447" w:rsidRPr="00792E2B" w:rsidDel="00C30447" w14:paraId="06C4D370" w14:textId="0DED2B4C" w:rsidTr="00E52A6F">
        <w:trPr>
          <w:trHeight w:val="70"/>
          <w:jc w:val="center"/>
          <w:del w:id="2632" w:author="Kazuyoshi Uesaka" w:date="2024-07-22T14:49:00Z"/>
        </w:trPr>
        <w:tc>
          <w:tcPr>
            <w:tcW w:w="5000" w:type="pct"/>
            <w:gridSpan w:val="8"/>
          </w:tcPr>
          <w:p w14:paraId="29E92919" w14:textId="168D44B1" w:rsidR="00C30447" w:rsidRPr="00792E2B" w:rsidDel="00C30447" w:rsidRDefault="00C30447" w:rsidP="00E52A6F">
            <w:pPr>
              <w:keepNext/>
              <w:keepLines/>
              <w:spacing w:after="0"/>
              <w:ind w:left="851" w:hanging="851"/>
              <w:rPr>
                <w:del w:id="2633" w:author="Kazuyoshi Uesaka" w:date="2024-07-22T14:49:00Z"/>
                <w:rFonts w:ascii="Arial" w:eastAsia="SimSun" w:hAnsi="Arial" w:cs="Arial"/>
                <w:sz w:val="18"/>
                <w:szCs w:val="18"/>
              </w:rPr>
            </w:pPr>
            <w:del w:id="2634" w:author="Kazuyoshi Uesaka" w:date="2024-07-22T14:49:00Z">
              <w:r w:rsidRPr="00792E2B" w:rsidDel="00C30447">
                <w:rPr>
                  <w:rFonts w:ascii="Arial" w:eastAsia="SimSun" w:hAnsi="Arial" w:cs="Arial"/>
                  <w:sz w:val="18"/>
                  <w:szCs w:val="18"/>
                </w:rPr>
                <w:delText>Note 1:</w:delText>
              </w:r>
              <w:r w:rsidRPr="00792E2B" w:rsidDel="00C30447">
                <w:rPr>
                  <w:rFonts w:ascii="Arial" w:eastAsia="SimSun" w:hAnsi="Arial" w:cs="Arial"/>
                  <w:sz w:val="18"/>
                  <w:szCs w:val="18"/>
                </w:rPr>
                <w:tab/>
                <w:delText>SS/PBCH block is transmitted in slot #0 with periodicity 20 ms</w:delText>
              </w:r>
            </w:del>
          </w:p>
          <w:p w14:paraId="70DA6E42" w14:textId="0A4ED926" w:rsidR="00C30447" w:rsidRPr="00792E2B" w:rsidDel="00C30447" w:rsidRDefault="00C30447" w:rsidP="00E52A6F">
            <w:pPr>
              <w:keepNext/>
              <w:keepLines/>
              <w:spacing w:after="0"/>
              <w:ind w:left="851" w:hanging="851"/>
              <w:rPr>
                <w:del w:id="2635" w:author="Kazuyoshi Uesaka" w:date="2024-07-22T14:49:00Z"/>
                <w:rFonts w:ascii="Arial" w:eastAsia="SimSun" w:hAnsi="Arial" w:cs="Arial"/>
                <w:sz w:val="18"/>
                <w:szCs w:val="18"/>
              </w:rPr>
            </w:pPr>
            <w:del w:id="2636" w:author="Kazuyoshi Uesaka" w:date="2024-07-22T14:49:00Z">
              <w:r w:rsidRPr="00792E2B" w:rsidDel="00C30447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delText>Note 2:</w:delText>
              </w:r>
              <w:r w:rsidRPr="00792E2B" w:rsidDel="00C30447">
                <w:rPr>
                  <w:rFonts w:ascii="Arial" w:eastAsia="SimSun" w:hAnsi="Arial" w:cs="Arial"/>
                  <w:sz w:val="18"/>
                  <w:szCs w:val="18"/>
                </w:rPr>
                <w:tab/>
              </w:r>
              <w:r w:rsidRPr="00792E2B" w:rsidDel="00C30447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delText>Slot i is slot index per 2 frames</w:delText>
              </w:r>
            </w:del>
          </w:p>
        </w:tc>
      </w:tr>
    </w:tbl>
    <w:p w14:paraId="47F03419" w14:textId="5EA2C7B1" w:rsidR="00C30447" w:rsidRPr="00C25669" w:rsidDel="00C30447" w:rsidRDefault="00C30447" w:rsidP="00C30447">
      <w:pPr>
        <w:rPr>
          <w:del w:id="2637" w:author="Kazuyoshi Uesaka" w:date="2024-07-22T14:49:00Z"/>
          <w:rFonts w:eastAsia="SimSun"/>
        </w:rPr>
      </w:pPr>
    </w:p>
    <w:p w14:paraId="0A8DD2D7" w14:textId="77777777" w:rsidR="00C30447" w:rsidRPr="00A21479" w:rsidRDefault="00C30447" w:rsidP="00C30447">
      <w:pPr>
        <w:pStyle w:val="NormalWeb"/>
        <w:spacing w:before="0" w:beforeAutospacing="0" w:after="180" w:afterAutospacing="0"/>
        <w:rPr>
          <w:ins w:id="2638" w:author="Kazuyoshi Uesaka" w:date="2024-07-22T14:50:00Z"/>
          <w:rFonts w:ascii="Arial" w:hAnsi="Arial" w:cs="Arial"/>
          <w:b/>
          <w:bCs/>
          <w:sz w:val="20"/>
          <w:szCs w:val="20"/>
        </w:rPr>
      </w:pPr>
      <w:ins w:id="2639" w:author="Kazuyoshi Uesaka" w:date="2024-07-22T14:50:00Z">
        <w:r w:rsidRPr="00A21479">
          <w:rPr>
            <w:rFonts w:ascii="Arial" w:hAnsi="Arial" w:cs="Arial"/>
            <w:b/>
            <w:bCs/>
            <w:sz w:val="20"/>
            <w:szCs w:val="20"/>
          </w:rPr>
          <w:t>Table A.3.2.2.</w:t>
        </w:r>
        <w:r>
          <w:rPr>
            <w:rFonts w:ascii="Arial" w:hAnsi="Arial" w:cs="Arial"/>
            <w:b/>
            <w:bCs/>
            <w:sz w:val="20"/>
            <w:szCs w:val="20"/>
          </w:rPr>
          <w:t>2-39</w:t>
        </w:r>
        <w:r w:rsidRPr="00A21479">
          <w:rPr>
            <w:rFonts w:ascii="Arial" w:hAnsi="Arial" w:cs="Arial"/>
            <w:b/>
            <w:bCs/>
            <w:sz w:val="20"/>
            <w:szCs w:val="20"/>
          </w:rPr>
          <w:t>: PDSCH Reference Channel for TDD UL-DL pattern FR1.30-1 and FR1.30-1A (QPSK)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48"/>
        <w:gridCol w:w="677"/>
        <w:gridCol w:w="1237"/>
        <w:gridCol w:w="1237"/>
        <w:gridCol w:w="1125"/>
        <w:gridCol w:w="1292"/>
        <w:gridCol w:w="1207"/>
        <w:gridCol w:w="1206"/>
      </w:tblGrid>
      <w:tr w:rsidR="00C30447" w:rsidRPr="00792E2B" w14:paraId="73F1254C" w14:textId="77777777" w:rsidTr="00E52A6F">
        <w:trPr>
          <w:jc w:val="center"/>
          <w:ins w:id="2640" w:author="Kazuyoshi Uesaka" w:date="2024-07-22T14:50:00Z"/>
        </w:trPr>
        <w:tc>
          <w:tcPr>
            <w:tcW w:w="856" w:type="pct"/>
            <w:shd w:val="clear" w:color="auto" w:fill="auto"/>
            <w:vAlign w:val="center"/>
          </w:tcPr>
          <w:p w14:paraId="7DDE4397" w14:textId="77777777" w:rsidR="00C30447" w:rsidRPr="00792E2B" w:rsidRDefault="00C30447" w:rsidP="00E52A6F">
            <w:pPr>
              <w:keepNext/>
              <w:keepLines/>
              <w:spacing w:after="0"/>
              <w:jc w:val="center"/>
              <w:rPr>
                <w:ins w:id="2641" w:author="Kazuyoshi Uesaka" w:date="2024-07-22T14:50:00Z"/>
                <w:rFonts w:ascii="Arial" w:eastAsia="SimSun" w:hAnsi="Arial" w:cs="Arial"/>
                <w:b/>
                <w:sz w:val="18"/>
                <w:szCs w:val="18"/>
              </w:rPr>
            </w:pPr>
            <w:ins w:id="2642" w:author="Kazuyoshi Uesaka" w:date="2024-07-22T14:50:00Z">
              <w:r w:rsidRPr="00792E2B">
                <w:rPr>
                  <w:rFonts w:ascii="Arial" w:eastAsia="SimSun" w:hAnsi="Arial" w:cs="Arial"/>
                  <w:b/>
                  <w:sz w:val="18"/>
                  <w:szCs w:val="18"/>
                </w:rPr>
                <w:lastRenderedPageBreak/>
                <w:t>Parameter</w:t>
              </w:r>
            </w:ins>
          </w:p>
        </w:tc>
        <w:tc>
          <w:tcPr>
            <w:tcW w:w="352" w:type="pct"/>
            <w:shd w:val="clear" w:color="auto" w:fill="auto"/>
            <w:vAlign w:val="center"/>
          </w:tcPr>
          <w:p w14:paraId="52D3EE9E" w14:textId="77777777" w:rsidR="00C30447" w:rsidRPr="00792E2B" w:rsidRDefault="00C30447" w:rsidP="00E52A6F">
            <w:pPr>
              <w:keepNext/>
              <w:keepLines/>
              <w:spacing w:after="0"/>
              <w:jc w:val="center"/>
              <w:rPr>
                <w:ins w:id="2643" w:author="Kazuyoshi Uesaka" w:date="2024-07-22T14:50:00Z"/>
                <w:rFonts w:ascii="Arial" w:eastAsia="SimSun" w:hAnsi="Arial" w:cs="Arial"/>
                <w:b/>
                <w:sz w:val="18"/>
                <w:szCs w:val="18"/>
              </w:rPr>
            </w:pPr>
            <w:ins w:id="2644" w:author="Kazuyoshi Uesaka" w:date="2024-07-22T14:50:00Z">
              <w:r w:rsidRPr="00792E2B">
                <w:rPr>
                  <w:rFonts w:ascii="Arial" w:eastAsia="SimSun" w:hAnsi="Arial" w:cs="Arial"/>
                  <w:b/>
                  <w:sz w:val="18"/>
                  <w:szCs w:val="18"/>
                </w:rPr>
                <w:t>Unit</w:t>
              </w:r>
            </w:ins>
          </w:p>
        </w:tc>
        <w:tc>
          <w:tcPr>
            <w:tcW w:w="3793" w:type="pct"/>
            <w:gridSpan w:val="6"/>
            <w:shd w:val="clear" w:color="auto" w:fill="auto"/>
            <w:vAlign w:val="center"/>
          </w:tcPr>
          <w:p w14:paraId="2775F97E" w14:textId="77777777" w:rsidR="00C30447" w:rsidRPr="00792E2B" w:rsidRDefault="00C30447" w:rsidP="00E52A6F">
            <w:pPr>
              <w:keepNext/>
              <w:keepLines/>
              <w:spacing w:after="0"/>
              <w:jc w:val="center"/>
              <w:rPr>
                <w:ins w:id="2645" w:author="Kazuyoshi Uesaka" w:date="2024-07-22T14:50:00Z"/>
                <w:rFonts w:ascii="Arial" w:eastAsia="SimSun" w:hAnsi="Arial" w:cs="Arial"/>
                <w:b/>
                <w:sz w:val="18"/>
                <w:szCs w:val="18"/>
              </w:rPr>
            </w:pPr>
            <w:ins w:id="2646" w:author="Kazuyoshi Uesaka" w:date="2024-07-22T14:50:00Z">
              <w:r w:rsidRPr="00792E2B">
                <w:rPr>
                  <w:rFonts w:ascii="Arial" w:eastAsia="SimSun" w:hAnsi="Arial" w:cs="Arial"/>
                  <w:b/>
                  <w:sz w:val="18"/>
                  <w:szCs w:val="18"/>
                </w:rPr>
                <w:t>Value</w:t>
              </w:r>
            </w:ins>
          </w:p>
        </w:tc>
      </w:tr>
      <w:tr w:rsidR="00C30447" w:rsidRPr="00792E2B" w14:paraId="1D79D8ED" w14:textId="77777777" w:rsidTr="00E52A6F">
        <w:trPr>
          <w:jc w:val="center"/>
          <w:ins w:id="2647" w:author="Kazuyoshi Uesaka" w:date="2024-07-22T14:50:00Z"/>
        </w:trPr>
        <w:tc>
          <w:tcPr>
            <w:tcW w:w="856" w:type="pct"/>
            <w:vAlign w:val="center"/>
          </w:tcPr>
          <w:p w14:paraId="0530BC3D" w14:textId="77777777" w:rsidR="00C30447" w:rsidRPr="00792E2B" w:rsidRDefault="00C30447" w:rsidP="00E52A6F">
            <w:pPr>
              <w:keepNext/>
              <w:keepLines/>
              <w:spacing w:after="0"/>
              <w:rPr>
                <w:ins w:id="2648" w:author="Kazuyoshi Uesaka" w:date="2024-07-22T14:50:00Z"/>
                <w:rFonts w:ascii="Arial" w:eastAsia="SimSun" w:hAnsi="Arial" w:cs="Arial"/>
                <w:sz w:val="18"/>
                <w:szCs w:val="18"/>
              </w:rPr>
            </w:pPr>
            <w:ins w:id="2649" w:author="Kazuyoshi Uesaka" w:date="2024-07-22T14:50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Reference channel</w:t>
              </w:r>
            </w:ins>
          </w:p>
        </w:tc>
        <w:tc>
          <w:tcPr>
            <w:tcW w:w="352" w:type="pct"/>
            <w:vAlign w:val="center"/>
          </w:tcPr>
          <w:p w14:paraId="39B22BBB" w14:textId="77777777" w:rsidR="00C30447" w:rsidRPr="00792E2B" w:rsidRDefault="00C30447" w:rsidP="00E52A6F">
            <w:pPr>
              <w:keepNext/>
              <w:keepLines/>
              <w:spacing w:after="0"/>
              <w:jc w:val="center"/>
              <w:rPr>
                <w:ins w:id="2650" w:author="Kazuyoshi Uesaka" w:date="2024-07-22T14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34467EC" w14:textId="77777777" w:rsidR="00C30447" w:rsidRPr="00294887" w:rsidRDefault="00C30447" w:rsidP="00E52A6F">
            <w:pPr>
              <w:keepNext/>
              <w:keepLines/>
              <w:spacing w:after="0"/>
              <w:jc w:val="center"/>
              <w:rPr>
                <w:ins w:id="2651" w:author="Kazuyoshi Uesaka" w:date="2024-07-22T14:50:00Z"/>
                <w:rFonts w:ascii="Arial" w:eastAsia="SimSun" w:hAnsi="Arial" w:cs="Arial"/>
                <w:sz w:val="18"/>
                <w:szCs w:val="18"/>
              </w:rPr>
            </w:pPr>
            <w:ins w:id="2652" w:author="Kazuyoshi Uesaka" w:date="2024-07-22T14:50:00Z">
              <w:r w:rsidRPr="00294887">
                <w:rPr>
                  <w:rFonts w:ascii="Arial" w:eastAsia="SimSun" w:hAnsi="Arial" w:cs="Arial"/>
                  <w:sz w:val="18"/>
                  <w:szCs w:val="18"/>
                </w:rPr>
                <w:t>R.PDSCH.2-3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9</w:t>
              </w:r>
              <w:r w:rsidRPr="00294887">
                <w:rPr>
                  <w:rFonts w:ascii="Arial" w:eastAsia="SimSun" w:hAnsi="Arial" w:cs="Arial"/>
                  <w:sz w:val="18"/>
                  <w:szCs w:val="18"/>
                </w:rPr>
                <w:t>.1 TDD</w:t>
              </w:r>
            </w:ins>
          </w:p>
        </w:tc>
        <w:tc>
          <w:tcPr>
            <w:tcW w:w="642" w:type="pct"/>
            <w:vAlign w:val="center"/>
          </w:tcPr>
          <w:p w14:paraId="72538B0B" w14:textId="77777777" w:rsidR="00C30447" w:rsidRPr="00294887" w:rsidRDefault="00C30447" w:rsidP="00E52A6F">
            <w:pPr>
              <w:keepNext/>
              <w:keepLines/>
              <w:spacing w:after="0"/>
              <w:jc w:val="center"/>
              <w:rPr>
                <w:ins w:id="2653" w:author="Kazuyoshi Uesaka" w:date="2024-07-22T14:50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2654" w:author="Kazuyoshi Uesaka" w:date="2024-07-22T14:50:00Z">
              <w:r w:rsidRPr="00294887">
                <w:rPr>
                  <w:rFonts w:ascii="Arial" w:eastAsia="SimSun" w:hAnsi="Arial" w:cs="Arial"/>
                  <w:sz w:val="18"/>
                  <w:szCs w:val="18"/>
                </w:rPr>
                <w:t>R.PDSCH.2-3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9</w:t>
              </w:r>
              <w:r w:rsidRPr="00294887">
                <w:rPr>
                  <w:rFonts w:ascii="Arial" w:eastAsia="SimSun" w:hAnsi="Arial" w:cs="Arial"/>
                  <w:sz w:val="18"/>
                  <w:szCs w:val="18"/>
                </w:rPr>
                <w:t>.2 TDD</w:t>
              </w:r>
            </w:ins>
          </w:p>
        </w:tc>
        <w:tc>
          <w:tcPr>
            <w:tcW w:w="584" w:type="pct"/>
            <w:vAlign w:val="center"/>
          </w:tcPr>
          <w:p w14:paraId="0A0A1BB0" w14:textId="77777777" w:rsidR="00C30447" w:rsidRPr="009066D2" w:rsidRDefault="00C30447" w:rsidP="00E52A6F">
            <w:pPr>
              <w:keepNext/>
              <w:keepLines/>
              <w:spacing w:after="0"/>
              <w:jc w:val="center"/>
              <w:rPr>
                <w:ins w:id="2655" w:author="Kazuyoshi Uesaka" w:date="2024-07-22T14:50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1" w:type="pct"/>
            <w:vAlign w:val="center"/>
          </w:tcPr>
          <w:p w14:paraId="40D4EEB4" w14:textId="77777777" w:rsidR="00C30447" w:rsidRPr="00792E2B" w:rsidRDefault="00C30447" w:rsidP="00E52A6F">
            <w:pPr>
              <w:keepNext/>
              <w:keepLines/>
              <w:spacing w:after="0"/>
              <w:jc w:val="center"/>
              <w:rPr>
                <w:ins w:id="2656" w:author="Kazuyoshi Uesaka" w:date="2024-07-22T14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43D638F8" w14:textId="77777777" w:rsidR="00C30447" w:rsidRPr="00792E2B" w:rsidRDefault="00C30447" w:rsidP="00E52A6F">
            <w:pPr>
              <w:pStyle w:val="TAC"/>
              <w:rPr>
                <w:ins w:id="2657" w:author="Kazuyoshi Uesaka" w:date="2024-07-22T14:50:00Z"/>
                <w:rFonts w:eastAsia="SimSun" w:cs="Arial"/>
                <w:szCs w:val="18"/>
                <w:lang w:eastAsia="zh-CN"/>
              </w:rPr>
            </w:pPr>
          </w:p>
        </w:tc>
        <w:tc>
          <w:tcPr>
            <w:tcW w:w="627" w:type="pct"/>
            <w:vAlign w:val="center"/>
          </w:tcPr>
          <w:p w14:paraId="0C546A2C" w14:textId="77777777" w:rsidR="00C30447" w:rsidRPr="00792E2B" w:rsidRDefault="00C30447" w:rsidP="00E52A6F">
            <w:pPr>
              <w:pStyle w:val="TAC"/>
              <w:rPr>
                <w:ins w:id="2658" w:author="Kazuyoshi Uesaka" w:date="2024-07-22T14:50:00Z"/>
                <w:rFonts w:eastAsia="SimSun" w:cs="Arial"/>
                <w:szCs w:val="18"/>
              </w:rPr>
            </w:pPr>
          </w:p>
        </w:tc>
      </w:tr>
      <w:tr w:rsidR="00C30447" w:rsidRPr="00792E2B" w14:paraId="6211BFCF" w14:textId="77777777" w:rsidTr="00E52A6F">
        <w:trPr>
          <w:jc w:val="center"/>
          <w:ins w:id="2659" w:author="Kazuyoshi Uesaka" w:date="2024-07-22T14:50:00Z"/>
        </w:trPr>
        <w:tc>
          <w:tcPr>
            <w:tcW w:w="856" w:type="pct"/>
            <w:vAlign w:val="center"/>
          </w:tcPr>
          <w:p w14:paraId="6683C5C0" w14:textId="77777777" w:rsidR="00C30447" w:rsidRPr="00792E2B" w:rsidRDefault="00C30447" w:rsidP="00E52A6F">
            <w:pPr>
              <w:keepNext/>
              <w:keepLines/>
              <w:spacing w:after="0"/>
              <w:rPr>
                <w:ins w:id="2660" w:author="Kazuyoshi Uesaka" w:date="2024-07-22T14:50:00Z"/>
                <w:rFonts w:ascii="Arial" w:eastAsia="SimSun" w:hAnsi="Arial" w:cs="Arial"/>
                <w:sz w:val="18"/>
                <w:szCs w:val="18"/>
              </w:rPr>
            </w:pPr>
            <w:ins w:id="2661" w:author="Kazuyoshi Uesaka" w:date="2024-07-22T14:50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Channel bandwidth</w:t>
              </w:r>
            </w:ins>
          </w:p>
        </w:tc>
        <w:tc>
          <w:tcPr>
            <w:tcW w:w="352" w:type="pct"/>
            <w:vAlign w:val="center"/>
          </w:tcPr>
          <w:p w14:paraId="684645CB" w14:textId="77777777" w:rsidR="00C30447" w:rsidRPr="00792E2B" w:rsidRDefault="00C30447" w:rsidP="00E52A6F">
            <w:pPr>
              <w:keepNext/>
              <w:keepLines/>
              <w:spacing w:after="0"/>
              <w:jc w:val="center"/>
              <w:rPr>
                <w:ins w:id="2662" w:author="Kazuyoshi Uesaka" w:date="2024-07-22T14:50:00Z"/>
                <w:rFonts w:ascii="Arial" w:eastAsia="SimSun" w:hAnsi="Arial" w:cs="Arial"/>
                <w:sz w:val="18"/>
                <w:szCs w:val="18"/>
              </w:rPr>
            </w:pPr>
            <w:ins w:id="2663" w:author="Kazuyoshi Uesaka" w:date="2024-07-22T14:50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MHz</w:t>
              </w:r>
            </w:ins>
          </w:p>
        </w:tc>
        <w:tc>
          <w:tcPr>
            <w:tcW w:w="642" w:type="pct"/>
            <w:vAlign w:val="center"/>
          </w:tcPr>
          <w:p w14:paraId="6AF05DED" w14:textId="77777777" w:rsidR="00C30447" w:rsidRPr="00792E2B" w:rsidRDefault="00C30447" w:rsidP="00E52A6F">
            <w:pPr>
              <w:keepNext/>
              <w:keepLines/>
              <w:spacing w:after="0"/>
              <w:jc w:val="center"/>
              <w:rPr>
                <w:ins w:id="2664" w:author="Kazuyoshi Uesaka" w:date="2024-07-22T14:50:00Z"/>
                <w:rFonts w:ascii="Arial" w:eastAsia="SimSun" w:hAnsi="Arial" w:cs="Arial"/>
                <w:sz w:val="18"/>
                <w:szCs w:val="18"/>
              </w:rPr>
            </w:pPr>
            <w:ins w:id="2665" w:author="Kazuyoshi Uesaka" w:date="2024-07-22T14:50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642" w:type="pct"/>
            <w:vAlign w:val="center"/>
          </w:tcPr>
          <w:p w14:paraId="22503D7E" w14:textId="77777777" w:rsidR="00C30447" w:rsidRPr="00792E2B" w:rsidRDefault="00C30447" w:rsidP="00E52A6F">
            <w:pPr>
              <w:keepNext/>
              <w:keepLines/>
              <w:spacing w:after="0"/>
              <w:jc w:val="center"/>
              <w:rPr>
                <w:ins w:id="2666" w:author="Kazuyoshi Uesaka" w:date="2024-07-22T14:50:00Z"/>
                <w:rFonts w:ascii="Arial" w:eastAsia="SimSun" w:hAnsi="Arial" w:cs="Arial"/>
                <w:sz w:val="18"/>
                <w:szCs w:val="18"/>
              </w:rPr>
            </w:pPr>
            <w:ins w:id="2667" w:author="Kazuyoshi Uesaka" w:date="2024-07-22T14:50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584" w:type="pct"/>
            <w:vAlign w:val="center"/>
          </w:tcPr>
          <w:p w14:paraId="7B53CFEE" w14:textId="77777777" w:rsidR="00C30447" w:rsidRPr="00792E2B" w:rsidRDefault="00C30447" w:rsidP="00E52A6F">
            <w:pPr>
              <w:keepNext/>
              <w:keepLines/>
              <w:spacing w:after="0"/>
              <w:jc w:val="center"/>
              <w:rPr>
                <w:ins w:id="2668" w:author="Kazuyoshi Uesaka" w:date="2024-07-22T14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vAlign w:val="center"/>
          </w:tcPr>
          <w:p w14:paraId="595CD066" w14:textId="77777777" w:rsidR="00C30447" w:rsidRPr="00792E2B" w:rsidRDefault="00C30447" w:rsidP="00E52A6F">
            <w:pPr>
              <w:keepNext/>
              <w:keepLines/>
              <w:spacing w:after="0"/>
              <w:jc w:val="center"/>
              <w:rPr>
                <w:ins w:id="2669" w:author="Kazuyoshi Uesaka" w:date="2024-07-22T14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58B3CB78" w14:textId="77777777" w:rsidR="00C30447" w:rsidRPr="00792E2B" w:rsidRDefault="00C30447" w:rsidP="00E52A6F">
            <w:pPr>
              <w:pStyle w:val="TAC"/>
              <w:rPr>
                <w:ins w:id="2670" w:author="Kazuyoshi Uesaka" w:date="2024-07-22T14:50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0491A273" w14:textId="77777777" w:rsidR="00C30447" w:rsidRPr="00792E2B" w:rsidRDefault="00C30447" w:rsidP="00E52A6F">
            <w:pPr>
              <w:pStyle w:val="TAC"/>
              <w:rPr>
                <w:ins w:id="2671" w:author="Kazuyoshi Uesaka" w:date="2024-07-22T14:50:00Z"/>
                <w:rFonts w:eastAsia="SimSun" w:cs="Arial"/>
                <w:szCs w:val="18"/>
              </w:rPr>
            </w:pPr>
          </w:p>
        </w:tc>
      </w:tr>
      <w:tr w:rsidR="00C30447" w:rsidRPr="00792E2B" w14:paraId="1395B516" w14:textId="77777777" w:rsidTr="00E52A6F">
        <w:trPr>
          <w:jc w:val="center"/>
          <w:ins w:id="2672" w:author="Kazuyoshi Uesaka" w:date="2024-07-22T14:50:00Z"/>
        </w:trPr>
        <w:tc>
          <w:tcPr>
            <w:tcW w:w="856" w:type="pct"/>
            <w:vAlign w:val="center"/>
          </w:tcPr>
          <w:p w14:paraId="5DF86494" w14:textId="77777777" w:rsidR="00C30447" w:rsidRPr="00792E2B" w:rsidRDefault="00C30447" w:rsidP="00E52A6F">
            <w:pPr>
              <w:keepNext/>
              <w:keepLines/>
              <w:spacing w:after="0"/>
              <w:rPr>
                <w:ins w:id="2673" w:author="Kazuyoshi Uesaka" w:date="2024-07-22T14:50:00Z"/>
                <w:rFonts w:ascii="Arial" w:eastAsia="SimSun" w:hAnsi="Arial" w:cs="Arial"/>
                <w:sz w:val="18"/>
                <w:szCs w:val="18"/>
              </w:rPr>
            </w:pPr>
            <w:ins w:id="2674" w:author="Kazuyoshi Uesaka" w:date="2024-07-22T14:50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Subcarrier spacing</w:t>
              </w:r>
            </w:ins>
          </w:p>
        </w:tc>
        <w:tc>
          <w:tcPr>
            <w:tcW w:w="352" w:type="pct"/>
            <w:vAlign w:val="center"/>
          </w:tcPr>
          <w:p w14:paraId="1D376FB0" w14:textId="77777777" w:rsidR="00C30447" w:rsidRPr="00792E2B" w:rsidRDefault="00C30447" w:rsidP="00E52A6F">
            <w:pPr>
              <w:keepNext/>
              <w:keepLines/>
              <w:spacing w:after="0"/>
              <w:jc w:val="center"/>
              <w:rPr>
                <w:ins w:id="2675" w:author="Kazuyoshi Uesaka" w:date="2024-07-22T14:50:00Z"/>
                <w:rFonts w:ascii="Arial" w:eastAsia="SimSun" w:hAnsi="Arial" w:cs="Arial"/>
                <w:sz w:val="18"/>
                <w:szCs w:val="18"/>
              </w:rPr>
            </w:pPr>
            <w:ins w:id="2676" w:author="Kazuyoshi Uesaka" w:date="2024-07-22T14:50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kHz</w:t>
              </w:r>
            </w:ins>
          </w:p>
        </w:tc>
        <w:tc>
          <w:tcPr>
            <w:tcW w:w="642" w:type="pct"/>
            <w:vAlign w:val="center"/>
          </w:tcPr>
          <w:p w14:paraId="72C47851" w14:textId="77777777" w:rsidR="00C30447" w:rsidRPr="00792E2B" w:rsidRDefault="00C30447" w:rsidP="00E52A6F">
            <w:pPr>
              <w:keepNext/>
              <w:keepLines/>
              <w:spacing w:after="0"/>
              <w:jc w:val="center"/>
              <w:rPr>
                <w:ins w:id="2677" w:author="Kazuyoshi Uesaka" w:date="2024-07-22T14:50:00Z"/>
                <w:rFonts w:ascii="Arial" w:eastAsia="SimSun" w:hAnsi="Arial" w:cs="Arial"/>
                <w:sz w:val="18"/>
                <w:szCs w:val="18"/>
              </w:rPr>
            </w:pPr>
            <w:ins w:id="2678" w:author="Kazuyoshi Uesaka" w:date="2024-07-22T14:50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642" w:type="pct"/>
            <w:vAlign w:val="center"/>
          </w:tcPr>
          <w:p w14:paraId="7648C345" w14:textId="77777777" w:rsidR="00C30447" w:rsidRPr="00792E2B" w:rsidRDefault="00C30447" w:rsidP="00E52A6F">
            <w:pPr>
              <w:keepNext/>
              <w:keepLines/>
              <w:spacing w:after="0"/>
              <w:jc w:val="center"/>
              <w:rPr>
                <w:ins w:id="2679" w:author="Kazuyoshi Uesaka" w:date="2024-07-22T14:50:00Z"/>
                <w:rFonts w:ascii="Arial" w:eastAsia="SimSun" w:hAnsi="Arial" w:cs="Arial"/>
                <w:sz w:val="18"/>
                <w:szCs w:val="18"/>
              </w:rPr>
            </w:pPr>
            <w:ins w:id="2680" w:author="Kazuyoshi Uesaka" w:date="2024-07-22T14:50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584" w:type="pct"/>
            <w:vAlign w:val="center"/>
          </w:tcPr>
          <w:p w14:paraId="6078140B" w14:textId="77777777" w:rsidR="00C30447" w:rsidRPr="00792E2B" w:rsidRDefault="00C30447" w:rsidP="00E52A6F">
            <w:pPr>
              <w:keepNext/>
              <w:keepLines/>
              <w:spacing w:after="0"/>
              <w:jc w:val="center"/>
              <w:rPr>
                <w:ins w:id="2681" w:author="Kazuyoshi Uesaka" w:date="2024-07-22T14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vAlign w:val="center"/>
          </w:tcPr>
          <w:p w14:paraId="79A5CC13" w14:textId="77777777" w:rsidR="00C30447" w:rsidRPr="00792E2B" w:rsidRDefault="00C30447" w:rsidP="00E52A6F">
            <w:pPr>
              <w:keepNext/>
              <w:keepLines/>
              <w:spacing w:after="0"/>
              <w:jc w:val="center"/>
              <w:rPr>
                <w:ins w:id="2682" w:author="Kazuyoshi Uesaka" w:date="2024-07-22T14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6892EC30" w14:textId="77777777" w:rsidR="00C30447" w:rsidRPr="00792E2B" w:rsidRDefault="00C30447" w:rsidP="00E52A6F">
            <w:pPr>
              <w:pStyle w:val="TAC"/>
              <w:rPr>
                <w:ins w:id="2683" w:author="Kazuyoshi Uesaka" w:date="2024-07-22T14:50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677BCDDE" w14:textId="77777777" w:rsidR="00C30447" w:rsidRPr="00792E2B" w:rsidRDefault="00C30447" w:rsidP="00E52A6F">
            <w:pPr>
              <w:pStyle w:val="TAC"/>
              <w:rPr>
                <w:ins w:id="2684" w:author="Kazuyoshi Uesaka" w:date="2024-07-22T14:50:00Z"/>
                <w:rFonts w:eastAsia="SimSun" w:cs="Arial"/>
                <w:szCs w:val="18"/>
              </w:rPr>
            </w:pPr>
          </w:p>
        </w:tc>
      </w:tr>
      <w:tr w:rsidR="00C30447" w:rsidRPr="00792E2B" w14:paraId="5CAB54B3" w14:textId="77777777" w:rsidTr="00E52A6F">
        <w:trPr>
          <w:jc w:val="center"/>
          <w:ins w:id="2685" w:author="Kazuyoshi Uesaka" w:date="2024-07-22T14:50:00Z"/>
        </w:trPr>
        <w:tc>
          <w:tcPr>
            <w:tcW w:w="856" w:type="pct"/>
            <w:vAlign w:val="center"/>
          </w:tcPr>
          <w:p w14:paraId="7150D4FF" w14:textId="77777777" w:rsidR="00C30447" w:rsidRPr="00792E2B" w:rsidRDefault="00C30447" w:rsidP="00E52A6F">
            <w:pPr>
              <w:keepNext/>
              <w:keepLines/>
              <w:spacing w:after="0"/>
              <w:rPr>
                <w:ins w:id="2686" w:author="Kazuyoshi Uesaka" w:date="2024-07-22T14:50:00Z"/>
                <w:rFonts w:ascii="Arial" w:eastAsia="SimSun" w:hAnsi="Arial" w:cs="Arial"/>
                <w:sz w:val="18"/>
                <w:szCs w:val="18"/>
              </w:rPr>
            </w:pPr>
            <w:ins w:id="2687" w:author="Kazuyoshi Uesaka" w:date="2024-07-22T14:50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Allocated resource blocks</w:t>
              </w:r>
            </w:ins>
          </w:p>
        </w:tc>
        <w:tc>
          <w:tcPr>
            <w:tcW w:w="352" w:type="pct"/>
            <w:vAlign w:val="center"/>
          </w:tcPr>
          <w:p w14:paraId="450829D5" w14:textId="77777777" w:rsidR="00C30447" w:rsidRPr="00792E2B" w:rsidRDefault="00C30447" w:rsidP="00E52A6F">
            <w:pPr>
              <w:keepNext/>
              <w:keepLines/>
              <w:spacing w:after="0"/>
              <w:jc w:val="center"/>
              <w:rPr>
                <w:ins w:id="2688" w:author="Kazuyoshi Uesaka" w:date="2024-07-22T14:50:00Z"/>
                <w:rFonts w:ascii="Arial" w:eastAsia="SimSun" w:hAnsi="Arial" w:cs="Arial"/>
                <w:sz w:val="18"/>
                <w:szCs w:val="18"/>
              </w:rPr>
            </w:pPr>
            <w:ins w:id="2689" w:author="Kazuyoshi Uesaka" w:date="2024-07-22T14:50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PRBs</w:t>
              </w:r>
            </w:ins>
          </w:p>
        </w:tc>
        <w:tc>
          <w:tcPr>
            <w:tcW w:w="642" w:type="pct"/>
            <w:vAlign w:val="center"/>
          </w:tcPr>
          <w:p w14:paraId="65399922" w14:textId="77777777" w:rsidR="00C30447" w:rsidRPr="00792E2B" w:rsidRDefault="00C30447" w:rsidP="00E52A6F">
            <w:pPr>
              <w:keepNext/>
              <w:keepLines/>
              <w:spacing w:after="0"/>
              <w:jc w:val="center"/>
              <w:rPr>
                <w:ins w:id="2690" w:author="Kazuyoshi Uesaka" w:date="2024-07-22T14:50:00Z"/>
                <w:rFonts w:ascii="Arial" w:eastAsia="SimSun" w:hAnsi="Arial" w:cs="Arial"/>
                <w:sz w:val="18"/>
                <w:szCs w:val="18"/>
              </w:rPr>
            </w:pPr>
            <w:ins w:id="2691" w:author="Kazuyoshi Uesaka" w:date="2024-07-22T14:50:00Z">
              <w:r>
                <w:rPr>
                  <w:rFonts w:ascii="Arial" w:eastAsia="SimSun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642" w:type="pct"/>
            <w:vAlign w:val="center"/>
          </w:tcPr>
          <w:p w14:paraId="6DB49580" w14:textId="77777777" w:rsidR="00C30447" w:rsidRPr="00792E2B" w:rsidRDefault="00C30447" w:rsidP="00E52A6F">
            <w:pPr>
              <w:keepNext/>
              <w:keepLines/>
              <w:spacing w:after="0"/>
              <w:jc w:val="center"/>
              <w:rPr>
                <w:ins w:id="2692" w:author="Kazuyoshi Uesaka" w:date="2024-07-22T14:50:00Z"/>
                <w:rFonts w:ascii="Arial" w:eastAsia="SimSun" w:hAnsi="Arial" w:cs="Arial"/>
                <w:sz w:val="18"/>
                <w:szCs w:val="18"/>
              </w:rPr>
            </w:pPr>
            <w:ins w:id="2693" w:author="Kazuyoshi Uesaka" w:date="2024-07-22T14:50:00Z">
              <w:r>
                <w:rPr>
                  <w:rFonts w:ascii="Arial" w:eastAsia="SimSun" w:hAnsi="Arial" w:cs="Arial"/>
                  <w:sz w:val="18"/>
                  <w:szCs w:val="18"/>
                </w:rPr>
                <w:t>25</w:t>
              </w:r>
            </w:ins>
          </w:p>
        </w:tc>
        <w:tc>
          <w:tcPr>
            <w:tcW w:w="584" w:type="pct"/>
            <w:vAlign w:val="center"/>
          </w:tcPr>
          <w:p w14:paraId="43D83BC5" w14:textId="77777777" w:rsidR="00C30447" w:rsidRPr="00792E2B" w:rsidRDefault="00C30447" w:rsidP="00E52A6F">
            <w:pPr>
              <w:keepNext/>
              <w:keepLines/>
              <w:spacing w:after="0"/>
              <w:jc w:val="center"/>
              <w:rPr>
                <w:ins w:id="2694" w:author="Kazuyoshi Uesaka" w:date="2024-07-22T14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vAlign w:val="center"/>
          </w:tcPr>
          <w:p w14:paraId="5979E089" w14:textId="77777777" w:rsidR="00C30447" w:rsidRPr="00792E2B" w:rsidRDefault="00C30447" w:rsidP="00E52A6F">
            <w:pPr>
              <w:keepNext/>
              <w:keepLines/>
              <w:spacing w:after="0"/>
              <w:jc w:val="center"/>
              <w:rPr>
                <w:ins w:id="2695" w:author="Kazuyoshi Uesaka" w:date="2024-07-22T14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33A7DE28" w14:textId="77777777" w:rsidR="00C30447" w:rsidRPr="00792E2B" w:rsidRDefault="00C30447" w:rsidP="00E52A6F">
            <w:pPr>
              <w:pStyle w:val="TAC"/>
              <w:rPr>
                <w:ins w:id="2696" w:author="Kazuyoshi Uesaka" w:date="2024-07-22T14:50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4A027E12" w14:textId="77777777" w:rsidR="00C30447" w:rsidRPr="00792E2B" w:rsidRDefault="00C30447" w:rsidP="00E52A6F">
            <w:pPr>
              <w:pStyle w:val="TAC"/>
              <w:rPr>
                <w:ins w:id="2697" w:author="Kazuyoshi Uesaka" w:date="2024-07-22T14:50:00Z"/>
                <w:rFonts w:eastAsia="SimSun" w:cs="Arial"/>
                <w:szCs w:val="18"/>
              </w:rPr>
            </w:pPr>
          </w:p>
        </w:tc>
      </w:tr>
      <w:tr w:rsidR="00C30447" w:rsidRPr="00792E2B" w14:paraId="6A3AC8A5" w14:textId="77777777" w:rsidTr="00E52A6F">
        <w:trPr>
          <w:jc w:val="center"/>
          <w:ins w:id="2698" w:author="Kazuyoshi Uesaka" w:date="2024-07-22T14:50:00Z"/>
        </w:trPr>
        <w:tc>
          <w:tcPr>
            <w:tcW w:w="856" w:type="pct"/>
            <w:vAlign w:val="center"/>
          </w:tcPr>
          <w:p w14:paraId="33DD40E7" w14:textId="77777777" w:rsidR="00C30447" w:rsidRPr="00792E2B" w:rsidRDefault="00C30447" w:rsidP="00E52A6F">
            <w:pPr>
              <w:keepNext/>
              <w:keepLines/>
              <w:spacing w:after="0"/>
              <w:rPr>
                <w:ins w:id="2699" w:author="Kazuyoshi Uesaka" w:date="2024-07-22T14:50:00Z"/>
                <w:rFonts w:ascii="Arial" w:eastAsia="SimSun" w:hAnsi="Arial" w:cs="Arial"/>
                <w:sz w:val="18"/>
                <w:szCs w:val="18"/>
              </w:rPr>
            </w:pPr>
            <w:ins w:id="2700" w:author="Kazuyoshi Uesaka" w:date="2024-07-22T14:50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Number of consecutive PDSCH symbols</w:t>
              </w:r>
            </w:ins>
          </w:p>
        </w:tc>
        <w:tc>
          <w:tcPr>
            <w:tcW w:w="352" w:type="pct"/>
            <w:vAlign w:val="center"/>
          </w:tcPr>
          <w:p w14:paraId="4A0FAAA5" w14:textId="77777777" w:rsidR="00C30447" w:rsidRPr="00792E2B" w:rsidRDefault="00C30447" w:rsidP="00E52A6F">
            <w:pPr>
              <w:keepNext/>
              <w:keepLines/>
              <w:spacing w:after="0"/>
              <w:jc w:val="center"/>
              <w:rPr>
                <w:ins w:id="2701" w:author="Kazuyoshi Uesaka" w:date="2024-07-22T14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61255C8" w14:textId="77777777" w:rsidR="00C30447" w:rsidRPr="00792E2B" w:rsidRDefault="00C30447" w:rsidP="00E52A6F">
            <w:pPr>
              <w:keepNext/>
              <w:keepLines/>
              <w:spacing w:after="0"/>
              <w:jc w:val="center"/>
              <w:rPr>
                <w:ins w:id="2702" w:author="Kazuyoshi Uesaka" w:date="2024-07-22T14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871AB55" w14:textId="77777777" w:rsidR="00C30447" w:rsidRPr="00792E2B" w:rsidRDefault="00C30447" w:rsidP="00E52A6F">
            <w:pPr>
              <w:keepNext/>
              <w:keepLines/>
              <w:spacing w:after="0"/>
              <w:jc w:val="center"/>
              <w:rPr>
                <w:ins w:id="2703" w:author="Kazuyoshi Uesaka" w:date="2024-07-22T14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4" w:type="pct"/>
            <w:vAlign w:val="center"/>
          </w:tcPr>
          <w:p w14:paraId="5BC68EE7" w14:textId="77777777" w:rsidR="00C30447" w:rsidRPr="00792E2B" w:rsidRDefault="00C30447" w:rsidP="00E52A6F">
            <w:pPr>
              <w:keepNext/>
              <w:keepLines/>
              <w:spacing w:after="0"/>
              <w:jc w:val="center"/>
              <w:rPr>
                <w:ins w:id="2704" w:author="Kazuyoshi Uesaka" w:date="2024-07-22T14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vAlign w:val="center"/>
          </w:tcPr>
          <w:p w14:paraId="6B652881" w14:textId="77777777" w:rsidR="00C30447" w:rsidRPr="00792E2B" w:rsidRDefault="00C30447" w:rsidP="00E52A6F">
            <w:pPr>
              <w:keepNext/>
              <w:keepLines/>
              <w:spacing w:after="0"/>
              <w:jc w:val="center"/>
              <w:rPr>
                <w:ins w:id="2705" w:author="Kazuyoshi Uesaka" w:date="2024-07-22T14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22CFCEFB" w14:textId="77777777" w:rsidR="00C30447" w:rsidRPr="00792E2B" w:rsidRDefault="00C30447" w:rsidP="00E52A6F">
            <w:pPr>
              <w:pStyle w:val="TAC"/>
              <w:rPr>
                <w:ins w:id="2706" w:author="Kazuyoshi Uesaka" w:date="2024-07-22T14:50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19443F3D" w14:textId="77777777" w:rsidR="00C30447" w:rsidRPr="00792E2B" w:rsidRDefault="00C30447" w:rsidP="00E52A6F">
            <w:pPr>
              <w:pStyle w:val="TAC"/>
              <w:rPr>
                <w:ins w:id="2707" w:author="Kazuyoshi Uesaka" w:date="2024-07-22T14:50:00Z"/>
                <w:rFonts w:eastAsia="SimSun" w:cs="Arial"/>
                <w:szCs w:val="18"/>
              </w:rPr>
            </w:pPr>
          </w:p>
        </w:tc>
      </w:tr>
      <w:tr w:rsidR="00C30447" w:rsidRPr="00792E2B" w14:paraId="676B9B51" w14:textId="77777777" w:rsidTr="00E52A6F">
        <w:trPr>
          <w:jc w:val="center"/>
          <w:ins w:id="2708" w:author="Kazuyoshi Uesaka" w:date="2024-07-22T14:50:00Z"/>
        </w:trPr>
        <w:tc>
          <w:tcPr>
            <w:tcW w:w="856" w:type="pct"/>
            <w:vAlign w:val="center"/>
          </w:tcPr>
          <w:p w14:paraId="6C3058B3" w14:textId="77777777" w:rsidR="00C30447" w:rsidRPr="00792E2B" w:rsidRDefault="00C30447" w:rsidP="00E52A6F">
            <w:pPr>
              <w:keepNext/>
              <w:keepLines/>
              <w:spacing w:after="0"/>
              <w:rPr>
                <w:ins w:id="2709" w:author="Kazuyoshi Uesaka" w:date="2024-07-22T14:50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2710" w:author="Kazuyoshi Uesaka" w:date="2024-07-22T14:50:00Z">
              <w:r w:rsidRPr="00792E2B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 xml:space="preserve">  </w:t>
              </w:r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For Slots 0 and Slot i, if mod(i, 10) = {8,9} for i from {0,…,39}</w:t>
              </w:r>
            </w:ins>
          </w:p>
        </w:tc>
        <w:tc>
          <w:tcPr>
            <w:tcW w:w="352" w:type="pct"/>
            <w:vAlign w:val="center"/>
          </w:tcPr>
          <w:p w14:paraId="15C7C769" w14:textId="77777777" w:rsidR="00C30447" w:rsidRPr="00792E2B" w:rsidRDefault="00C30447" w:rsidP="00E52A6F">
            <w:pPr>
              <w:keepNext/>
              <w:keepLines/>
              <w:spacing w:after="0"/>
              <w:jc w:val="center"/>
              <w:rPr>
                <w:ins w:id="2711" w:author="Kazuyoshi Uesaka" w:date="2024-07-22T14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C39CEB4" w14:textId="77777777" w:rsidR="00C30447" w:rsidRPr="00792E2B" w:rsidRDefault="00C30447" w:rsidP="00E52A6F">
            <w:pPr>
              <w:keepNext/>
              <w:keepLines/>
              <w:spacing w:after="0"/>
              <w:jc w:val="center"/>
              <w:rPr>
                <w:ins w:id="2712" w:author="Kazuyoshi Uesaka" w:date="2024-07-22T14:50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2713" w:author="Kazuyoshi Uesaka" w:date="2024-07-22T14:50:00Z">
              <w:r w:rsidRPr="00792E2B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40BB94C6" w14:textId="77777777" w:rsidR="00C30447" w:rsidRPr="00792E2B" w:rsidRDefault="00C30447" w:rsidP="00E52A6F">
            <w:pPr>
              <w:keepNext/>
              <w:keepLines/>
              <w:spacing w:after="0"/>
              <w:jc w:val="center"/>
              <w:rPr>
                <w:ins w:id="2714" w:author="Kazuyoshi Uesaka" w:date="2024-07-22T14:50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2715" w:author="Kazuyoshi Uesaka" w:date="2024-07-22T14:50:00Z">
              <w:r w:rsidRPr="00792E2B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N/A</w:t>
              </w:r>
            </w:ins>
          </w:p>
        </w:tc>
        <w:tc>
          <w:tcPr>
            <w:tcW w:w="584" w:type="pct"/>
            <w:vAlign w:val="center"/>
          </w:tcPr>
          <w:p w14:paraId="77475169" w14:textId="77777777" w:rsidR="00C30447" w:rsidRPr="00792E2B" w:rsidRDefault="00C30447" w:rsidP="00E52A6F">
            <w:pPr>
              <w:keepNext/>
              <w:keepLines/>
              <w:spacing w:after="0"/>
              <w:jc w:val="center"/>
              <w:rPr>
                <w:ins w:id="2716" w:author="Kazuyoshi Uesaka" w:date="2024-07-22T14:50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1" w:type="pct"/>
            <w:vAlign w:val="center"/>
          </w:tcPr>
          <w:p w14:paraId="060B0F0D" w14:textId="77777777" w:rsidR="00C30447" w:rsidRPr="00792E2B" w:rsidRDefault="00C30447" w:rsidP="00E52A6F">
            <w:pPr>
              <w:keepNext/>
              <w:keepLines/>
              <w:spacing w:after="0"/>
              <w:jc w:val="center"/>
              <w:rPr>
                <w:ins w:id="2717" w:author="Kazuyoshi Uesaka" w:date="2024-07-22T14:50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27" w:type="pct"/>
            <w:vAlign w:val="center"/>
          </w:tcPr>
          <w:p w14:paraId="714D1A65" w14:textId="77777777" w:rsidR="00C30447" w:rsidRPr="00792E2B" w:rsidRDefault="00C30447" w:rsidP="00E52A6F">
            <w:pPr>
              <w:pStyle w:val="TAC"/>
              <w:rPr>
                <w:ins w:id="2718" w:author="Kazuyoshi Uesaka" w:date="2024-07-22T14:50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35FA8922" w14:textId="77777777" w:rsidR="00C30447" w:rsidRPr="00792E2B" w:rsidRDefault="00C30447" w:rsidP="00E52A6F">
            <w:pPr>
              <w:pStyle w:val="TAC"/>
              <w:rPr>
                <w:ins w:id="2719" w:author="Kazuyoshi Uesaka" w:date="2024-07-22T14:50:00Z"/>
                <w:rFonts w:eastAsia="SimSun" w:cs="Arial"/>
                <w:szCs w:val="18"/>
                <w:lang w:eastAsia="zh-CN"/>
              </w:rPr>
            </w:pPr>
          </w:p>
        </w:tc>
      </w:tr>
      <w:tr w:rsidR="00C30447" w:rsidRPr="00792E2B" w14:paraId="091A81B5" w14:textId="77777777" w:rsidTr="00E52A6F">
        <w:trPr>
          <w:jc w:val="center"/>
          <w:ins w:id="2720" w:author="Kazuyoshi Uesaka" w:date="2024-07-22T14:50:00Z"/>
        </w:trPr>
        <w:tc>
          <w:tcPr>
            <w:tcW w:w="856" w:type="pct"/>
            <w:vAlign w:val="center"/>
          </w:tcPr>
          <w:p w14:paraId="26325495" w14:textId="77777777" w:rsidR="00C30447" w:rsidRPr="00792E2B" w:rsidRDefault="00C30447" w:rsidP="00E52A6F">
            <w:pPr>
              <w:keepNext/>
              <w:keepLines/>
              <w:spacing w:after="0"/>
              <w:rPr>
                <w:ins w:id="2721" w:author="Kazuyoshi Uesaka" w:date="2024-07-22T14:50:00Z"/>
                <w:rFonts w:ascii="Arial" w:eastAsia="SimSun" w:hAnsi="Arial" w:cs="Arial"/>
                <w:sz w:val="18"/>
                <w:szCs w:val="18"/>
              </w:rPr>
            </w:pPr>
            <w:ins w:id="2722" w:author="Kazuyoshi Uesaka" w:date="2024-07-22T14:50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7 for i from {0,…,39}</w:t>
              </w:r>
            </w:ins>
          </w:p>
        </w:tc>
        <w:tc>
          <w:tcPr>
            <w:tcW w:w="352" w:type="pct"/>
            <w:vAlign w:val="center"/>
          </w:tcPr>
          <w:p w14:paraId="73E3B004" w14:textId="77777777" w:rsidR="00C30447" w:rsidRPr="00792E2B" w:rsidRDefault="00C30447" w:rsidP="00E52A6F">
            <w:pPr>
              <w:keepNext/>
              <w:keepLines/>
              <w:spacing w:after="0"/>
              <w:jc w:val="center"/>
              <w:rPr>
                <w:ins w:id="2723" w:author="Kazuyoshi Uesaka" w:date="2024-07-22T14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0E48C22" w14:textId="77777777" w:rsidR="00C30447" w:rsidRPr="00792E2B" w:rsidRDefault="00C30447" w:rsidP="00E52A6F">
            <w:pPr>
              <w:keepNext/>
              <w:keepLines/>
              <w:spacing w:after="0"/>
              <w:jc w:val="center"/>
              <w:rPr>
                <w:ins w:id="2724" w:author="Kazuyoshi Uesaka" w:date="2024-07-22T14:50:00Z"/>
                <w:rFonts w:ascii="Arial" w:eastAsia="SimSun" w:hAnsi="Arial" w:cs="Arial"/>
                <w:sz w:val="18"/>
                <w:szCs w:val="18"/>
              </w:rPr>
            </w:pPr>
            <w:ins w:id="2725" w:author="Kazuyoshi Uesaka" w:date="2024-07-22T14:50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4</w:t>
              </w:r>
            </w:ins>
          </w:p>
        </w:tc>
        <w:tc>
          <w:tcPr>
            <w:tcW w:w="642" w:type="pct"/>
            <w:vAlign w:val="center"/>
          </w:tcPr>
          <w:p w14:paraId="5AE09F6F" w14:textId="77777777" w:rsidR="00C30447" w:rsidRPr="00792E2B" w:rsidRDefault="00C30447" w:rsidP="00E52A6F">
            <w:pPr>
              <w:keepNext/>
              <w:keepLines/>
              <w:spacing w:after="0"/>
              <w:jc w:val="center"/>
              <w:rPr>
                <w:ins w:id="2726" w:author="Kazuyoshi Uesaka" w:date="2024-07-22T14:50:00Z"/>
                <w:rFonts w:ascii="Arial" w:eastAsia="SimSun" w:hAnsi="Arial" w:cs="Arial"/>
                <w:sz w:val="18"/>
                <w:szCs w:val="18"/>
              </w:rPr>
            </w:pPr>
            <w:ins w:id="2727" w:author="Kazuyoshi Uesaka" w:date="2024-07-22T14:50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4</w:t>
              </w:r>
            </w:ins>
          </w:p>
        </w:tc>
        <w:tc>
          <w:tcPr>
            <w:tcW w:w="584" w:type="pct"/>
            <w:vAlign w:val="center"/>
          </w:tcPr>
          <w:p w14:paraId="7651502C" w14:textId="77777777" w:rsidR="00C30447" w:rsidRPr="00792E2B" w:rsidRDefault="00C30447" w:rsidP="00E52A6F">
            <w:pPr>
              <w:keepNext/>
              <w:keepLines/>
              <w:spacing w:after="0"/>
              <w:jc w:val="center"/>
              <w:rPr>
                <w:ins w:id="2728" w:author="Kazuyoshi Uesaka" w:date="2024-07-22T14:50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1" w:type="pct"/>
            <w:vAlign w:val="center"/>
          </w:tcPr>
          <w:p w14:paraId="287D8E0A" w14:textId="77777777" w:rsidR="00C30447" w:rsidRPr="00792E2B" w:rsidRDefault="00C30447" w:rsidP="00E52A6F">
            <w:pPr>
              <w:keepNext/>
              <w:keepLines/>
              <w:spacing w:after="0"/>
              <w:jc w:val="center"/>
              <w:rPr>
                <w:ins w:id="2729" w:author="Kazuyoshi Uesaka" w:date="2024-07-22T14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73BED864" w14:textId="77777777" w:rsidR="00C30447" w:rsidRPr="00792E2B" w:rsidRDefault="00C30447" w:rsidP="00E52A6F">
            <w:pPr>
              <w:pStyle w:val="TAC"/>
              <w:rPr>
                <w:ins w:id="2730" w:author="Kazuyoshi Uesaka" w:date="2024-07-22T14:50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7B806E75" w14:textId="77777777" w:rsidR="00C30447" w:rsidRPr="00792E2B" w:rsidRDefault="00C30447" w:rsidP="00E52A6F">
            <w:pPr>
              <w:pStyle w:val="TAC"/>
              <w:rPr>
                <w:ins w:id="2731" w:author="Kazuyoshi Uesaka" w:date="2024-07-22T14:50:00Z"/>
                <w:rFonts w:eastAsia="SimSun" w:cs="Arial"/>
                <w:szCs w:val="18"/>
              </w:rPr>
            </w:pPr>
          </w:p>
        </w:tc>
      </w:tr>
      <w:tr w:rsidR="00C30447" w:rsidRPr="00792E2B" w14:paraId="57D1D412" w14:textId="77777777" w:rsidTr="00E52A6F">
        <w:trPr>
          <w:jc w:val="center"/>
          <w:ins w:id="2732" w:author="Kazuyoshi Uesaka" w:date="2024-07-22T14:50:00Z"/>
        </w:trPr>
        <w:tc>
          <w:tcPr>
            <w:tcW w:w="856" w:type="pct"/>
            <w:vAlign w:val="center"/>
          </w:tcPr>
          <w:p w14:paraId="58EEB254" w14:textId="77777777" w:rsidR="00C30447" w:rsidRPr="00792E2B" w:rsidRDefault="00C30447" w:rsidP="00E52A6F">
            <w:pPr>
              <w:keepNext/>
              <w:keepLines/>
              <w:spacing w:after="0"/>
              <w:rPr>
                <w:ins w:id="2733" w:author="Kazuyoshi Uesaka" w:date="2024-07-22T14:50:00Z"/>
                <w:rFonts w:ascii="Arial" w:eastAsia="SimSun" w:hAnsi="Arial" w:cs="Arial"/>
                <w:sz w:val="18"/>
                <w:szCs w:val="18"/>
              </w:rPr>
            </w:pPr>
            <w:ins w:id="2734" w:author="Kazuyoshi Uesaka" w:date="2024-07-22T14:50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{0,1,2,3,4,5,</w:t>
              </w:r>
              <w:r w:rsidRPr="00792E2B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6</w:t>
              </w:r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} for i from {1,…,39}</w:t>
              </w:r>
            </w:ins>
          </w:p>
        </w:tc>
        <w:tc>
          <w:tcPr>
            <w:tcW w:w="352" w:type="pct"/>
            <w:vAlign w:val="center"/>
          </w:tcPr>
          <w:p w14:paraId="583C157C" w14:textId="77777777" w:rsidR="00C30447" w:rsidRPr="00792E2B" w:rsidRDefault="00C30447" w:rsidP="00E52A6F">
            <w:pPr>
              <w:keepNext/>
              <w:keepLines/>
              <w:spacing w:after="0"/>
              <w:jc w:val="center"/>
              <w:rPr>
                <w:ins w:id="2735" w:author="Kazuyoshi Uesaka" w:date="2024-07-22T14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4110F24" w14:textId="77777777" w:rsidR="00C30447" w:rsidRPr="00792E2B" w:rsidRDefault="00C30447" w:rsidP="00E52A6F">
            <w:pPr>
              <w:keepNext/>
              <w:keepLines/>
              <w:spacing w:after="0"/>
              <w:jc w:val="center"/>
              <w:rPr>
                <w:ins w:id="2736" w:author="Kazuyoshi Uesaka" w:date="2024-07-22T14:50:00Z"/>
                <w:rFonts w:ascii="Arial" w:eastAsia="SimSun" w:hAnsi="Arial" w:cs="Arial"/>
                <w:sz w:val="18"/>
                <w:szCs w:val="18"/>
              </w:rPr>
            </w:pPr>
            <w:ins w:id="2737" w:author="Kazuyoshi Uesaka" w:date="2024-07-22T14:50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642" w:type="pct"/>
            <w:vAlign w:val="center"/>
          </w:tcPr>
          <w:p w14:paraId="6D7E8A6D" w14:textId="77777777" w:rsidR="00C30447" w:rsidRPr="00792E2B" w:rsidRDefault="00C30447" w:rsidP="00E52A6F">
            <w:pPr>
              <w:keepNext/>
              <w:keepLines/>
              <w:spacing w:after="0"/>
              <w:jc w:val="center"/>
              <w:rPr>
                <w:ins w:id="2738" w:author="Kazuyoshi Uesaka" w:date="2024-07-22T14:50:00Z"/>
                <w:rFonts w:ascii="Arial" w:eastAsia="SimSun" w:hAnsi="Arial" w:cs="Arial"/>
                <w:sz w:val="18"/>
                <w:szCs w:val="18"/>
              </w:rPr>
            </w:pPr>
            <w:ins w:id="2739" w:author="Kazuyoshi Uesaka" w:date="2024-07-22T14:50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584" w:type="pct"/>
            <w:vAlign w:val="center"/>
          </w:tcPr>
          <w:p w14:paraId="2A917A33" w14:textId="77777777" w:rsidR="00C30447" w:rsidRPr="00792E2B" w:rsidRDefault="00C30447" w:rsidP="00E52A6F">
            <w:pPr>
              <w:keepNext/>
              <w:keepLines/>
              <w:spacing w:after="0"/>
              <w:jc w:val="center"/>
              <w:rPr>
                <w:ins w:id="2740" w:author="Kazuyoshi Uesaka" w:date="2024-07-22T14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vAlign w:val="center"/>
          </w:tcPr>
          <w:p w14:paraId="2A09C115" w14:textId="77777777" w:rsidR="00C30447" w:rsidRPr="00792E2B" w:rsidRDefault="00C30447" w:rsidP="00E52A6F">
            <w:pPr>
              <w:keepNext/>
              <w:keepLines/>
              <w:spacing w:after="0"/>
              <w:jc w:val="center"/>
              <w:rPr>
                <w:ins w:id="2741" w:author="Kazuyoshi Uesaka" w:date="2024-07-22T14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53411234" w14:textId="77777777" w:rsidR="00C30447" w:rsidRPr="00792E2B" w:rsidRDefault="00C30447" w:rsidP="00E52A6F">
            <w:pPr>
              <w:pStyle w:val="TAC"/>
              <w:rPr>
                <w:ins w:id="2742" w:author="Kazuyoshi Uesaka" w:date="2024-07-22T14:50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02642AFD" w14:textId="77777777" w:rsidR="00C30447" w:rsidRPr="00792E2B" w:rsidRDefault="00C30447" w:rsidP="00E52A6F">
            <w:pPr>
              <w:pStyle w:val="TAC"/>
              <w:rPr>
                <w:ins w:id="2743" w:author="Kazuyoshi Uesaka" w:date="2024-07-22T14:50:00Z"/>
                <w:rFonts w:eastAsia="SimSun" w:cs="Arial"/>
                <w:szCs w:val="18"/>
              </w:rPr>
            </w:pPr>
          </w:p>
        </w:tc>
      </w:tr>
      <w:tr w:rsidR="00C30447" w:rsidRPr="00792E2B" w14:paraId="41EE0C53" w14:textId="77777777" w:rsidTr="00E52A6F">
        <w:trPr>
          <w:jc w:val="center"/>
          <w:ins w:id="2744" w:author="Kazuyoshi Uesaka" w:date="2024-07-22T14:50:00Z"/>
        </w:trPr>
        <w:tc>
          <w:tcPr>
            <w:tcW w:w="856" w:type="pct"/>
            <w:vAlign w:val="center"/>
          </w:tcPr>
          <w:p w14:paraId="27C19E2B" w14:textId="77777777" w:rsidR="00C30447" w:rsidRPr="00792E2B" w:rsidRDefault="00C30447" w:rsidP="00E52A6F">
            <w:pPr>
              <w:keepNext/>
              <w:keepLines/>
              <w:spacing w:after="0"/>
              <w:rPr>
                <w:ins w:id="2745" w:author="Kazuyoshi Uesaka" w:date="2024-07-22T14:50:00Z"/>
                <w:rFonts w:ascii="Arial" w:eastAsia="SimSun" w:hAnsi="Arial" w:cs="Arial"/>
                <w:sz w:val="18"/>
                <w:szCs w:val="18"/>
              </w:rPr>
            </w:pPr>
            <w:ins w:id="2746" w:author="Kazuyoshi Uesaka" w:date="2024-07-22T14:50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Allocated slots per 2 frames</w:t>
              </w:r>
            </w:ins>
          </w:p>
        </w:tc>
        <w:tc>
          <w:tcPr>
            <w:tcW w:w="352" w:type="pct"/>
            <w:vAlign w:val="center"/>
          </w:tcPr>
          <w:p w14:paraId="49DDAA1E" w14:textId="77777777" w:rsidR="00C30447" w:rsidRPr="00792E2B" w:rsidRDefault="00C30447" w:rsidP="00E52A6F">
            <w:pPr>
              <w:keepNext/>
              <w:keepLines/>
              <w:spacing w:after="0"/>
              <w:jc w:val="center"/>
              <w:rPr>
                <w:ins w:id="2747" w:author="Kazuyoshi Uesaka" w:date="2024-07-22T14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7D41A36" w14:textId="77777777" w:rsidR="00C30447" w:rsidRPr="00792E2B" w:rsidRDefault="00C30447" w:rsidP="00E52A6F">
            <w:pPr>
              <w:keepNext/>
              <w:keepLines/>
              <w:spacing w:after="0"/>
              <w:jc w:val="center"/>
              <w:rPr>
                <w:ins w:id="2748" w:author="Kazuyoshi Uesaka" w:date="2024-07-22T14:50:00Z"/>
                <w:rFonts w:ascii="Arial" w:eastAsia="SimSun" w:hAnsi="Arial" w:cs="Arial"/>
                <w:sz w:val="18"/>
                <w:szCs w:val="18"/>
              </w:rPr>
            </w:pPr>
            <w:ins w:id="2749" w:author="Kazuyoshi Uesaka" w:date="2024-07-22T14:50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31</w:t>
              </w:r>
            </w:ins>
          </w:p>
        </w:tc>
        <w:tc>
          <w:tcPr>
            <w:tcW w:w="642" w:type="pct"/>
            <w:vAlign w:val="center"/>
          </w:tcPr>
          <w:p w14:paraId="7EFE773C" w14:textId="77777777" w:rsidR="00C30447" w:rsidRPr="00792E2B" w:rsidRDefault="00C30447" w:rsidP="00E52A6F">
            <w:pPr>
              <w:keepNext/>
              <w:keepLines/>
              <w:spacing w:after="0"/>
              <w:jc w:val="center"/>
              <w:rPr>
                <w:ins w:id="2750" w:author="Kazuyoshi Uesaka" w:date="2024-07-22T14:50:00Z"/>
                <w:rFonts w:ascii="Arial" w:eastAsia="SimSun" w:hAnsi="Arial" w:cs="Arial"/>
                <w:sz w:val="18"/>
                <w:szCs w:val="18"/>
              </w:rPr>
            </w:pPr>
            <w:ins w:id="2751" w:author="Kazuyoshi Uesaka" w:date="2024-07-22T14:50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31</w:t>
              </w:r>
            </w:ins>
          </w:p>
        </w:tc>
        <w:tc>
          <w:tcPr>
            <w:tcW w:w="584" w:type="pct"/>
            <w:vAlign w:val="center"/>
          </w:tcPr>
          <w:p w14:paraId="03312F0A" w14:textId="77777777" w:rsidR="00C30447" w:rsidRPr="00792E2B" w:rsidRDefault="00C30447" w:rsidP="00E52A6F">
            <w:pPr>
              <w:keepNext/>
              <w:keepLines/>
              <w:spacing w:after="0"/>
              <w:jc w:val="center"/>
              <w:rPr>
                <w:ins w:id="2752" w:author="Kazuyoshi Uesaka" w:date="2024-07-22T14:50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1" w:type="pct"/>
          </w:tcPr>
          <w:p w14:paraId="10E63806" w14:textId="77777777" w:rsidR="00C30447" w:rsidRPr="00792E2B" w:rsidRDefault="00C30447" w:rsidP="00E52A6F">
            <w:pPr>
              <w:keepNext/>
              <w:keepLines/>
              <w:spacing w:after="0"/>
              <w:jc w:val="center"/>
              <w:rPr>
                <w:ins w:id="2753" w:author="Kazuyoshi Uesaka" w:date="2024-07-22T14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6B000A28" w14:textId="77777777" w:rsidR="00C30447" w:rsidRPr="00792E2B" w:rsidRDefault="00C30447" w:rsidP="00E52A6F">
            <w:pPr>
              <w:pStyle w:val="TAC"/>
              <w:rPr>
                <w:ins w:id="2754" w:author="Kazuyoshi Uesaka" w:date="2024-07-22T14:50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7B92986A" w14:textId="77777777" w:rsidR="00C30447" w:rsidRPr="00792E2B" w:rsidRDefault="00C30447" w:rsidP="00E52A6F">
            <w:pPr>
              <w:pStyle w:val="TAC"/>
              <w:rPr>
                <w:ins w:id="2755" w:author="Kazuyoshi Uesaka" w:date="2024-07-22T14:50:00Z"/>
                <w:rFonts w:eastAsia="SimSun" w:cs="Arial"/>
                <w:szCs w:val="18"/>
              </w:rPr>
            </w:pPr>
          </w:p>
        </w:tc>
      </w:tr>
      <w:tr w:rsidR="00C30447" w:rsidRPr="00792E2B" w14:paraId="2715DA02" w14:textId="77777777" w:rsidTr="00E52A6F">
        <w:trPr>
          <w:jc w:val="center"/>
          <w:ins w:id="2756" w:author="Kazuyoshi Uesaka" w:date="2024-07-22T14:50:00Z"/>
        </w:trPr>
        <w:tc>
          <w:tcPr>
            <w:tcW w:w="856" w:type="pct"/>
            <w:vAlign w:val="center"/>
          </w:tcPr>
          <w:p w14:paraId="645BA2B1" w14:textId="77777777" w:rsidR="00C30447" w:rsidRPr="00792E2B" w:rsidRDefault="00C30447" w:rsidP="00E52A6F">
            <w:pPr>
              <w:keepNext/>
              <w:keepLines/>
              <w:spacing w:after="0"/>
              <w:rPr>
                <w:ins w:id="2757" w:author="Kazuyoshi Uesaka" w:date="2024-07-22T14:50:00Z"/>
                <w:rFonts w:ascii="Arial" w:eastAsia="SimSun" w:hAnsi="Arial" w:cs="Arial"/>
                <w:sz w:val="18"/>
                <w:szCs w:val="18"/>
              </w:rPr>
            </w:pPr>
            <w:ins w:id="2758" w:author="Kazuyoshi Uesaka" w:date="2024-07-22T14:50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MCS table</w:t>
              </w:r>
            </w:ins>
          </w:p>
        </w:tc>
        <w:tc>
          <w:tcPr>
            <w:tcW w:w="352" w:type="pct"/>
            <w:vAlign w:val="center"/>
          </w:tcPr>
          <w:p w14:paraId="2A7D58A3" w14:textId="77777777" w:rsidR="00C30447" w:rsidRPr="00792E2B" w:rsidRDefault="00C30447" w:rsidP="00E52A6F">
            <w:pPr>
              <w:keepNext/>
              <w:keepLines/>
              <w:spacing w:after="0"/>
              <w:jc w:val="center"/>
              <w:rPr>
                <w:ins w:id="2759" w:author="Kazuyoshi Uesaka" w:date="2024-07-22T14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5BE341E" w14:textId="77777777" w:rsidR="00C30447" w:rsidRPr="00792E2B" w:rsidRDefault="00C30447" w:rsidP="00E52A6F">
            <w:pPr>
              <w:keepNext/>
              <w:keepLines/>
              <w:spacing w:after="0"/>
              <w:jc w:val="center"/>
              <w:rPr>
                <w:ins w:id="2760" w:author="Kazuyoshi Uesaka" w:date="2024-07-22T14:50:00Z"/>
                <w:rFonts w:ascii="Arial" w:eastAsia="SimSun" w:hAnsi="Arial" w:cs="Arial"/>
                <w:sz w:val="18"/>
                <w:szCs w:val="18"/>
              </w:rPr>
            </w:pPr>
            <w:ins w:id="2761" w:author="Kazuyoshi Uesaka" w:date="2024-07-22T14:50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642" w:type="pct"/>
            <w:vAlign w:val="center"/>
          </w:tcPr>
          <w:p w14:paraId="0CE220A5" w14:textId="77777777" w:rsidR="00C30447" w:rsidRPr="00792E2B" w:rsidRDefault="00C30447" w:rsidP="00E52A6F">
            <w:pPr>
              <w:keepNext/>
              <w:keepLines/>
              <w:spacing w:after="0"/>
              <w:jc w:val="center"/>
              <w:rPr>
                <w:ins w:id="2762" w:author="Kazuyoshi Uesaka" w:date="2024-07-22T14:50:00Z"/>
                <w:rFonts w:ascii="Arial" w:eastAsia="SimSun" w:hAnsi="Arial" w:cs="Arial"/>
                <w:sz w:val="18"/>
                <w:szCs w:val="18"/>
              </w:rPr>
            </w:pPr>
            <w:ins w:id="2763" w:author="Kazuyoshi Uesaka" w:date="2024-07-22T14:50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584" w:type="pct"/>
            <w:vAlign w:val="center"/>
          </w:tcPr>
          <w:p w14:paraId="5A0B00D4" w14:textId="77777777" w:rsidR="00C30447" w:rsidRPr="00792E2B" w:rsidRDefault="00C30447" w:rsidP="00E52A6F">
            <w:pPr>
              <w:keepNext/>
              <w:keepLines/>
              <w:spacing w:after="0"/>
              <w:jc w:val="center"/>
              <w:rPr>
                <w:ins w:id="2764" w:author="Kazuyoshi Uesaka" w:date="2024-07-22T14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vAlign w:val="center"/>
          </w:tcPr>
          <w:p w14:paraId="732BA944" w14:textId="77777777" w:rsidR="00C30447" w:rsidRPr="00792E2B" w:rsidRDefault="00C30447" w:rsidP="00E52A6F">
            <w:pPr>
              <w:keepNext/>
              <w:keepLines/>
              <w:spacing w:after="0"/>
              <w:jc w:val="center"/>
              <w:rPr>
                <w:ins w:id="2765" w:author="Kazuyoshi Uesaka" w:date="2024-07-22T14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6D099740" w14:textId="77777777" w:rsidR="00C30447" w:rsidRPr="00792E2B" w:rsidRDefault="00C30447" w:rsidP="00E52A6F">
            <w:pPr>
              <w:pStyle w:val="TAC"/>
              <w:rPr>
                <w:ins w:id="2766" w:author="Kazuyoshi Uesaka" w:date="2024-07-22T14:50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23FC74B4" w14:textId="77777777" w:rsidR="00C30447" w:rsidRPr="00792E2B" w:rsidRDefault="00C30447" w:rsidP="00E52A6F">
            <w:pPr>
              <w:pStyle w:val="TAC"/>
              <w:rPr>
                <w:ins w:id="2767" w:author="Kazuyoshi Uesaka" w:date="2024-07-22T14:50:00Z"/>
                <w:rFonts w:eastAsia="SimSun" w:cs="Arial"/>
                <w:szCs w:val="18"/>
              </w:rPr>
            </w:pPr>
          </w:p>
        </w:tc>
      </w:tr>
      <w:tr w:rsidR="00C30447" w:rsidRPr="00792E2B" w14:paraId="5C929313" w14:textId="77777777" w:rsidTr="00E52A6F">
        <w:trPr>
          <w:jc w:val="center"/>
          <w:ins w:id="2768" w:author="Kazuyoshi Uesaka" w:date="2024-07-22T14:50:00Z"/>
        </w:trPr>
        <w:tc>
          <w:tcPr>
            <w:tcW w:w="856" w:type="pct"/>
            <w:vAlign w:val="center"/>
          </w:tcPr>
          <w:p w14:paraId="0C59568C" w14:textId="77777777" w:rsidR="00C30447" w:rsidRPr="00792E2B" w:rsidRDefault="00C30447" w:rsidP="00E52A6F">
            <w:pPr>
              <w:keepNext/>
              <w:keepLines/>
              <w:spacing w:after="0"/>
              <w:rPr>
                <w:ins w:id="2769" w:author="Kazuyoshi Uesaka" w:date="2024-07-22T14:50:00Z"/>
                <w:rFonts w:ascii="Arial" w:eastAsia="SimSun" w:hAnsi="Arial" w:cs="Arial"/>
                <w:sz w:val="18"/>
                <w:szCs w:val="18"/>
              </w:rPr>
            </w:pPr>
            <w:ins w:id="2770" w:author="Kazuyoshi Uesaka" w:date="2024-07-22T14:50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MCS index</w:t>
              </w:r>
            </w:ins>
          </w:p>
        </w:tc>
        <w:tc>
          <w:tcPr>
            <w:tcW w:w="352" w:type="pct"/>
            <w:vAlign w:val="center"/>
          </w:tcPr>
          <w:p w14:paraId="5A59E7D7" w14:textId="77777777" w:rsidR="00C30447" w:rsidRPr="00792E2B" w:rsidRDefault="00C30447" w:rsidP="00E52A6F">
            <w:pPr>
              <w:keepNext/>
              <w:keepLines/>
              <w:spacing w:after="0"/>
              <w:jc w:val="center"/>
              <w:rPr>
                <w:ins w:id="2771" w:author="Kazuyoshi Uesaka" w:date="2024-07-22T14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61FF8AC" w14:textId="77777777" w:rsidR="00C30447" w:rsidRPr="00792E2B" w:rsidRDefault="00C30447" w:rsidP="00E52A6F">
            <w:pPr>
              <w:keepNext/>
              <w:keepLines/>
              <w:spacing w:after="0"/>
              <w:jc w:val="center"/>
              <w:rPr>
                <w:ins w:id="2772" w:author="Kazuyoshi Uesaka" w:date="2024-07-22T14:50:00Z"/>
                <w:rFonts w:ascii="Arial" w:eastAsia="SimSun" w:hAnsi="Arial" w:cs="Arial"/>
                <w:sz w:val="18"/>
                <w:szCs w:val="18"/>
              </w:rPr>
            </w:pPr>
            <w:ins w:id="2773" w:author="Kazuyoshi Uesaka" w:date="2024-07-22T14:50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4</w:t>
              </w:r>
            </w:ins>
          </w:p>
        </w:tc>
        <w:tc>
          <w:tcPr>
            <w:tcW w:w="642" w:type="pct"/>
            <w:vAlign w:val="center"/>
          </w:tcPr>
          <w:p w14:paraId="5393C8F5" w14:textId="77777777" w:rsidR="00C30447" w:rsidRPr="00792E2B" w:rsidRDefault="00C30447" w:rsidP="00E52A6F">
            <w:pPr>
              <w:keepNext/>
              <w:keepLines/>
              <w:spacing w:after="0"/>
              <w:jc w:val="center"/>
              <w:rPr>
                <w:ins w:id="2774" w:author="Kazuyoshi Uesaka" w:date="2024-07-22T14:50:00Z"/>
                <w:rFonts w:ascii="Arial" w:eastAsia="SimSun" w:hAnsi="Arial" w:cs="Arial"/>
                <w:sz w:val="18"/>
                <w:szCs w:val="18"/>
              </w:rPr>
            </w:pPr>
            <w:ins w:id="2775" w:author="Kazuyoshi Uesaka" w:date="2024-07-22T14:50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4</w:t>
              </w:r>
            </w:ins>
          </w:p>
        </w:tc>
        <w:tc>
          <w:tcPr>
            <w:tcW w:w="584" w:type="pct"/>
            <w:vAlign w:val="center"/>
          </w:tcPr>
          <w:p w14:paraId="67913D1D" w14:textId="77777777" w:rsidR="00C30447" w:rsidRPr="00792E2B" w:rsidRDefault="00C30447" w:rsidP="00E52A6F">
            <w:pPr>
              <w:keepNext/>
              <w:keepLines/>
              <w:spacing w:after="0"/>
              <w:jc w:val="center"/>
              <w:rPr>
                <w:ins w:id="2776" w:author="Kazuyoshi Uesaka" w:date="2024-07-22T14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vAlign w:val="center"/>
          </w:tcPr>
          <w:p w14:paraId="49E260C5" w14:textId="77777777" w:rsidR="00C30447" w:rsidRPr="00792E2B" w:rsidRDefault="00C30447" w:rsidP="00E52A6F">
            <w:pPr>
              <w:keepNext/>
              <w:keepLines/>
              <w:spacing w:after="0"/>
              <w:jc w:val="center"/>
              <w:rPr>
                <w:ins w:id="2777" w:author="Kazuyoshi Uesaka" w:date="2024-07-22T14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0CA73A3D" w14:textId="77777777" w:rsidR="00C30447" w:rsidRPr="00792E2B" w:rsidRDefault="00C30447" w:rsidP="00E52A6F">
            <w:pPr>
              <w:pStyle w:val="TAC"/>
              <w:rPr>
                <w:ins w:id="2778" w:author="Kazuyoshi Uesaka" w:date="2024-07-22T14:50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0671F361" w14:textId="77777777" w:rsidR="00C30447" w:rsidRPr="00792E2B" w:rsidRDefault="00C30447" w:rsidP="00E52A6F">
            <w:pPr>
              <w:pStyle w:val="TAC"/>
              <w:rPr>
                <w:ins w:id="2779" w:author="Kazuyoshi Uesaka" w:date="2024-07-22T14:50:00Z"/>
                <w:rFonts w:eastAsia="SimSun" w:cs="Arial"/>
                <w:szCs w:val="18"/>
              </w:rPr>
            </w:pPr>
          </w:p>
        </w:tc>
      </w:tr>
      <w:tr w:rsidR="00C30447" w:rsidRPr="00792E2B" w14:paraId="2FB944E5" w14:textId="77777777" w:rsidTr="00E52A6F">
        <w:trPr>
          <w:jc w:val="center"/>
          <w:ins w:id="2780" w:author="Kazuyoshi Uesaka" w:date="2024-07-22T14:50:00Z"/>
        </w:trPr>
        <w:tc>
          <w:tcPr>
            <w:tcW w:w="856" w:type="pct"/>
            <w:vAlign w:val="center"/>
          </w:tcPr>
          <w:p w14:paraId="7E211AA3" w14:textId="77777777" w:rsidR="00C30447" w:rsidRPr="00792E2B" w:rsidRDefault="00C30447" w:rsidP="00E52A6F">
            <w:pPr>
              <w:keepNext/>
              <w:keepLines/>
              <w:spacing w:after="0"/>
              <w:rPr>
                <w:ins w:id="2781" w:author="Kazuyoshi Uesaka" w:date="2024-07-22T14:50:00Z"/>
                <w:rFonts w:ascii="Arial" w:eastAsia="SimSun" w:hAnsi="Arial" w:cs="Arial"/>
                <w:sz w:val="18"/>
                <w:szCs w:val="18"/>
              </w:rPr>
            </w:pPr>
            <w:ins w:id="2782" w:author="Kazuyoshi Uesaka" w:date="2024-07-22T14:50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Modulation</w:t>
              </w:r>
            </w:ins>
          </w:p>
        </w:tc>
        <w:tc>
          <w:tcPr>
            <w:tcW w:w="352" w:type="pct"/>
            <w:vAlign w:val="center"/>
          </w:tcPr>
          <w:p w14:paraId="5707DE24" w14:textId="77777777" w:rsidR="00C30447" w:rsidRPr="00792E2B" w:rsidRDefault="00C30447" w:rsidP="00E52A6F">
            <w:pPr>
              <w:keepNext/>
              <w:keepLines/>
              <w:spacing w:after="0"/>
              <w:jc w:val="center"/>
              <w:rPr>
                <w:ins w:id="2783" w:author="Kazuyoshi Uesaka" w:date="2024-07-22T14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3E1FFE4" w14:textId="77777777" w:rsidR="00C30447" w:rsidRPr="00792E2B" w:rsidRDefault="00C30447" w:rsidP="00E52A6F">
            <w:pPr>
              <w:keepNext/>
              <w:keepLines/>
              <w:spacing w:after="0"/>
              <w:jc w:val="center"/>
              <w:rPr>
                <w:ins w:id="2784" w:author="Kazuyoshi Uesaka" w:date="2024-07-22T14:50:00Z"/>
                <w:rFonts w:ascii="Arial" w:eastAsia="SimSun" w:hAnsi="Arial" w:cs="Arial"/>
                <w:sz w:val="18"/>
                <w:szCs w:val="18"/>
              </w:rPr>
            </w:pPr>
            <w:ins w:id="2785" w:author="Kazuyoshi Uesaka" w:date="2024-07-22T14:50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QPSK</w:t>
              </w:r>
            </w:ins>
          </w:p>
        </w:tc>
        <w:tc>
          <w:tcPr>
            <w:tcW w:w="642" w:type="pct"/>
            <w:vAlign w:val="center"/>
          </w:tcPr>
          <w:p w14:paraId="7022AE7C" w14:textId="77777777" w:rsidR="00C30447" w:rsidRPr="00792E2B" w:rsidRDefault="00C30447" w:rsidP="00E52A6F">
            <w:pPr>
              <w:keepNext/>
              <w:keepLines/>
              <w:spacing w:after="0"/>
              <w:jc w:val="center"/>
              <w:rPr>
                <w:ins w:id="2786" w:author="Kazuyoshi Uesaka" w:date="2024-07-22T14:50:00Z"/>
                <w:rFonts w:ascii="Arial" w:eastAsia="SimSun" w:hAnsi="Arial" w:cs="Arial"/>
                <w:sz w:val="18"/>
                <w:szCs w:val="18"/>
              </w:rPr>
            </w:pPr>
            <w:ins w:id="2787" w:author="Kazuyoshi Uesaka" w:date="2024-07-22T14:50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QPSK</w:t>
              </w:r>
            </w:ins>
          </w:p>
        </w:tc>
        <w:tc>
          <w:tcPr>
            <w:tcW w:w="584" w:type="pct"/>
            <w:vAlign w:val="center"/>
          </w:tcPr>
          <w:p w14:paraId="7D8CB105" w14:textId="77777777" w:rsidR="00C30447" w:rsidRPr="00792E2B" w:rsidRDefault="00C30447" w:rsidP="00E52A6F">
            <w:pPr>
              <w:keepNext/>
              <w:keepLines/>
              <w:spacing w:after="0"/>
              <w:jc w:val="center"/>
              <w:rPr>
                <w:ins w:id="2788" w:author="Kazuyoshi Uesaka" w:date="2024-07-22T14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vAlign w:val="center"/>
          </w:tcPr>
          <w:p w14:paraId="19701543" w14:textId="77777777" w:rsidR="00C30447" w:rsidRPr="00792E2B" w:rsidRDefault="00C30447" w:rsidP="00E52A6F">
            <w:pPr>
              <w:keepNext/>
              <w:keepLines/>
              <w:spacing w:after="0"/>
              <w:jc w:val="center"/>
              <w:rPr>
                <w:ins w:id="2789" w:author="Kazuyoshi Uesaka" w:date="2024-07-22T14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7BEC7C56" w14:textId="77777777" w:rsidR="00C30447" w:rsidRPr="00792E2B" w:rsidRDefault="00C30447" w:rsidP="00E52A6F">
            <w:pPr>
              <w:pStyle w:val="TAC"/>
              <w:rPr>
                <w:ins w:id="2790" w:author="Kazuyoshi Uesaka" w:date="2024-07-22T14:50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3A6AD6A5" w14:textId="77777777" w:rsidR="00C30447" w:rsidRPr="00792E2B" w:rsidRDefault="00C30447" w:rsidP="00E52A6F">
            <w:pPr>
              <w:pStyle w:val="TAC"/>
              <w:rPr>
                <w:ins w:id="2791" w:author="Kazuyoshi Uesaka" w:date="2024-07-22T14:50:00Z"/>
                <w:rFonts w:eastAsia="SimSun" w:cs="Arial"/>
                <w:szCs w:val="18"/>
              </w:rPr>
            </w:pPr>
          </w:p>
        </w:tc>
      </w:tr>
      <w:tr w:rsidR="00C30447" w:rsidRPr="00792E2B" w14:paraId="118FA4B3" w14:textId="77777777" w:rsidTr="00E52A6F">
        <w:trPr>
          <w:jc w:val="center"/>
          <w:ins w:id="2792" w:author="Kazuyoshi Uesaka" w:date="2024-07-22T14:50:00Z"/>
        </w:trPr>
        <w:tc>
          <w:tcPr>
            <w:tcW w:w="856" w:type="pct"/>
            <w:vAlign w:val="center"/>
          </w:tcPr>
          <w:p w14:paraId="7194CD92" w14:textId="77777777" w:rsidR="00C30447" w:rsidRPr="00792E2B" w:rsidRDefault="00C30447" w:rsidP="00E52A6F">
            <w:pPr>
              <w:keepNext/>
              <w:keepLines/>
              <w:spacing w:after="0"/>
              <w:rPr>
                <w:ins w:id="2793" w:author="Kazuyoshi Uesaka" w:date="2024-07-22T14:50:00Z"/>
                <w:rFonts w:ascii="Arial" w:eastAsia="SimSun" w:hAnsi="Arial" w:cs="Arial"/>
                <w:sz w:val="18"/>
                <w:szCs w:val="18"/>
              </w:rPr>
            </w:pPr>
            <w:ins w:id="2794" w:author="Kazuyoshi Uesaka" w:date="2024-07-22T14:50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Target Coding Rate</w:t>
              </w:r>
            </w:ins>
          </w:p>
        </w:tc>
        <w:tc>
          <w:tcPr>
            <w:tcW w:w="352" w:type="pct"/>
            <w:vAlign w:val="center"/>
          </w:tcPr>
          <w:p w14:paraId="749F45B5" w14:textId="77777777" w:rsidR="00C30447" w:rsidRPr="00792E2B" w:rsidRDefault="00C30447" w:rsidP="00E52A6F">
            <w:pPr>
              <w:keepNext/>
              <w:keepLines/>
              <w:spacing w:after="0"/>
              <w:jc w:val="center"/>
              <w:rPr>
                <w:ins w:id="2795" w:author="Kazuyoshi Uesaka" w:date="2024-07-22T14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D4231B5" w14:textId="77777777" w:rsidR="00C30447" w:rsidRPr="00792E2B" w:rsidRDefault="00C30447" w:rsidP="00E52A6F">
            <w:pPr>
              <w:keepNext/>
              <w:keepLines/>
              <w:spacing w:after="0"/>
              <w:jc w:val="center"/>
              <w:rPr>
                <w:ins w:id="2796" w:author="Kazuyoshi Uesaka" w:date="2024-07-22T14:50:00Z"/>
                <w:rFonts w:ascii="Arial" w:eastAsia="SimSun" w:hAnsi="Arial" w:cs="Arial"/>
                <w:sz w:val="18"/>
                <w:szCs w:val="18"/>
              </w:rPr>
            </w:pPr>
            <w:ins w:id="2797" w:author="Kazuyoshi Uesaka" w:date="2024-07-22T14:50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0.30</w:t>
              </w:r>
            </w:ins>
          </w:p>
        </w:tc>
        <w:tc>
          <w:tcPr>
            <w:tcW w:w="642" w:type="pct"/>
            <w:vAlign w:val="center"/>
          </w:tcPr>
          <w:p w14:paraId="0F79B776" w14:textId="77777777" w:rsidR="00C30447" w:rsidRPr="00792E2B" w:rsidRDefault="00C30447" w:rsidP="00E52A6F">
            <w:pPr>
              <w:keepNext/>
              <w:keepLines/>
              <w:spacing w:after="0"/>
              <w:jc w:val="center"/>
              <w:rPr>
                <w:ins w:id="2798" w:author="Kazuyoshi Uesaka" w:date="2024-07-22T14:50:00Z"/>
                <w:rFonts w:ascii="Arial" w:eastAsia="SimSun" w:hAnsi="Arial" w:cs="Arial"/>
                <w:sz w:val="18"/>
                <w:szCs w:val="18"/>
              </w:rPr>
            </w:pPr>
            <w:ins w:id="2799" w:author="Kazuyoshi Uesaka" w:date="2024-07-22T14:50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0.30</w:t>
              </w:r>
            </w:ins>
          </w:p>
        </w:tc>
        <w:tc>
          <w:tcPr>
            <w:tcW w:w="584" w:type="pct"/>
            <w:vAlign w:val="center"/>
          </w:tcPr>
          <w:p w14:paraId="4B7FE104" w14:textId="77777777" w:rsidR="00C30447" w:rsidRPr="00792E2B" w:rsidRDefault="00C30447" w:rsidP="00E52A6F">
            <w:pPr>
              <w:keepNext/>
              <w:keepLines/>
              <w:spacing w:after="0"/>
              <w:jc w:val="center"/>
              <w:rPr>
                <w:ins w:id="2800" w:author="Kazuyoshi Uesaka" w:date="2024-07-22T14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vAlign w:val="center"/>
          </w:tcPr>
          <w:p w14:paraId="03E8244F" w14:textId="77777777" w:rsidR="00C30447" w:rsidRPr="00792E2B" w:rsidRDefault="00C30447" w:rsidP="00E52A6F">
            <w:pPr>
              <w:keepNext/>
              <w:keepLines/>
              <w:spacing w:after="0"/>
              <w:jc w:val="center"/>
              <w:rPr>
                <w:ins w:id="2801" w:author="Kazuyoshi Uesaka" w:date="2024-07-22T14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7BC5939B" w14:textId="77777777" w:rsidR="00C30447" w:rsidRPr="00792E2B" w:rsidRDefault="00C30447" w:rsidP="00E52A6F">
            <w:pPr>
              <w:pStyle w:val="TAC"/>
              <w:rPr>
                <w:ins w:id="2802" w:author="Kazuyoshi Uesaka" w:date="2024-07-22T14:50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65BCA841" w14:textId="77777777" w:rsidR="00C30447" w:rsidRPr="00792E2B" w:rsidRDefault="00C30447" w:rsidP="00E52A6F">
            <w:pPr>
              <w:pStyle w:val="TAC"/>
              <w:rPr>
                <w:ins w:id="2803" w:author="Kazuyoshi Uesaka" w:date="2024-07-22T14:50:00Z"/>
                <w:rFonts w:eastAsia="SimSun" w:cs="Arial"/>
                <w:szCs w:val="18"/>
              </w:rPr>
            </w:pPr>
          </w:p>
        </w:tc>
      </w:tr>
      <w:tr w:rsidR="00C30447" w:rsidRPr="00792E2B" w14:paraId="1B01F9AC" w14:textId="77777777" w:rsidTr="00E52A6F">
        <w:trPr>
          <w:jc w:val="center"/>
          <w:ins w:id="2804" w:author="Kazuyoshi Uesaka" w:date="2024-07-22T14:50:00Z"/>
        </w:trPr>
        <w:tc>
          <w:tcPr>
            <w:tcW w:w="856" w:type="pct"/>
            <w:vAlign w:val="center"/>
          </w:tcPr>
          <w:p w14:paraId="4EAE2DC2" w14:textId="77777777" w:rsidR="00C30447" w:rsidRPr="00792E2B" w:rsidRDefault="00C30447" w:rsidP="00E52A6F">
            <w:pPr>
              <w:keepNext/>
              <w:keepLines/>
              <w:spacing w:after="0"/>
              <w:rPr>
                <w:ins w:id="2805" w:author="Kazuyoshi Uesaka" w:date="2024-07-22T14:50:00Z"/>
                <w:rFonts w:ascii="Arial" w:eastAsia="SimSun" w:hAnsi="Arial" w:cs="Arial"/>
                <w:sz w:val="18"/>
                <w:szCs w:val="18"/>
              </w:rPr>
            </w:pPr>
            <w:ins w:id="2806" w:author="Kazuyoshi Uesaka" w:date="2024-07-22T14:50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Number of MIMO layers</w:t>
              </w:r>
            </w:ins>
          </w:p>
        </w:tc>
        <w:tc>
          <w:tcPr>
            <w:tcW w:w="352" w:type="pct"/>
            <w:vAlign w:val="center"/>
          </w:tcPr>
          <w:p w14:paraId="0B1E574D" w14:textId="77777777" w:rsidR="00C30447" w:rsidRPr="00792E2B" w:rsidRDefault="00C30447" w:rsidP="00E52A6F">
            <w:pPr>
              <w:keepNext/>
              <w:keepLines/>
              <w:spacing w:after="0"/>
              <w:jc w:val="center"/>
              <w:rPr>
                <w:ins w:id="2807" w:author="Kazuyoshi Uesaka" w:date="2024-07-22T14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607E710" w14:textId="77777777" w:rsidR="00C30447" w:rsidRPr="00792E2B" w:rsidRDefault="00C30447" w:rsidP="00E52A6F">
            <w:pPr>
              <w:keepNext/>
              <w:keepLines/>
              <w:spacing w:after="0"/>
              <w:jc w:val="center"/>
              <w:rPr>
                <w:ins w:id="2808" w:author="Kazuyoshi Uesaka" w:date="2024-07-22T14:50:00Z"/>
                <w:rFonts w:ascii="Arial" w:eastAsia="SimSun" w:hAnsi="Arial" w:cs="Arial"/>
                <w:sz w:val="18"/>
                <w:szCs w:val="18"/>
              </w:rPr>
            </w:pPr>
            <w:ins w:id="2809" w:author="Kazuyoshi Uesaka" w:date="2024-07-22T14:50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642" w:type="pct"/>
            <w:vAlign w:val="center"/>
          </w:tcPr>
          <w:p w14:paraId="18380C3C" w14:textId="77777777" w:rsidR="00C30447" w:rsidRPr="00792E2B" w:rsidRDefault="00C30447" w:rsidP="00E52A6F">
            <w:pPr>
              <w:keepNext/>
              <w:keepLines/>
              <w:spacing w:after="0"/>
              <w:jc w:val="center"/>
              <w:rPr>
                <w:ins w:id="2810" w:author="Kazuyoshi Uesaka" w:date="2024-07-22T14:50:00Z"/>
                <w:rFonts w:ascii="Arial" w:eastAsia="SimSun" w:hAnsi="Arial" w:cs="Arial"/>
                <w:sz w:val="18"/>
                <w:szCs w:val="18"/>
              </w:rPr>
            </w:pPr>
            <w:ins w:id="2811" w:author="Kazuyoshi Uesaka" w:date="2024-07-22T14:50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584" w:type="pct"/>
            <w:vAlign w:val="center"/>
          </w:tcPr>
          <w:p w14:paraId="393A0ED9" w14:textId="77777777" w:rsidR="00C30447" w:rsidRPr="00792E2B" w:rsidRDefault="00C30447" w:rsidP="00E52A6F">
            <w:pPr>
              <w:keepNext/>
              <w:keepLines/>
              <w:spacing w:after="0"/>
              <w:jc w:val="center"/>
              <w:rPr>
                <w:ins w:id="2812" w:author="Kazuyoshi Uesaka" w:date="2024-07-22T14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vAlign w:val="center"/>
          </w:tcPr>
          <w:p w14:paraId="03586564" w14:textId="77777777" w:rsidR="00C30447" w:rsidRPr="00792E2B" w:rsidRDefault="00C30447" w:rsidP="00E52A6F">
            <w:pPr>
              <w:keepNext/>
              <w:keepLines/>
              <w:spacing w:after="0"/>
              <w:jc w:val="center"/>
              <w:rPr>
                <w:ins w:id="2813" w:author="Kazuyoshi Uesaka" w:date="2024-07-22T14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71365689" w14:textId="77777777" w:rsidR="00C30447" w:rsidRPr="00792E2B" w:rsidRDefault="00C30447" w:rsidP="00E52A6F">
            <w:pPr>
              <w:pStyle w:val="TAC"/>
              <w:rPr>
                <w:ins w:id="2814" w:author="Kazuyoshi Uesaka" w:date="2024-07-22T14:50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4CA2C23A" w14:textId="77777777" w:rsidR="00C30447" w:rsidRPr="00792E2B" w:rsidRDefault="00C30447" w:rsidP="00E52A6F">
            <w:pPr>
              <w:pStyle w:val="TAC"/>
              <w:rPr>
                <w:ins w:id="2815" w:author="Kazuyoshi Uesaka" w:date="2024-07-22T14:50:00Z"/>
                <w:rFonts w:eastAsia="SimSun" w:cs="Arial"/>
                <w:szCs w:val="18"/>
              </w:rPr>
            </w:pPr>
          </w:p>
        </w:tc>
      </w:tr>
      <w:tr w:rsidR="00C30447" w:rsidRPr="00792E2B" w14:paraId="5A9F1A80" w14:textId="77777777" w:rsidTr="00E52A6F">
        <w:trPr>
          <w:jc w:val="center"/>
          <w:ins w:id="2816" w:author="Kazuyoshi Uesaka" w:date="2024-07-22T14:50:00Z"/>
        </w:trPr>
        <w:tc>
          <w:tcPr>
            <w:tcW w:w="856" w:type="pct"/>
            <w:vAlign w:val="center"/>
          </w:tcPr>
          <w:p w14:paraId="35D403B7" w14:textId="77777777" w:rsidR="00C30447" w:rsidRPr="00792E2B" w:rsidRDefault="00C30447" w:rsidP="00E52A6F">
            <w:pPr>
              <w:keepNext/>
              <w:keepLines/>
              <w:spacing w:after="0"/>
              <w:rPr>
                <w:ins w:id="2817" w:author="Kazuyoshi Uesaka" w:date="2024-07-22T14:50:00Z"/>
                <w:rFonts w:ascii="Arial" w:eastAsia="SimSun" w:hAnsi="Arial" w:cs="Arial"/>
                <w:sz w:val="18"/>
                <w:szCs w:val="18"/>
              </w:rPr>
            </w:pPr>
            <w:ins w:id="2818" w:author="Kazuyoshi Uesaka" w:date="2024-07-22T14:50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Number of DMRS </w:t>
              </w:r>
              <w:r w:rsidRPr="00792E2B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REs</w:t>
              </w:r>
            </w:ins>
          </w:p>
        </w:tc>
        <w:tc>
          <w:tcPr>
            <w:tcW w:w="352" w:type="pct"/>
            <w:vAlign w:val="center"/>
          </w:tcPr>
          <w:p w14:paraId="219F6138" w14:textId="77777777" w:rsidR="00C30447" w:rsidRPr="00792E2B" w:rsidRDefault="00C30447" w:rsidP="00E52A6F">
            <w:pPr>
              <w:keepNext/>
              <w:keepLines/>
              <w:spacing w:after="0"/>
              <w:jc w:val="center"/>
              <w:rPr>
                <w:ins w:id="2819" w:author="Kazuyoshi Uesaka" w:date="2024-07-22T14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A615DBC" w14:textId="77777777" w:rsidR="00C30447" w:rsidRPr="00792E2B" w:rsidRDefault="00C30447" w:rsidP="00E52A6F">
            <w:pPr>
              <w:keepNext/>
              <w:keepLines/>
              <w:spacing w:after="0"/>
              <w:jc w:val="center"/>
              <w:rPr>
                <w:ins w:id="2820" w:author="Kazuyoshi Uesaka" w:date="2024-07-22T14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455DE93" w14:textId="77777777" w:rsidR="00C30447" w:rsidRPr="00792E2B" w:rsidRDefault="00C30447" w:rsidP="00E52A6F">
            <w:pPr>
              <w:keepNext/>
              <w:keepLines/>
              <w:spacing w:after="0"/>
              <w:jc w:val="center"/>
              <w:rPr>
                <w:ins w:id="2821" w:author="Kazuyoshi Uesaka" w:date="2024-07-22T14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4" w:type="pct"/>
            <w:vAlign w:val="center"/>
          </w:tcPr>
          <w:p w14:paraId="6D4868D1" w14:textId="77777777" w:rsidR="00C30447" w:rsidRPr="00792E2B" w:rsidRDefault="00C30447" w:rsidP="00E52A6F">
            <w:pPr>
              <w:keepNext/>
              <w:keepLines/>
              <w:spacing w:after="0"/>
              <w:jc w:val="center"/>
              <w:rPr>
                <w:ins w:id="2822" w:author="Kazuyoshi Uesaka" w:date="2024-07-22T14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vAlign w:val="center"/>
          </w:tcPr>
          <w:p w14:paraId="0DEA1BB4" w14:textId="77777777" w:rsidR="00C30447" w:rsidRPr="00792E2B" w:rsidRDefault="00C30447" w:rsidP="00E52A6F">
            <w:pPr>
              <w:keepNext/>
              <w:keepLines/>
              <w:spacing w:after="0"/>
              <w:jc w:val="center"/>
              <w:rPr>
                <w:ins w:id="2823" w:author="Kazuyoshi Uesaka" w:date="2024-07-22T14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693592F1" w14:textId="77777777" w:rsidR="00C30447" w:rsidRPr="00792E2B" w:rsidRDefault="00C30447" w:rsidP="00E52A6F">
            <w:pPr>
              <w:pStyle w:val="TAC"/>
              <w:rPr>
                <w:ins w:id="2824" w:author="Kazuyoshi Uesaka" w:date="2024-07-22T14:50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47531D7D" w14:textId="77777777" w:rsidR="00C30447" w:rsidRPr="00792E2B" w:rsidRDefault="00C30447" w:rsidP="00E52A6F">
            <w:pPr>
              <w:pStyle w:val="TAC"/>
              <w:rPr>
                <w:ins w:id="2825" w:author="Kazuyoshi Uesaka" w:date="2024-07-22T14:50:00Z"/>
                <w:rFonts w:eastAsia="SimSun" w:cs="Arial"/>
                <w:szCs w:val="18"/>
              </w:rPr>
            </w:pPr>
          </w:p>
        </w:tc>
      </w:tr>
      <w:tr w:rsidR="00C30447" w:rsidRPr="00792E2B" w14:paraId="239DE9E6" w14:textId="77777777" w:rsidTr="00E52A6F">
        <w:trPr>
          <w:jc w:val="center"/>
          <w:ins w:id="2826" w:author="Kazuyoshi Uesaka" w:date="2024-07-22T14:50:00Z"/>
        </w:trPr>
        <w:tc>
          <w:tcPr>
            <w:tcW w:w="856" w:type="pct"/>
            <w:vAlign w:val="center"/>
          </w:tcPr>
          <w:p w14:paraId="24C89564" w14:textId="77777777" w:rsidR="00C30447" w:rsidRPr="00792E2B" w:rsidRDefault="00C30447" w:rsidP="00E52A6F">
            <w:pPr>
              <w:keepNext/>
              <w:keepLines/>
              <w:spacing w:after="0"/>
              <w:ind w:firstLineChars="50" w:firstLine="90"/>
              <w:rPr>
                <w:ins w:id="2827" w:author="Kazuyoshi Uesaka" w:date="2024-07-22T14:50:00Z"/>
                <w:rFonts w:ascii="Arial" w:eastAsia="SimSun" w:hAnsi="Arial" w:cs="Arial"/>
                <w:sz w:val="18"/>
                <w:szCs w:val="18"/>
              </w:rPr>
            </w:pPr>
            <w:ins w:id="2828" w:author="Kazuyoshi Uesaka" w:date="2024-07-22T14:50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For Slots 0 and Slot i, if mod(i, 10) = {8,9} for i from {0,…,39}</w:t>
              </w:r>
            </w:ins>
          </w:p>
        </w:tc>
        <w:tc>
          <w:tcPr>
            <w:tcW w:w="352" w:type="pct"/>
            <w:vAlign w:val="center"/>
          </w:tcPr>
          <w:p w14:paraId="3E17DE97" w14:textId="77777777" w:rsidR="00C30447" w:rsidRPr="00792E2B" w:rsidRDefault="00C30447" w:rsidP="00E52A6F">
            <w:pPr>
              <w:keepNext/>
              <w:keepLines/>
              <w:spacing w:after="0"/>
              <w:jc w:val="center"/>
              <w:rPr>
                <w:ins w:id="2829" w:author="Kazuyoshi Uesaka" w:date="2024-07-22T14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4C328B6" w14:textId="77777777" w:rsidR="00C30447" w:rsidRPr="00792E2B" w:rsidRDefault="00C30447" w:rsidP="00E52A6F">
            <w:pPr>
              <w:keepNext/>
              <w:keepLines/>
              <w:spacing w:after="0"/>
              <w:jc w:val="center"/>
              <w:rPr>
                <w:ins w:id="2830" w:author="Kazuyoshi Uesaka" w:date="2024-07-22T14:50:00Z"/>
                <w:rFonts w:ascii="Arial" w:eastAsia="SimSun" w:hAnsi="Arial" w:cs="Arial"/>
                <w:sz w:val="18"/>
                <w:szCs w:val="18"/>
              </w:rPr>
            </w:pPr>
            <w:ins w:id="2831" w:author="Kazuyoshi Uesaka" w:date="2024-07-22T14:50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3DFDB080" w14:textId="77777777" w:rsidR="00C30447" w:rsidRPr="00792E2B" w:rsidRDefault="00C30447" w:rsidP="00E52A6F">
            <w:pPr>
              <w:keepNext/>
              <w:keepLines/>
              <w:spacing w:after="0"/>
              <w:jc w:val="center"/>
              <w:rPr>
                <w:ins w:id="2832" w:author="Kazuyoshi Uesaka" w:date="2024-07-22T14:50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2833" w:author="Kazuyoshi Uesaka" w:date="2024-07-22T14:50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84" w:type="pct"/>
            <w:vAlign w:val="center"/>
          </w:tcPr>
          <w:p w14:paraId="4868E4EF" w14:textId="77777777" w:rsidR="00C30447" w:rsidRPr="00792E2B" w:rsidRDefault="00C30447" w:rsidP="00E52A6F">
            <w:pPr>
              <w:keepNext/>
              <w:keepLines/>
              <w:spacing w:after="0"/>
              <w:jc w:val="center"/>
              <w:rPr>
                <w:ins w:id="2834" w:author="Kazuyoshi Uesaka" w:date="2024-07-22T14:50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1" w:type="pct"/>
            <w:vAlign w:val="center"/>
          </w:tcPr>
          <w:p w14:paraId="7B2374C5" w14:textId="77777777" w:rsidR="00C30447" w:rsidRPr="00792E2B" w:rsidRDefault="00C30447" w:rsidP="00E52A6F">
            <w:pPr>
              <w:keepNext/>
              <w:keepLines/>
              <w:spacing w:after="0"/>
              <w:jc w:val="center"/>
              <w:rPr>
                <w:ins w:id="2835" w:author="Kazuyoshi Uesaka" w:date="2024-07-22T14:50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27" w:type="pct"/>
            <w:vAlign w:val="center"/>
          </w:tcPr>
          <w:p w14:paraId="1A43A281" w14:textId="77777777" w:rsidR="00C30447" w:rsidRPr="00792E2B" w:rsidRDefault="00C30447" w:rsidP="00E52A6F">
            <w:pPr>
              <w:pStyle w:val="TAC"/>
              <w:rPr>
                <w:ins w:id="2836" w:author="Kazuyoshi Uesaka" w:date="2024-07-22T14:50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2FBDE8EF" w14:textId="77777777" w:rsidR="00C30447" w:rsidRPr="00792E2B" w:rsidRDefault="00C30447" w:rsidP="00E52A6F">
            <w:pPr>
              <w:pStyle w:val="TAC"/>
              <w:rPr>
                <w:ins w:id="2837" w:author="Kazuyoshi Uesaka" w:date="2024-07-22T14:50:00Z"/>
                <w:rFonts w:eastAsia="SimSun" w:cs="Arial"/>
                <w:szCs w:val="18"/>
              </w:rPr>
            </w:pPr>
          </w:p>
        </w:tc>
      </w:tr>
      <w:tr w:rsidR="00C30447" w:rsidRPr="00792E2B" w14:paraId="3DAC4E10" w14:textId="77777777" w:rsidTr="00E52A6F">
        <w:trPr>
          <w:jc w:val="center"/>
          <w:ins w:id="2838" w:author="Kazuyoshi Uesaka" w:date="2024-07-22T14:50:00Z"/>
        </w:trPr>
        <w:tc>
          <w:tcPr>
            <w:tcW w:w="856" w:type="pct"/>
            <w:vAlign w:val="center"/>
          </w:tcPr>
          <w:p w14:paraId="7C22E48F" w14:textId="77777777" w:rsidR="00C30447" w:rsidRPr="00792E2B" w:rsidRDefault="00C30447" w:rsidP="00E52A6F">
            <w:pPr>
              <w:keepNext/>
              <w:keepLines/>
              <w:spacing w:after="0"/>
              <w:rPr>
                <w:ins w:id="2839" w:author="Kazuyoshi Uesaka" w:date="2024-07-22T14:50:00Z"/>
                <w:rFonts w:ascii="Arial" w:eastAsia="SimSun" w:hAnsi="Arial" w:cs="Arial"/>
                <w:sz w:val="18"/>
                <w:szCs w:val="18"/>
              </w:rPr>
            </w:pPr>
            <w:ins w:id="2840" w:author="Kazuyoshi Uesaka" w:date="2024-07-22T14:50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7 for i from {0,…,39}</w:t>
              </w:r>
            </w:ins>
          </w:p>
        </w:tc>
        <w:tc>
          <w:tcPr>
            <w:tcW w:w="352" w:type="pct"/>
            <w:vAlign w:val="center"/>
          </w:tcPr>
          <w:p w14:paraId="61A73124" w14:textId="77777777" w:rsidR="00C30447" w:rsidRPr="00792E2B" w:rsidRDefault="00C30447" w:rsidP="00E52A6F">
            <w:pPr>
              <w:keepNext/>
              <w:keepLines/>
              <w:spacing w:after="0"/>
              <w:jc w:val="center"/>
              <w:rPr>
                <w:ins w:id="2841" w:author="Kazuyoshi Uesaka" w:date="2024-07-22T14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6152132" w14:textId="77777777" w:rsidR="00C30447" w:rsidRPr="00792E2B" w:rsidRDefault="00C30447" w:rsidP="00E52A6F">
            <w:pPr>
              <w:keepNext/>
              <w:keepLines/>
              <w:spacing w:after="0"/>
              <w:jc w:val="center"/>
              <w:rPr>
                <w:ins w:id="2842" w:author="Kazuyoshi Uesaka" w:date="2024-07-22T14:50:00Z"/>
                <w:rFonts w:ascii="Arial" w:eastAsia="SimSun" w:hAnsi="Arial" w:cs="Arial"/>
                <w:sz w:val="18"/>
                <w:szCs w:val="18"/>
              </w:rPr>
            </w:pPr>
            <w:ins w:id="2843" w:author="Kazuyoshi Uesaka" w:date="2024-07-22T14:50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6</w:t>
              </w:r>
            </w:ins>
          </w:p>
        </w:tc>
        <w:tc>
          <w:tcPr>
            <w:tcW w:w="642" w:type="pct"/>
            <w:vAlign w:val="center"/>
          </w:tcPr>
          <w:p w14:paraId="53A76350" w14:textId="77777777" w:rsidR="00C30447" w:rsidRPr="00792E2B" w:rsidRDefault="00C30447" w:rsidP="00E52A6F">
            <w:pPr>
              <w:keepNext/>
              <w:keepLines/>
              <w:spacing w:after="0"/>
              <w:jc w:val="center"/>
              <w:rPr>
                <w:ins w:id="2844" w:author="Kazuyoshi Uesaka" w:date="2024-07-22T14:50:00Z"/>
                <w:rFonts w:ascii="Arial" w:eastAsia="SimSun" w:hAnsi="Arial" w:cs="Arial"/>
                <w:sz w:val="18"/>
                <w:szCs w:val="18"/>
              </w:rPr>
            </w:pPr>
            <w:ins w:id="2845" w:author="Kazuyoshi Uesaka" w:date="2024-07-22T14:50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6</w:t>
              </w:r>
            </w:ins>
          </w:p>
        </w:tc>
        <w:tc>
          <w:tcPr>
            <w:tcW w:w="584" w:type="pct"/>
            <w:vAlign w:val="center"/>
          </w:tcPr>
          <w:p w14:paraId="5799E055" w14:textId="77777777" w:rsidR="00C30447" w:rsidRPr="00792E2B" w:rsidRDefault="00C30447" w:rsidP="00E52A6F">
            <w:pPr>
              <w:keepNext/>
              <w:keepLines/>
              <w:spacing w:after="0"/>
              <w:jc w:val="center"/>
              <w:rPr>
                <w:ins w:id="2846" w:author="Kazuyoshi Uesaka" w:date="2024-07-22T14:50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1" w:type="pct"/>
            <w:vAlign w:val="center"/>
          </w:tcPr>
          <w:p w14:paraId="454008C7" w14:textId="77777777" w:rsidR="00C30447" w:rsidRPr="00792E2B" w:rsidRDefault="00C30447" w:rsidP="00E52A6F">
            <w:pPr>
              <w:keepNext/>
              <w:keepLines/>
              <w:spacing w:after="0"/>
              <w:jc w:val="center"/>
              <w:rPr>
                <w:ins w:id="2847" w:author="Kazuyoshi Uesaka" w:date="2024-07-22T14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449D8359" w14:textId="77777777" w:rsidR="00C30447" w:rsidRPr="00792E2B" w:rsidRDefault="00C30447" w:rsidP="00E52A6F">
            <w:pPr>
              <w:pStyle w:val="TAC"/>
              <w:rPr>
                <w:ins w:id="2848" w:author="Kazuyoshi Uesaka" w:date="2024-07-22T14:50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69C4CAFD" w14:textId="77777777" w:rsidR="00C30447" w:rsidRPr="00792E2B" w:rsidRDefault="00C30447" w:rsidP="00E52A6F">
            <w:pPr>
              <w:pStyle w:val="TAC"/>
              <w:rPr>
                <w:ins w:id="2849" w:author="Kazuyoshi Uesaka" w:date="2024-07-22T14:50:00Z"/>
                <w:rFonts w:eastAsia="SimSun" w:cs="Arial"/>
                <w:szCs w:val="18"/>
              </w:rPr>
            </w:pPr>
          </w:p>
        </w:tc>
      </w:tr>
      <w:tr w:rsidR="00C30447" w:rsidRPr="00792E2B" w14:paraId="7B08E516" w14:textId="77777777" w:rsidTr="00E52A6F">
        <w:trPr>
          <w:jc w:val="center"/>
          <w:ins w:id="2850" w:author="Kazuyoshi Uesaka" w:date="2024-07-22T14:50:00Z"/>
        </w:trPr>
        <w:tc>
          <w:tcPr>
            <w:tcW w:w="856" w:type="pct"/>
            <w:vAlign w:val="center"/>
          </w:tcPr>
          <w:p w14:paraId="163B82D9" w14:textId="77777777" w:rsidR="00C30447" w:rsidRPr="00792E2B" w:rsidRDefault="00C30447" w:rsidP="00E52A6F">
            <w:pPr>
              <w:keepNext/>
              <w:keepLines/>
              <w:spacing w:after="0"/>
              <w:rPr>
                <w:ins w:id="2851" w:author="Kazuyoshi Uesaka" w:date="2024-07-22T14:50:00Z"/>
                <w:rFonts w:ascii="Arial" w:eastAsia="SimSun" w:hAnsi="Arial" w:cs="Arial"/>
                <w:sz w:val="18"/>
                <w:szCs w:val="18"/>
              </w:rPr>
            </w:pPr>
            <w:ins w:id="2852" w:author="Kazuyoshi Uesaka" w:date="2024-07-22T14:50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{0,1,2,3,4,5,</w:t>
              </w:r>
              <w:r w:rsidRPr="00792E2B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6</w:t>
              </w:r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} for i from {1,…,39}</w:t>
              </w:r>
            </w:ins>
          </w:p>
        </w:tc>
        <w:tc>
          <w:tcPr>
            <w:tcW w:w="352" w:type="pct"/>
            <w:vAlign w:val="center"/>
          </w:tcPr>
          <w:p w14:paraId="041779CE" w14:textId="77777777" w:rsidR="00C30447" w:rsidRPr="00792E2B" w:rsidRDefault="00C30447" w:rsidP="00E52A6F">
            <w:pPr>
              <w:keepNext/>
              <w:keepLines/>
              <w:spacing w:after="0"/>
              <w:jc w:val="center"/>
              <w:rPr>
                <w:ins w:id="2853" w:author="Kazuyoshi Uesaka" w:date="2024-07-22T14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3A88571" w14:textId="77777777" w:rsidR="00C30447" w:rsidRPr="00792E2B" w:rsidRDefault="00C30447" w:rsidP="00E52A6F">
            <w:pPr>
              <w:keepNext/>
              <w:keepLines/>
              <w:spacing w:after="0"/>
              <w:jc w:val="center"/>
              <w:rPr>
                <w:ins w:id="2854" w:author="Kazuyoshi Uesaka" w:date="2024-07-22T14:50:00Z"/>
                <w:rFonts w:ascii="Arial" w:eastAsia="SimSun" w:hAnsi="Arial" w:cs="Arial"/>
                <w:sz w:val="18"/>
                <w:szCs w:val="18"/>
              </w:rPr>
            </w:pPr>
            <w:ins w:id="2855" w:author="Kazuyoshi Uesaka" w:date="2024-07-22T14:50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18</w:t>
              </w:r>
            </w:ins>
          </w:p>
        </w:tc>
        <w:tc>
          <w:tcPr>
            <w:tcW w:w="642" w:type="pct"/>
            <w:vAlign w:val="center"/>
          </w:tcPr>
          <w:p w14:paraId="4313FCF8" w14:textId="77777777" w:rsidR="00C30447" w:rsidRPr="00792E2B" w:rsidRDefault="00C30447" w:rsidP="00E52A6F">
            <w:pPr>
              <w:keepNext/>
              <w:keepLines/>
              <w:spacing w:after="0"/>
              <w:jc w:val="center"/>
              <w:rPr>
                <w:ins w:id="2856" w:author="Kazuyoshi Uesaka" w:date="2024-07-22T14:50:00Z"/>
                <w:rFonts w:ascii="Arial" w:eastAsia="SimSun" w:hAnsi="Arial" w:cs="Arial"/>
                <w:sz w:val="18"/>
                <w:szCs w:val="18"/>
              </w:rPr>
            </w:pPr>
            <w:ins w:id="2857" w:author="Kazuyoshi Uesaka" w:date="2024-07-22T14:50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18</w:t>
              </w:r>
            </w:ins>
          </w:p>
        </w:tc>
        <w:tc>
          <w:tcPr>
            <w:tcW w:w="584" w:type="pct"/>
            <w:vAlign w:val="center"/>
          </w:tcPr>
          <w:p w14:paraId="70DC836B" w14:textId="77777777" w:rsidR="00C30447" w:rsidRPr="00792E2B" w:rsidRDefault="00C30447" w:rsidP="00E52A6F">
            <w:pPr>
              <w:keepNext/>
              <w:keepLines/>
              <w:spacing w:after="0"/>
              <w:jc w:val="center"/>
              <w:rPr>
                <w:ins w:id="2858" w:author="Kazuyoshi Uesaka" w:date="2024-07-22T14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vAlign w:val="center"/>
          </w:tcPr>
          <w:p w14:paraId="56AA8B18" w14:textId="77777777" w:rsidR="00C30447" w:rsidRPr="00792E2B" w:rsidRDefault="00C30447" w:rsidP="00E52A6F">
            <w:pPr>
              <w:keepNext/>
              <w:keepLines/>
              <w:spacing w:after="0"/>
              <w:jc w:val="center"/>
              <w:rPr>
                <w:ins w:id="2859" w:author="Kazuyoshi Uesaka" w:date="2024-07-22T14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67A6EEDC" w14:textId="77777777" w:rsidR="00C30447" w:rsidRPr="00792E2B" w:rsidRDefault="00C30447" w:rsidP="00E52A6F">
            <w:pPr>
              <w:pStyle w:val="TAC"/>
              <w:rPr>
                <w:ins w:id="2860" w:author="Kazuyoshi Uesaka" w:date="2024-07-22T14:50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0A265148" w14:textId="77777777" w:rsidR="00C30447" w:rsidRPr="00792E2B" w:rsidRDefault="00C30447" w:rsidP="00E52A6F">
            <w:pPr>
              <w:pStyle w:val="TAC"/>
              <w:rPr>
                <w:ins w:id="2861" w:author="Kazuyoshi Uesaka" w:date="2024-07-22T14:50:00Z"/>
                <w:rFonts w:eastAsia="SimSun" w:cs="Arial"/>
                <w:szCs w:val="18"/>
              </w:rPr>
            </w:pPr>
          </w:p>
        </w:tc>
      </w:tr>
      <w:tr w:rsidR="00C30447" w:rsidRPr="00792E2B" w14:paraId="3DFC647D" w14:textId="77777777" w:rsidTr="00E52A6F">
        <w:trPr>
          <w:jc w:val="center"/>
          <w:ins w:id="2862" w:author="Kazuyoshi Uesaka" w:date="2024-07-22T14:50:00Z"/>
        </w:trPr>
        <w:tc>
          <w:tcPr>
            <w:tcW w:w="856" w:type="pct"/>
            <w:vAlign w:val="center"/>
          </w:tcPr>
          <w:p w14:paraId="1F496419" w14:textId="77777777" w:rsidR="00C30447" w:rsidRPr="00792E2B" w:rsidRDefault="00C30447" w:rsidP="00E52A6F">
            <w:pPr>
              <w:keepNext/>
              <w:keepLines/>
              <w:spacing w:after="0"/>
              <w:rPr>
                <w:ins w:id="2863" w:author="Kazuyoshi Uesaka" w:date="2024-07-22T14:50:00Z"/>
                <w:rFonts w:ascii="Arial" w:eastAsia="SimSun" w:hAnsi="Arial" w:cs="Arial"/>
                <w:sz w:val="18"/>
                <w:szCs w:val="18"/>
              </w:rPr>
            </w:pPr>
            <w:ins w:id="2864" w:author="Kazuyoshi Uesaka" w:date="2024-07-22T14:50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Overhead</w:t>
              </w:r>
              <w:r w:rsidRPr="00792E2B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 xml:space="preserve"> for TBS determination</w:t>
              </w:r>
            </w:ins>
          </w:p>
        </w:tc>
        <w:tc>
          <w:tcPr>
            <w:tcW w:w="352" w:type="pct"/>
            <w:vAlign w:val="center"/>
          </w:tcPr>
          <w:p w14:paraId="5D91C429" w14:textId="77777777" w:rsidR="00C30447" w:rsidRPr="00792E2B" w:rsidRDefault="00C30447" w:rsidP="00E52A6F">
            <w:pPr>
              <w:keepNext/>
              <w:keepLines/>
              <w:spacing w:after="0"/>
              <w:jc w:val="center"/>
              <w:rPr>
                <w:ins w:id="2865" w:author="Kazuyoshi Uesaka" w:date="2024-07-22T14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C1F31C3" w14:textId="77777777" w:rsidR="00C30447" w:rsidRPr="00792E2B" w:rsidRDefault="00C30447" w:rsidP="00E52A6F">
            <w:pPr>
              <w:keepNext/>
              <w:keepLines/>
              <w:spacing w:after="0"/>
              <w:jc w:val="center"/>
              <w:rPr>
                <w:ins w:id="2866" w:author="Kazuyoshi Uesaka" w:date="2024-07-22T14:50:00Z"/>
                <w:rFonts w:ascii="Arial" w:eastAsia="SimSun" w:hAnsi="Arial" w:cs="Arial"/>
                <w:sz w:val="18"/>
                <w:szCs w:val="18"/>
              </w:rPr>
            </w:pPr>
            <w:ins w:id="2867" w:author="Kazuyoshi Uesaka" w:date="2024-07-22T14:50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642" w:type="pct"/>
            <w:vAlign w:val="center"/>
          </w:tcPr>
          <w:p w14:paraId="13C4C9A7" w14:textId="77777777" w:rsidR="00C30447" w:rsidRPr="00792E2B" w:rsidRDefault="00C30447" w:rsidP="00E52A6F">
            <w:pPr>
              <w:keepNext/>
              <w:keepLines/>
              <w:spacing w:after="0"/>
              <w:jc w:val="center"/>
              <w:rPr>
                <w:ins w:id="2868" w:author="Kazuyoshi Uesaka" w:date="2024-07-22T14:50:00Z"/>
                <w:rFonts w:ascii="Arial" w:eastAsia="SimSun" w:hAnsi="Arial" w:cs="Arial"/>
                <w:sz w:val="18"/>
                <w:szCs w:val="18"/>
              </w:rPr>
            </w:pPr>
            <w:ins w:id="2869" w:author="Kazuyoshi Uesaka" w:date="2024-07-22T14:50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584" w:type="pct"/>
            <w:vAlign w:val="center"/>
          </w:tcPr>
          <w:p w14:paraId="7F78CDE7" w14:textId="77777777" w:rsidR="00C30447" w:rsidRPr="00792E2B" w:rsidRDefault="00C30447" w:rsidP="00E52A6F">
            <w:pPr>
              <w:keepNext/>
              <w:keepLines/>
              <w:spacing w:after="0"/>
              <w:jc w:val="center"/>
              <w:rPr>
                <w:ins w:id="2870" w:author="Kazuyoshi Uesaka" w:date="2024-07-22T14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vAlign w:val="center"/>
          </w:tcPr>
          <w:p w14:paraId="588006A3" w14:textId="77777777" w:rsidR="00C30447" w:rsidRPr="00792E2B" w:rsidRDefault="00C30447" w:rsidP="00E52A6F">
            <w:pPr>
              <w:keepNext/>
              <w:keepLines/>
              <w:spacing w:after="0"/>
              <w:jc w:val="center"/>
              <w:rPr>
                <w:ins w:id="2871" w:author="Kazuyoshi Uesaka" w:date="2024-07-22T14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428B6E76" w14:textId="77777777" w:rsidR="00C30447" w:rsidRPr="00792E2B" w:rsidRDefault="00C30447" w:rsidP="00E52A6F">
            <w:pPr>
              <w:pStyle w:val="TAC"/>
              <w:rPr>
                <w:ins w:id="2872" w:author="Kazuyoshi Uesaka" w:date="2024-07-22T14:50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7A197723" w14:textId="77777777" w:rsidR="00C30447" w:rsidRPr="00792E2B" w:rsidRDefault="00C30447" w:rsidP="00E52A6F">
            <w:pPr>
              <w:pStyle w:val="TAC"/>
              <w:rPr>
                <w:ins w:id="2873" w:author="Kazuyoshi Uesaka" w:date="2024-07-22T14:50:00Z"/>
                <w:rFonts w:eastAsia="SimSun" w:cs="Arial"/>
                <w:szCs w:val="18"/>
              </w:rPr>
            </w:pPr>
          </w:p>
        </w:tc>
      </w:tr>
      <w:tr w:rsidR="00C30447" w:rsidRPr="00792E2B" w14:paraId="63F0DA40" w14:textId="77777777" w:rsidTr="00E52A6F">
        <w:trPr>
          <w:jc w:val="center"/>
          <w:ins w:id="2874" w:author="Kazuyoshi Uesaka" w:date="2024-07-22T14:50:00Z"/>
        </w:trPr>
        <w:tc>
          <w:tcPr>
            <w:tcW w:w="856" w:type="pct"/>
            <w:vAlign w:val="center"/>
          </w:tcPr>
          <w:p w14:paraId="16A7E31C" w14:textId="77777777" w:rsidR="00C30447" w:rsidRPr="00792E2B" w:rsidRDefault="00C30447" w:rsidP="00E52A6F">
            <w:pPr>
              <w:keepNext/>
              <w:keepLines/>
              <w:spacing w:after="0"/>
              <w:rPr>
                <w:ins w:id="2875" w:author="Kazuyoshi Uesaka" w:date="2024-07-22T14:50:00Z"/>
                <w:rFonts w:ascii="Arial" w:eastAsia="SimSun" w:hAnsi="Arial" w:cs="Arial"/>
                <w:sz w:val="18"/>
                <w:szCs w:val="18"/>
              </w:rPr>
            </w:pPr>
            <w:ins w:id="2876" w:author="Kazuyoshi Uesaka" w:date="2024-07-22T14:50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Information Bit Payload per Slot </w:t>
              </w:r>
            </w:ins>
          </w:p>
        </w:tc>
        <w:tc>
          <w:tcPr>
            <w:tcW w:w="352" w:type="pct"/>
            <w:vAlign w:val="center"/>
          </w:tcPr>
          <w:p w14:paraId="41C05887" w14:textId="77777777" w:rsidR="00C30447" w:rsidRPr="00792E2B" w:rsidRDefault="00C30447" w:rsidP="00E52A6F">
            <w:pPr>
              <w:keepNext/>
              <w:keepLines/>
              <w:spacing w:after="0"/>
              <w:jc w:val="center"/>
              <w:rPr>
                <w:ins w:id="2877" w:author="Kazuyoshi Uesaka" w:date="2024-07-22T14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B110518" w14:textId="77777777" w:rsidR="00C30447" w:rsidRPr="00792E2B" w:rsidRDefault="00C30447" w:rsidP="00E52A6F">
            <w:pPr>
              <w:keepNext/>
              <w:keepLines/>
              <w:spacing w:after="0"/>
              <w:jc w:val="center"/>
              <w:rPr>
                <w:ins w:id="2878" w:author="Kazuyoshi Uesaka" w:date="2024-07-22T14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6FD193A" w14:textId="77777777" w:rsidR="00C30447" w:rsidRPr="00792E2B" w:rsidRDefault="00C30447" w:rsidP="00E52A6F">
            <w:pPr>
              <w:keepNext/>
              <w:keepLines/>
              <w:spacing w:after="0"/>
              <w:jc w:val="center"/>
              <w:rPr>
                <w:ins w:id="2879" w:author="Kazuyoshi Uesaka" w:date="2024-07-22T14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4" w:type="pct"/>
            <w:vAlign w:val="center"/>
          </w:tcPr>
          <w:p w14:paraId="56BD7FB0" w14:textId="77777777" w:rsidR="00C30447" w:rsidRPr="00792E2B" w:rsidRDefault="00C30447" w:rsidP="00E52A6F">
            <w:pPr>
              <w:keepNext/>
              <w:keepLines/>
              <w:spacing w:after="0"/>
              <w:jc w:val="center"/>
              <w:rPr>
                <w:ins w:id="2880" w:author="Kazuyoshi Uesaka" w:date="2024-07-22T14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vAlign w:val="center"/>
          </w:tcPr>
          <w:p w14:paraId="3ED876ED" w14:textId="77777777" w:rsidR="00C30447" w:rsidRPr="00792E2B" w:rsidRDefault="00C30447" w:rsidP="00E52A6F">
            <w:pPr>
              <w:keepNext/>
              <w:keepLines/>
              <w:spacing w:after="0"/>
              <w:jc w:val="center"/>
              <w:rPr>
                <w:ins w:id="2881" w:author="Kazuyoshi Uesaka" w:date="2024-07-22T14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115742D5" w14:textId="77777777" w:rsidR="00C30447" w:rsidRPr="00792E2B" w:rsidRDefault="00C30447" w:rsidP="00E52A6F">
            <w:pPr>
              <w:pStyle w:val="TAC"/>
              <w:rPr>
                <w:ins w:id="2882" w:author="Kazuyoshi Uesaka" w:date="2024-07-22T14:50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5BABABF6" w14:textId="77777777" w:rsidR="00C30447" w:rsidRPr="00792E2B" w:rsidRDefault="00C30447" w:rsidP="00E52A6F">
            <w:pPr>
              <w:pStyle w:val="TAC"/>
              <w:rPr>
                <w:ins w:id="2883" w:author="Kazuyoshi Uesaka" w:date="2024-07-22T14:50:00Z"/>
                <w:rFonts w:eastAsia="SimSun" w:cs="Arial"/>
                <w:szCs w:val="18"/>
              </w:rPr>
            </w:pPr>
          </w:p>
        </w:tc>
      </w:tr>
      <w:tr w:rsidR="00C30447" w:rsidRPr="00792E2B" w14:paraId="334A863A" w14:textId="77777777" w:rsidTr="00E52A6F">
        <w:trPr>
          <w:jc w:val="center"/>
          <w:ins w:id="2884" w:author="Kazuyoshi Uesaka" w:date="2024-07-22T14:50:00Z"/>
        </w:trPr>
        <w:tc>
          <w:tcPr>
            <w:tcW w:w="856" w:type="pct"/>
            <w:vAlign w:val="center"/>
          </w:tcPr>
          <w:p w14:paraId="29F1B9F2" w14:textId="77777777" w:rsidR="00C30447" w:rsidRPr="00792E2B" w:rsidRDefault="00C30447" w:rsidP="00E52A6F">
            <w:pPr>
              <w:keepNext/>
              <w:keepLines/>
              <w:spacing w:after="0"/>
              <w:rPr>
                <w:ins w:id="2885" w:author="Kazuyoshi Uesaka" w:date="2024-07-22T14:50:00Z"/>
                <w:rFonts w:ascii="Arial" w:eastAsia="SimSun" w:hAnsi="Arial" w:cs="Arial"/>
                <w:sz w:val="18"/>
                <w:szCs w:val="18"/>
              </w:rPr>
            </w:pPr>
            <w:ins w:id="2886" w:author="Kazuyoshi Uesaka" w:date="2024-07-22T14:50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  For Slots 0 and Slot i, if mod(i, 10) = {8,9} for i from {0,…,39}</w:t>
              </w:r>
            </w:ins>
          </w:p>
        </w:tc>
        <w:tc>
          <w:tcPr>
            <w:tcW w:w="352" w:type="pct"/>
            <w:vAlign w:val="center"/>
          </w:tcPr>
          <w:p w14:paraId="39773395" w14:textId="77777777" w:rsidR="00C30447" w:rsidRPr="00792E2B" w:rsidRDefault="00C30447" w:rsidP="00E52A6F">
            <w:pPr>
              <w:keepNext/>
              <w:keepLines/>
              <w:spacing w:after="0"/>
              <w:jc w:val="center"/>
              <w:rPr>
                <w:ins w:id="2887" w:author="Kazuyoshi Uesaka" w:date="2024-07-22T14:50:00Z"/>
                <w:rFonts w:ascii="Arial" w:eastAsia="SimSun" w:hAnsi="Arial" w:cs="Arial"/>
                <w:sz w:val="18"/>
                <w:szCs w:val="18"/>
              </w:rPr>
            </w:pPr>
            <w:ins w:id="2888" w:author="Kazuyoshi Uesaka" w:date="2024-07-22T14:50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2D02BD96" w14:textId="77777777" w:rsidR="00C30447" w:rsidRPr="00792E2B" w:rsidRDefault="00C30447" w:rsidP="00E52A6F">
            <w:pPr>
              <w:keepNext/>
              <w:keepLines/>
              <w:spacing w:after="0"/>
              <w:jc w:val="center"/>
              <w:rPr>
                <w:ins w:id="2889" w:author="Kazuyoshi Uesaka" w:date="2024-07-22T14:50:00Z"/>
                <w:rFonts w:ascii="Arial" w:eastAsia="SimSun" w:hAnsi="Arial" w:cs="Arial"/>
                <w:sz w:val="18"/>
                <w:szCs w:val="18"/>
              </w:rPr>
            </w:pPr>
            <w:ins w:id="2890" w:author="Kazuyoshi Uesaka" w:date="2024-07-22T14:50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5D2FF0E4" w14:textId="77777777" w:rsidR="00C30447" w:rsidRPr="00792E2B" w:rsidRDefault="00C30447" w:rsidP="00E52A6F">
            <w:pPr>
              <w:keepNext/>
              <w:keepLines/>
              <w:spacing w:after="0"/>
              <w:jc w:val="center"/>
              <w:rPr>
                <w:ins w:id="2891" w:author="Kazuyoshi Uesaka" w:date="2024-07-22T14:50:00Z"/>
                <w:rFonts w:ascii="Arial" w:eastAsia="SimSun" w:hAnsi="Arial" w:cs="Arial"/>
                <w:sz w:val="18"/>
                <w:szCs w:val="18"/>
              </w:rPr>
            </w:pPr>
            <w:ins w:id="2892" w:author="Kazuyoshi Uesaka" w:date="2024-07-22T14:50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84" w:type="pct"/>
            <w:vAlign w:val="center"/>
          </w:tcPr>
          <w:p w14:paraId="13394D06" w14:textId="77777777" w:rsidR="00C30447" w:rsidRPr="00792E2B" w:rsidRDefault="00C30447" w:rsidP="00E52A6F">
            <w:pPr>
              <w:keepNext/>
              <w:keepLines/>
              <w:spacing w:after="0"/>
              <w:jc w:val="center"/>
              <w:rPr>
                <w:ins w:id="2893" w:author="Kazuyoshi Uesaka" w:date="2024-07-22T14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vAlign w:val="center"/>
          </w:tcPr>
          <w:p w14:paraId="184C8BC4" w14:textId="77777777" w:rsidR="00C30447" w:rsidRPr="00792E2B" w:rsidRDefault="00C30447" w:rsidP="00E52A6F">
            <w:pPr>
              <w:keepNext/>
              <w:keepLines/>
              <w:spacing w:after="0"/>
              <w:jc w:val="center"/>
              <w:rPr>
                <w:ins w:id="2894" w:author="Kazuyoshi Uesaka" w:date="2024-07-22T14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4B9A949A" w14:textId="77777777" w:rsidR="00C30447" w:rsidRPr="00792E2B" w:rsidRDefault="00C30447" w:rsidP="00E52A6F">
            <w:pPr>
              <w:pStyle w:val="TAC"/>
              <w:rPr>
                <w:ins w:id="2895" w:author="Kazuyoshi Uesaka" w:date="2024-07-22T14:50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0443ACD8" w14:textId="77777777" w:rsidR="00C30447" w:rsidRPr="00792E2B" w:rsidRDefault="00C30447" w:rsidP="00E52A6F">
            <w:pPr>
              <w:pStyle w:val="TAC"/>
              <w:rPr>
                <w:ins w:id="2896" w:author="Kazuyoshi Uesaka" w:date="2024-07-22T14:50:00Z"/>
                <w:rFonts w:eastAsia="SimSun" w:cs="Arial"/>
                <w:szCs w:val="18"/>
              </w:rPr>
            </w:pPr>
          </w:p>
        </w:tc>
      </w:tr>
      <w:tr w:rsidR="00C30447" w:rsidRPr="00792E2B" w14:paraId="01440EE0" w14:textId="77777777" w:rsidTr="00E52A6F">
        <w:trPr>
          <w:jc w:val="center"/>
          <w:ins w:id="2897" w:author="Kazuyoshi Uesaka" w:date="2024-07-22T14:50:00Z"/>
        </w:trPr>
        <w:tc>
          <w:tcPr>
            <w:tcW w:w="856" w:type="pct"/>
            <w:vAlign w:val="center"/>
          </w:tcPr>
          <w:p w14:paraId="4D0C3BE8" w14:textId="77777777" w:rsidR="00C30447" w:rsidRPr="00792E2B" w:rsidRDefault="00C30447" w:rsidP="00E52A6F">
            <w:pPr>
              <w:keepNext/>
              <w:keepLines/>
              <w:spacing w:after="0"/>
              <w:rPr>
                <w:ins w:id="2898" w:author="Kazuyoshi Uesaka" w:date="2024-07-22T14:50:00Z"/>
                <w:rFonts w:ascii="Arial" w:eastAsia="SimSun" w:hAnsi="Arial" w:cs="Arial"/>
                <w:sz w:val="18"/>
                <w:szCs w:val="18"/>
              </w:rPr>
            </w:pPr>
            <w:ins w:id="2899" w:author="Kazuyoshi Uesaka" w:date="2024-07-22T14:50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7 for i from {0,…,39}</w:t>
              </w:r>
            </w:ins>
          </w:p>
        </w:tc>
        <w:tc>
          <w:tcPr>
            <w:tcW w:w="352" w:type="pct"/>
            <w:vAlign w:val="center"/>
          </w:tcPr>
          <w:p w14:paraId="69630F24" w14:textId="77777777" w:rsidR="00C30447" w:rsidRPr="00792E2B" w:rsidRDefault="00C30447" w:rsidP="00E52A6F">
            <w:pPr>
              <w:keepNext/>
              <w:keepLines/>
              <w:spacing w:after="0"/>
              <w:jc w:val="center"/>
              <w:rPr>
                <w:ins w:id="2900" w:author="Kazuyoshi Uesaka" w:date="2024-07-22T14:50:00Z"/>
                <w:rFonts w:ascii="Arial" w:eastAsia="SimSun" w:hAnsi="Arial" w:cs="Arial"/>
                <w:sz w:val="18"/>
                <w:szCs w:val="18"/>
              </w:rPr>
            </w:pPr>
            <w:ins w:id="2901" w:author="Kazuyoshi Uesaka" w:date="2024-07-22T14:50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shd w:val="clear" w:color="auto" w:fill="auto"/>
            <w:vAlign w:val="center"/>
          </w:tcPr>
          <w:p w14:paraId="1848CC72" w14:textId="77777777" w:rsidR="00C30447" w:rsidRPr="00792E2B" w:rsidRDefault="00C30447" w:rsidP="00E52A6F">
            <w:pPr>
              <w:keepNext/>
              <w:keepLines/>
              <w:spacing w:after="0"/>
              <w:jc w:val="center"/>
              <w:rPr>
                <w:ins w:id="2902" w:author="Kazuyoshi Uesaka" w:date="2024-07-22T14:50:00Z"/>
                <w:rFonts w:ascii="Arial" w:eastAsia="SimSun" w:hAnsi="Arial" w:cs="Arial"/>
                <w:sz w:val="18"/>
                <w:szCs w:val="18"/>
              </w:rPr>
            </w:pPr>
            <w:ins w:id="2903" w:author="Kazuyoshi Uesaka" w:date="2024-07-22T14:50:00Z">
              <w:r>
                <w:rPr>
                  <w:rFonts w:ascii="Arial" w:eastAsia="SimSun" w:hAnsi="Arial" w:cs="Arial"/>
                  <w:sz w:val="18"/>
                  <w:szCs w:val="18"/>
                </w:rPr>
                <w:t>304</w:t>
              </w:r>
            </w:ins>
          </w:p>
        </w:tc>
        <w:tc>
          <w:tcPr>
            <w:tcW w:w="642" w:type="pct"/>
            <w:shd w:val="clear" w:color="auto" w:fill="auto"/>
            <w:vAlign w:val="center"/>
          </w:tcPr>
          <w:p w14:paraId="3BD7E843" w14:textId="77777777" w:rsidR="00C30447" w:rsidRPr="00792E2B" w:rsidRDefault="00C30447" w:rsidP="00E52A6F">
            <w:pPr>
              <w:keepNext/>
              <w:keepLines/>
              <w:spacing w:after="0"/>
              <w:jc w:val="center"/>
              <w:rPr>
                <w:ins w:id="2904" w:author="Kazuyoshi Uesaka" w:date="2024-07-22T14:50:00Z"/>
                <w:rFonts w:ascii="Arial" w:eastAsia="SimSun" w:hAnsi="Arial" w:cs="Arial"/>
                <w:sz w:val="18"/>
                <w:szCs w:val="18"/>
              </w:rPr>
            </w:pPr>
            <w:ins w:id="2905" w:author="Kazuyoshi Uesaka" w:date="2024-07-22T14:50:00Z">
              <w:r>
                <w:rPr>
                  <w:rFonts w:ascii="Arial" w:eastAsia="SimSun" w:hAnsi="Arial" w:cs="Arial"/>
                  <w:sz w:val="18"/>
                  <w:szCs w:val="18"/>
                </w:rPr>
                <w:t>640</w:t>
              </w:r>
            </w:ins>
          </w:p>
        </w:tc>
        <w:tc>
          <w:tcPr>
            <w:tcW w:w="584" w:type="pct"/>
            <w:shd w:val="clear" w:color="auto" w:fill="auto"/>
            <w:vAlign w:val="center"/>
          </w:tcPr>
          <w:p w14:paraId="64F62AAE" w14:textId="77777777" w:rsidR="00C30447" w:rsidRPr="00792E2B" w:rsidRDefault="00C30447" w:rsidP="00E52A6F">
            <w:pPr>
              <w:keepNext/>
              <w:keepLines/>
              <w:spacing w:after="0"/>
              <w:jc w:val="center"/>
              <w:rPr>
                <w:ins w:id="2906" w:author="Kazuyoshi Uesaka" w:date="2024-07-22T14:50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1" w:type="pct"/>
            <w:shd w:val="clear" w:color="auto" w:fill="auto"/>
            <w:vAlign w:val="center"/>
          </w:tcPr>
          <w:p w14:paraId="52D034F8" w14:textId="77777777" w:rsidR="00C30447" w:rsidRPr="00792E2B" w:rsidRDefault="00C30447" w:rsidP="00E52A6F">
            <w:pPr>
              <w:keepNext/>
              <w:keepLines/>
              <w:spacing w:after="0"/>
              <w:jc w:val="center"/>
              <w:rPr>
                <w:ins w:id="2907" w:author="Kazuyoshi Uesaka" w:date="2024-07-22T14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shd w:val="clear" w:color="auto" w:fill="auto"/>
            <w:vAlign w:val="center"/>
          </w:tcPr>
          <w:p w14:paraId="188CED2E" w14:textId="77777777" w:rsidR="00C30447" w:rsidRPr="00792E2B" w:rsidRDefault="00C30447" w:rsidP="00E52A6F">
            <w:pPr>
              <w:pStyle w:val="TAC"/>
              <w:rPr>
                <w:ins w:id="2908" w:author="Kazuyoshi Uesaka" w:date="2024-07-22T14:50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7173C471" w14:textId="77777777" w:rsidR="00C30447" w:rsidRPr="00792E2B" w:rsidRDefault="00C30447" w:rsidP="00E52A6F">
            <w:pPr>
              <w:pStyle w:val="TAC"/>
              <w:rPr>
                <w:ins w:id="2909" w:author="Kazuyoshi Uesaka" w:date="2024-07-22T14:50:00Z"/>
                <w:rFonts w:eastAsia="SimSun" w:cs="Arial"/>
                <w:szCs w:val="18"/>
              </w:rPr>
            </w:pPr>
          </w:p>
        </w:tc>
      </w:tr>
      <w:tr w:rsidR="00C30447" w:rsidRPr="00792E2B" w14:paraId="437ED621" w14:textId="77777777" w:rsidTr="00E52A6F">
        <w:trPr>
          <w:jc w:val="center"/>
          <w:ins w:id="2910" w:author="Kazuyoshi Uesaka" w:date="2024-07-22T14:50:00Z"/>
        </w:trPr>
        <w:tc>
          <w:tcPr>
            <w:tcW w:w="856" w:type="pct"/>
            <w:vAlign w:val="center"/>
          </w:tcPr>
          <w:p w14:paraId="2AFB698A" w14:textId="77777777" w:rsidR="00C30447" w:rsidRPr="00792E2B" w:rsidRDefault="00C30447" w:rsidP="00E52A6F">
            <w:pPr>
              <w:keepNext/>
              <w:keepLines/>
              <w:spacing w:after="0"/>
              <w:rPr>
                <w:ins w:id="2911" w:author="Kazuyoshi Uesaka" w:date="2024-07-22T14:50:00Z"/>
                <w:rFonts w:ascii="Arial" w:eastAsia="SimSun" w:hAnsi="Arial" w:cs="Arial"/>
                <w:sz w:val="18"/>
                <w:szCs w:val="18"/>
              </w:rPr>
            </w:pPr>
            <w:ins w:id="2912" w:author="Kazuyoshi Uesaka" w:date="2024-07-22T14:50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{0,1,2,3,4,5,</w:t>
              </w:r>
              <w:r w:rsidRPr="00792E2B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6</w:t>
              </w:r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} for i from {1,…,39}</w:t>
              </w:r>
            </w:ins>
          </w:p>
        </w:tc>
        <w:tc>
          <w:tcPr>
            <w:tcW w:w="352" w:type="pct"/>
            <w:vAlign w:val="center"/>
          </w:tcPr>
          <w:p w14:paraId="0A0C9586" w14:textId="77777777" w:rsidR="00C30447" w:rsidRPr="00792E2B" w:rsidRDefault="00C30447" w:rsidP="00E52A6F">
            <w:pPr>
              <w:keepNext/>
              <w:keepLines/>
              <w:spacing w:after="0"/>
              <w:jc w:val="center"/>
              <w:rPr>
                <w:ins w:id="2913" w:author="Kazuyoshi Uesaka" w:date="2024-07-22T14:50:00Z"/>
                <w:rFonts w:ascii="Arial" w:eastAsia="SimSun" w:hAnsi="Arial" w:cs="Arial"/>
                <w:sz w:val="18"/>
                <w:szCs w:val="18"/>
              </w:rPr>
            </w:pPr>
            <w:ins w:id="2914" w:author="Kazuyoshi Uesaka" w:date="2024-07-22T14:50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shd w:val="clear" w:color="auto" w:fill="auto"/>
            <w:vAlign w:val="center"/>
          </w:tcPr>
          <w:p w14:paraId="1FD0F21D" w14:textId="77777777" w:rsidR="00C30447" w:rsidRPr="00792E2B" w:rsidRDefault="00C30447" w:rsidP="00E52A6F">
            <w:pPr>
              <w:keepNext/>
              <w:keepLines/>
              <w:spacing w:after="0"/>
              <w:jc w:val="center"/>
              <w:rPr>
                <w:ins w:id="2915" w:author="Kazuyoshi Uesaka" w:date="2024-07-22T14:50:00Z"/>
                <w:rFonts w:ascii="Arial" w:eastAsia="SimSun" w:hAnsi="Arial" w:cs="Arial"/>
                <w:sz w:val="18"/>
                <w:szCs w:val="18"/>
              </w:rPr>
            </w:pPr>
            <w:ins w:id="2916" w:author="Kazuyoshi Uesaka" w:date="2024-07-22T14:50:00Z">
              <w:r>
                <w:rPr>
                  <w:rFonts w:ascii="Arial" w:eastAsia="SimSun" w:hAnsi="Arial" w:cs="Arial"/>
                  <w:sz w:val="18"/>
                  <w:szCs w:val="18"/>
                </w:rPr>
                <w:t>928</w:t>
              </w:r>
            </w:ins>
          </w:p>
        </w:tc>
        <w:tc>
          <w:tcPr>
            <w:tcW w:w="642" w:type="pct"/>
            <w:shd w:val="clear" w:color="auto" w:fill="auto"/>
            <w:vAlign w:val="center"/>
          </w:tcPr>
          <w:p w14:paraId="2DE4F5C0" w14:textId="77777777" w:rsidR="00C30447" w:rsidRPr="00792E2B" w:rsidRDefault="00C30447" w:rsidP="00E52A6F">
            <w:pPr>
              <w:keepNext/>
              <w:keepLines/>
              <w:spacing w:after="0"/>
              <w:jc w:val="center"/>
              <w:rPr>
                <w:ins w:id="2917" w:author="Kazuyoshi Uesaka" w:date="2024-07-22T14:50:00Z"/>
                <w:rFonts w:ascii="Arial" w:eastAsia="SimSun" w:hAnsi="Arial" w:cs="Arial"/>
                <w:sz w:val="18"/>
                <w:szCs w:val="18"/>
              </w:rPr>
            </w:pPr>
            <w:ins w:id="2918" w:author="Kazuyoshi Uesaka" w:date="2024-07-22T14:50:00Z">
              <w:r>
                <w:rPr>
                  <w:rFonts w:ascii="Arial" w:eastAsia="SimSun" w:hAnsi="Arial" w:cs="Arial"/>
                  <w:sz w:val="18"/>
                  <w:szCs w:val="18"/>
                </w:rPr>
                <w:t>1928</w:t>
              </w:r>
            </w:ins>
          </w:p>
        </w:tc>
        <w:tc>
          <w:tcPr>
            <w:tcW w:w="584" w:type="pct"/>
            <w:shd w:val="clear" w:color="auto" w:fill="auto"/>
            <w:vAlign w:val="center"/>
          </w:tcPr>
          <w:p w14:paraId="43B49337" w14:textId="77777777" w:rsidR="00C30447" w:rsidRPr="00792E2B" w:rsidRDefault="00C30447" w:rsidP="00E52A6F">
            <w:pPr>
              <w:keepNext/>
              <w:keepLines/>
              <w:spacing w:after="0"/>
              <w:jc w:val="center"/>
              <w:rPr>
                <w:ins w:id="2919" w:author="Kazuyoshi Uesaka" w:date="2024-07-22T14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shd w:val="clear" w:color="auto" w:fill="auto"/>
            <w:vAlign w:val="center"/>
          </w:tcPr>
          <w:p w14:paraId="0180799E" w14:textId="77777777" w:rsidR="00C30447" w:rsidRPr="00792E2B" w:rsidRDefault="00C30447" w:rsidP="00E52A6F">
            <w:pPr>
              <w:keepNext/>
              <w:keepLines/>
              <w:spacing w:after="0"/>
              <w:jc w:val="center"/>
              <w:rPr>
                <w:ins w:id="2920" w:author="Kazuyoshi Uesaka" w:date="2024-07-22T14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shd w:val="clear" w:color="auto" w:fill="auto"/>
            <w:vAlign w:val="center"/>
          </w:tcPr>
          <w:p w14:paraId="38C648EA" w14:textId="77777777" w:rsidR="00C30447" w:rsidRPr="00792E2B" w:rsidRDefault="00C30447" w:rsidP="00E52A6F">
            <w:pPr>
              <w:pStyle w:val="TAC"/>
              <w:rPr>
                <w:ins w:id="2921" w:author="Kazuyoshi Uesaka" w:date="2024-07-22T14:50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29E7FA6C" w14:textId="77777777" w:rsidR="00C30447" w:rsidRPr="00792E2B" w:rsidRDefault="00C30447" w:rsidP="00E52A6F">
            <w:pPr>
              <w:pStyle w:val="TAC"/>
              <w:rPr>
                <w:ins w:id="2922" w:author="Kazuyoshi Uesaka" w:date="2024-07-22T14:50:00Z"/>
                <w:rFonts w:eastAsia="SimSun" w:cs="Arial"/>
                <w:szCs w:val="18"/>
              </w:rPr>
            </w:pPr>
          </w:p>
        </w:tc>
      </w:tr>
      <w:tr w:rsidR="00C30447" w:rsidRPr="000B52D6" w14:paraId="2656D9D8" w14:textId="77777777" w:rsidTr="00E52A6F">
        <w:trPr>
          <w:jc w:val="center"/>
          <w:ins w:id="2923" w:author="Kazuyoshi Uesaka" w:date="2024-07-22T14:50:00Z"/>
        </w:trPr>
        <w:tc>
          <w:tcPr>
            <w:tcW w:w="856" w:type="pct"/>
            <w:vAlign w:val="center"/>
          </w:tcPr>
          <w:p w14:paraId="73E9821B" w14:textId="77777777" w:rsidR="00C30447" w:rsidRPr="00792E2B" w:rsidRDefault="00C30447" w:rsidP="00E52A6F">
            <w:pPr>
              <w:keepNext/>
              <w:keepLines/>
              <w:spacing w:after="0"/>
              <w:rPr>
                <w:ins w:id="2924" w:author="Kazuyoshi Uesaka" w:date="2024-07-22T14:50:00Z"/>
                <w:rFonts w:ascii="Arial" w:eastAsia="SimSun" w:hAnsi="Arial" w:cs="Arial"/>
                <w:sz w:val="18"/>
                <w:szCs w:val="18"/>
                <w:lang w:val="sv-FI"/>
              </w:rPr>
            </w:pPr>
            <w:ins w:id="2925" w:author="Kazuyoshi Uesaka" w:date="2024-07-22T14:50:00Z">
              <w:r w:rsidRPr="00792E2B">
                <w:rPr>
                  <w:rFonts w:ascii="Arial" w:eastAsia="SimSun" w:hAnsi="Arial" w:cs="Arial"/>
                  <w:sz w:val="18"/>
                  <w:szCs w:val="18"/>
                  <w:lang w:val="sv-FI"/>
                </w:rPr>
                <w:t>Transport block CRC per Slot</w:t>
              </w:r>
            </w:ins>
          </w:p>
        </w:tc>
        <w:tc>
          <w:tcPr>
            <w:tcW w:w="352" w:type="pct"/>
            <w:vAlign w:val="center"/>
          </w:tcPr>
          <w:p w14:paraId="60314902" w14:textId="77777777" w:rsidR="00C30447" w:rsidRPr="00792E2B" w:rsidRDefault="00C30447" w:rsidP="00E52A6F">
            <w:pPr>
              <w:keepNext/>
              <w:keepLines/>
              <w:spacing w:after="0"/>
              <w:jc w:val="center"/>
              <w:rPr>
                <w:ins w:id="2926" w:author="Kazuyoshi Uesaka" w:date="2024-07-22T14:50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5DCAADA9" w14:textId="77777777" w:rsidR="00C30447" w:rsidRPr="00792E2B" w:rsidRDefault="00C30447" w:rsidP="00E52A6F">
            <w:pPr>
              <w:keepNext/>
              <w:keepLines/>
              <w:spacing w:after="0"/>
              <w:jc w:val="center"/>
              <w:rPr>
                <w:ins w:id="2927" w:author="Kazuyoshi Uesaka" w:date="2024-07-22T14:50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437527BA" w14:textId="77777777" w:rsidR="00C30447" w:rsidRPr="00792E2B" w:rsidRDefault="00C30447" w:rsidP="00E52A6F">
            <w:pPr>
              <w:keepNext/>
              <w:keepLines/>
              <w:spacing w:after="0"/>
              <w:jc w:val="center"/>
              <w:rPr>
                <w:ins w:id="2928" w:author="Kazuyoshi Uesaka" w:date="2024-07-22T14:50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84" w:type="pct"/>
            <w:vAlign w:val="center"/>
          </w:tcPr>
          <w:p w14:paraId="0081E3AA" w14:textId="77777777" w:rsidR="00C30447" w:rsidRPr="00792E2B" w:rsidRDefault="00C30447" w:rsidP="00E52A6F">
            <w:pPr>
              <w:keepNext/>
              <w:keepLines/>
              <w:spacing w:after="0"/>
              <w:jc w:val="center"/>
              <w:rPr>
                <w:ins w:id="2929" w:author="Kazuyoshi Uesaka" w:date="2024-07-22T14:50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71" w:type="pct"/>
            <w:vAlign w:val="center"/>
          </w:tcPr>
          <w:p w14:paraId="1207A31D" w14:textId="77777777" w:rsidR="00C30447" w:rsidRPr="00792E2B" w:rsidRDefault="00C30447" w:rsidP="00E52A6F">
            <w:pPr>
              <w:keepNext/>
              <w:keepLines/>
              <w:spacing w:after="0"/>
              <w:jc w:val="center"/>
              <w:rPr>
                <w:ins w:id="2930" w:author="Kazuyoshi Uesaka" w:date="2024-07-22T14:50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27" w:type="pct"/>
            <w:vAlign w:val="center"/>
          </w:tcPr>
          <w:p w14:paraId="4A094569" w14:textId="77777777" w:rsidR="00C30447" w:rsidRPr="00792E2B" w:rsidRDefault="00C30447" w:rsidP="00E52A6F">
            <w:pPr>
              <w:pStyle w:val="TAC"/>
              <w:rPr>
                <w:ins w:id="2931" w:author="Kazuyoshi Uesaka" w:date="2024-07-22T14:50:00Z"/>
                <w:rFonts w:eastAsia="SimSun" w:cs="Arial"/>
                <w:szCs w:val="18"/>
                <w:lang w:val="sv-FI"/>
              </w:rPr>
            </w:pPr>
          </w:p>
        </w:tc>
        <w:tc>
          <w:tcPr>
            <w:tcW w:w="627" w:type="pct"/>
            <w:vAlign w:val="center"/>
          </w:tcPr>
          <w:p w14:paraId="60B8A320" w14:textId="77777777" w:rsidR="00C30447" w:rsidRPr="00792E2B" w:rsidRDefault="00C30447" w:rsidP="00E52A6F">
            <w:pPr>
              <w:pStyle w:val="TAC"/>
              <w:rPr>
                <w:ins w:id="2932" w:author="Kazuyoshi Uesaka" w:date="2024-07-22T14:50:00Z"/>
                <w:rFonts w:eastAsia="SimSun" w:cs="Arial"/>
                <w:szCs w:val="18"/>
                <w:lang w:val="sv-FI"/>
              </w:rPr>
            </w:pPr>
          </w:p>
        </w:tc>
      </w:tr>
      <w:tr w:rsidR="00C30447" w:rsidRPr="00792E2B" w14:paraId="59E82E73" w14:textId="77777777" w:rsidTr="00E52A6F">
        <w:trPr>
          <w:jc w:val="center"/>
          <w:ins w:id="2933" w:author="Kazuyoshi Uesaka" w:date="2024-07-22T14:50:00Z"/>
        </w:trPr>
        <w:tc>
          <w:tcPr>
            <w:tcW w:w="856" w:type="pct"/>
            <w:vAlign w:val="center"/>
          </w:tcPr>
          <w:p w14:paraId="6CEFF76D" w14:textId="77777777" w:rsidR="00C30447" w:rsidRPr="00792E2B" w:rsidRDefault="00C30447" w:rsidP="00E52A6F">
            <w:pPr>
              <w:keepNext/>
              <w:keepLines/>
              <w:spacing w:after="0"/>
              <w:rPr>
                <w:ins w:id="2934" w:author="Kazuyoshi Uesaka" w:date="2024-07-22T14:50:00Z"/>
                <w:rFonts w:ascii="Arial" w:eastAsia="SimSun" w:hAnsi="Arial" w:cs="Arial"/>
                <w:sz w:val="18"/>
                <w:szCs w:val="18"/>
              </w:rPr>
            </w:pPr>
            <w:ins w:id="2935" w:author="Kazuyoshi Uesaka" w:date="2024-07-22T14:50:00Z">
              <w:r w:rsidRPr="00792E2B">
                <w:rPr>
                  <w:rFonts w:ascii="Arial" w:eastAsia="SimSun" w:hAnsi="Arial" w:cs="Arial"/>
                  <w:sz w:val="18"/>
                  <w:szCs w:val="18"/>
                  <w:lang w:val="sv-FI"/>
                </w:rPr>
                <w:t xml:space="preserve">  </w:t>
              </w:r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For Slots 0 and Slot i, if mod(i, 10) = {8,9} for i from {0,…,39}</w:t>
              </w:r>
            </w:ins>
          </w:p>
        </w:tc>
        <w:tc>
          <w:tcPr>
            <w:tcW w:w="352" w:type="pct"/>
            <w:vAlign w:val="center"/>
          </w:tcPr>
          <w:p w14:paraId="4CF40722" w14:textId="77777777" w:rsidR="00C30447" w:rsidRPr="00792E2B" w:rsidRDefault="00C30447" w:rsidP="00E52A6F">
            <w:pPr>
              <w:keepNext/>
              <w:keepLines/>
              <w:spacing w:after="0"/>
              <w:jc w:val="center"/>
              <w:rPr>
                <w:ins w:id="2936" w:author="Kazuyoshi Uesaka" w:date="2024-07-22T14:50:00Z"/>
                <w:rFonts w:ascii="Arial" w:eastAsia="SimSun" w:hAnsi="Arial" w:cs="Arial"/>
                <w:sz w:val="18"/>
                <w:szCs w:val="18"/>
              </w:rPr>
            </w:pPr>
            <w:ins w:id="2937" w:author="Kazuyoshi Uesaka" w:date="2024-07-22T14:50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48C28AFA" w14:textId="77777777" w:rsidR="00C30447" w:rsidRPr="00792E2B" w:rsidRDefault="00C30447" w:rsidP="00E52A6F">
            <w:pPr>
              <w:keepNext/>
              <w:keepLines/>
              <w:spacing w:after="0"/>
              <w:jc w:val="center"/>
              <w:rPr>
                <w:ins w:id="2938" w:author="Kazuyoshi Uesaka" w:date="2024-07-22T14:50:00Z"/>
                <w:rFonts w:ascii="Arial" w:eastAsia="SimSun" w:hAnsi="Arial" w:cs="Arial"/>
                <w:sz w:val="18"/>
                <w:szCs w:val="18"/>
              </w:rPr>
            </w:pPr>
            <w:ins w:id="2939" w:author="Kazuyoshi Uesaka" w:date="2024-07-22T14:50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6A5A7AAD" w14:textId="77777777" w:rsidR="00C30447" w:rsidRPr="00792E2B" w:rsidRDefault="00C30447" w:rsidP="00E52A6F">
            <w:pPr>
              <w:keepNext/>
              <w:keepLines/>
              <w:spacing w:after="0"/>
              <w:jc w:val="center"/>
              <w:rPr>
                <w:ins w:id="2940" w:author="Kazuyoshi Uesaka" w:date="2024-07-22T14:50:00Z"/>
                <w:rFonts w:ascii="Arial" w:eastAsia="SimSun" w:hAnsi="Arial" w:cs="Arial"/>
                <w:sz w:val="18"/>
                <w:szCs w:val="18"/>
              </w:rPr>
            </w:pPr>
            <w:ins w:id="2941" w:author="Kazuyoshi Uesaka" w:date="2024-07-22T14:50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84" w:type="pct"/>
            <w:vAlign w:val="center"/>
          </w:tcPr>
          <w:p w14:paraId="2C21213B" w14:textId="77777777" w:rsidR="00C30447" w:rsidRPr="00792E2B" w:rsidRDefault="00C30447" w:rsidP="00E52A6F">
            <w:pPr>
              <w:keepNext/>
              <w:keepLines/>
              <w:spacing w:after="0"/>
              <w:jc w:val="center"/>
              <w:rPr>
                <w:ins w:id="2942" w:author="Kazuyoshi Uesaka" w:date="2024-07-22T14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vAlign w:val="center"/>
          </w:tcPr>
          <w:p w14:paraId="0E049ADF" w14:textId="77777777" w:rsidR="00C30447" w:rsidRPr="00792E2B" w:rsidRDefault="00C30447" w:rsidP="00E52A6F">
            <w:pPr>
              <w:keepNext/>
              <w:keepLines/>
              <w:spacing w:after="0"/>
              <w:jc w:val="center"/>
              <w:rPr>
                <w:ins w:id="2943" w:author="Kazuyoshi Uesaka" w:date="2024-07-22T14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61B60698" w14:textId="77777777" w:rsidR="00C30447" w:rsidRPr="00792E2B" w:rsidRDefault="00C30447" w:rsidP="00E52A6F">
            <w:pPr>
              <w:pStyle w:val="TAC"/>
              <w:rPr>
                <w:ins w:id="2944" w:author="Kazuyoshi Uesaka" w:date="2024-07-22T14:50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1F27EE28" w14:textId="77777777" w:rsidR="00C30447" w:rsidRPr="00792E2B" w:rsidRDefault="00C30447" w:rsidP="00E52A6F">
            <w:pPr>
              <w:pStyle w:val="TAC"/>
              <w:rPr>
                <w:ins w:id="2945" w:author="Kazuyoshi Uesaka" w:date="2024-07-22T14:50:00Z"/>
                <w:rFonts w:eastAsia="SimSun" w:cs="Arial"/>
                <w:szCs w:val="18"/>
              </w:rPr>
            </w:pPr>
          </w:p>
        </w:tc>
      </w:tr>
      <w:tr w:rsidR="00C30447" w:rsidRPr="00792E2B" w14:paraId="23A7BE8A" w14:textId="77777777" w:rsidTr="00E52A6F">
        <w:trPr>
          <w:jc w:val="center"/>
          <w:ins w:id="2946" w:author="Kazuyoshi Uesaka" w:date="2024-07-22T14:50:00Z"/>
        </w:trPr>
        <w:tc>
          <w:tcPr>
            <w:tcW w:w="856" w:type="pct"/>
            <w:vAlign w:val="center"/>
          </w:tcPr>
          <w:p w14:paraId="3B4ADB47" w14:textId="77777777" w:rsidR="00C30447" w:rsidRPr="00792E2B" w:rsidRDefault="00C30447" w:rsidP="00E52A6F">
            <w:pPr>
              <w:keepNext/>
              <w:keepLines/>
              <w:spacing w:after="0"/>
              <w:rPr>
                <w:ins w:id="2947" w:author="Kazuyoshi Uesaka" w:date="2024-07-22T14:50:00Z"/>
                <w:rFonts w:ascii="Arial" w:eastAsia="SimSun" w:hAnsi="Arial" w:cs="Arial"/>
                <w:sz w:val="18"/>
                <w:szCs w:val="18"/>
              </w:rPr>
            </w:pPr>
            <w:ins w:id="2948" w:author="Kazuyoshi Uesaka" w:date="2024-07-22T14:50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lastRenderedPageBreak/>
                <w:t xml:space="preserve">  For Slot i, if mod(i, 10) = 7 for i from {0,…,39}</w:t>
              </w:r>
            </w:ins>
          </w:p>
        </w:tc>
        <w:tc>
          <w:tcPr>
            <w:tcW w:w="352" w:type="pct"/>
            <w:vAlign w:val="center"/>
          </w:tcPr>
          <w:p w14:paraId="41CB030B" w14:textId="77777777" w:rsidR="00C30447" w:rsidRPr="00792E2B" w:rsidRDefault="00C30447" w:rsidP="00E52A6F">
            <w:pPr>
              <w:keepNext/>
              <w:keepLines/>
              <w:spacing w:after="0"/>
              <w:jc w:val="center"/>
              <w:rPr>
                <w:ins w:id="2949" w:author="Kazuyoshi Uesaka" w:date="2024-07-22T14:50:00Z"/>
                <w:rFonts w:ascii="Arial" w:eastAsia="SimSun" w:hAnsi="Arial" w:cs="Arial"/>
                <w:sz w:val="18"/>
                <w:szCs w:val="18"/>
              </w:rPr>
            </w:pPr>
            <w:ins w:id="2950" w:author="Kazuyoshi Uesaka" w:date="2024-07-22T14:50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24408514" w14:textId="77777777" w:rsidR="00C30447" w:rsidRPr="00792E2B" w:rsidRDefault="00C30447" w:rsidP="00E52A6F">
            <w:pPr>
              <w:keepNext/>
              <w:keepLines/>
              <w:spacing w:after="0"/>
              <w:jc w:val="center"/>
              <w:rPr>
                <w:ins w:id="2951" w:author="Kazuyoshi Uesaka" w:date="2024-07-22T14:50:00Z"/>
                <w:rFonts w:ascii="Arial" w:eastAsia="SimSun" w:hAnsi="Arial" w:cs="Arial"/>
                <w:sz w:val="18"/>
                <w:szCs w:val="18"/>
              </w:rPr>
            </w:pPr>
            <w:ins w:id="2952" w:author="Kazuyoshi Uesaka" w:date="2024-07-22T14:50:00Z">
              <w:r>
                <w:rPr>
                  <w:rFonts w:ascii="Arial" w:eastAsia="SimSun" w:hAnsi="Arial" w:cs="Arial"/>
                  <w:sz w:val="18"/>
                  <w:szCs w:val="18"/>
                </w:rPr>
                <w:t>16</w:t>
              </w:r>
            </w:ins>
          </w:p>
        </w:tc>
        <w:tc>
          <w:tcPr>
            <w:tcW w:w="642" w:type="pct"/>
            <w:vAlign w:val="center"/>
          </w:tcPr>
          <w:p w14:paraId="5A3E2010" w14:textId="77777777" w:rsidR="00C30447" w:rsidRPr="00792E2B" w:rsidRDefault="00C30447" w:rsidP="00E52A6F">
            <w:pPr>
              <w:keepNext/>
              <w:keepLines/>
              <w:spacing w:after="0"/>
              <w:jc w:val="center"/>
              <w:rPr>
                <w:ins w:id="2953" w:author="Kazuyoshi Uesaka" w:date="2024-07-22T14:50:00Z"/>
                <w:rFonts w:ascii="Arial" w:eastAsia="SimSun" w:hAnsi="Arial" w:cs="Arial"/>
                <w:sz w:val="18"/>
                <w:szCs w:val="18"/>
              </w:rPr>
            </w:pPr>
            <w:ins w:id="2954" w:author="Kazuyoshi Uesaka" w:date="2024-07-22T14:50:00Z">
              <w:r>
                <w:rPr>
                  <w:rFonts w:ascii="Arial" w:eastAsia="SimSun" w:hAnsi="Arial" w:cs="Arial"/>
                  <w:sz w:val="18"/>
                  <w:szCs w:val="18"/>
                </w:rPr>
                <w:t>16</w:t>
              </w:r>
            </w:ins>
          </w:p>
        </w:tc>
        <w:tc>
          <w:tcPr>
            <w:tcW w:w="584" w:type="pct"/>
            <w:vAlign w:val="center"/>
          </w:tcPr>
          <w:p w14:paraId="1C60F0D0" w14:textId="77777777" w:rsidR="00C30447" w:rsidRPr="00792E2B" w:rsidRDefault="00C30447" w:rsidP="00E52A6F">
            <w:pPr>
              <w:keepNext/>
              <w:keepLines/>
              <w:spacing w:after="0"/>
              <w:jc w:val="center"/>
              <w:rPr>
                <w:ins w:id="2955" w:author="Kazuyoshi Uesaka" w:date="2024-07-22T14:50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1" w:type="pct"/>
            <w:vAlign w:val="center"/>
          </w:tcPr>
          <w:p w14:paraId="4E031DB9" w14:textId="77777777" w:rsidR="00C30447" w:rsidRPr="00792E2B" w:rsidRDefault="00C30447" w:rsidP="00E52A6F">
            <w:pPr>
              <w:keepNext/>
              <w:keepLines/>
              <w:spacing w:after="0"/>
              <w:jc w:val="center"/>
              <w:rPr>
                <w:ins w:id="2956" w:author="Kazuyoshi Uesaka" w:date="2024-07-22T14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68982AF4" w14:textId="77777777" w:rsidR="00C30447" w:rsidRPr="00792E2B" w:rsidRDefault="00C30447" w:rsidP="00E52A6F">
            <w:pPr>
              <w:pStyle w:val="TAC"/>
              <w:rPr>
                <w:ins w:id="2957" w:author="Kazuyoshi Uesaka" w:date="2024-07-22T14:50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30B4D04C" w14:textId="77777777" w:rsidR="00C30447" w:rsidRPr="00792E2B" w:rsidRDefault="00C30447" w:rsidP="00E52A6F">
            <w:pPr>
              <w:pStyle w:val="TAC"/>
              <w:rPr>
                <w:ins w:id="2958" w:author="Kazuyoshi Uesaka" w:date="2024-07-22T14:50:00Z"/>
                <w:rFonts w:eastAsia="SimSun" w:cs="Arial"/>
                <w:szCs w:val="18"/>
              </w:rPr>
            </w:pPr>
          </w:p>
        </w:tc>
      </w:tr>
      <w:tr w:rsidR="00C30447" w:rsidRPr="00792E2B" w14:paraId="54887B88" w14:textId="77777777" w:rsidTr="00E52A6F">
        <w:trPr>
          <w:jc w:val="center"/>
          <w:ins w:id="2959" w:author="Kazuyoshi Uesaka" w:date="2024-07-22T14:50:00Z"/>
        </w:trPr>
        <w:tc>
          <w:tcPr>
            <w:tcW w:w="856" w:type="pct"/>
            <w:vAlign w:val="center"/>
          </w:tcPr>
          <w:p w14:paraId="7545802F" w14:textId="77777777" w:rsidR="00C30447" w:rsidRPr="00792E2B" w:rsidRDefault="00C30447" w:rsidP="00E52A6F">
            <w:pPr>
              <w:keepNext/>
              <w:keepLines/>
              <w:spacing w:after="0"/>
              <w:rPr>
                <w:ins w:id="2960" w:author="Kazuyoshi Uesaka" w:date="2024-07-22T14:50:00Z"/>
                <w:rFonts w:ascii="Arial" w:eastAsia="SimSun" w:hAnsi="Arial" w:cs="Arial"/>
                <w:sz w:val="18"/>
                <w:szCs w:val="18"/>
              </w:rPr>
            </w:pPr>
            <w:ins w:id="2961" w:author="Kazuyoshi Uesaka" w:date="2024-07-22T14:50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{0,1,2,3,4,5,</w:t>
              </w:r>
              <w:r w:rsidRPr="00792E2B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6</w:t>
              </w:r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} for i from {1,…,39}</w:t>
              </w:r>
            </w:ins>
          </w:p>
        </w:tc>
        <w:tc>
          <w:tcPr>
            <w:tcW w:w="352" w:type="pct"/>
            <w:vAlign w:val="center"/>
          </w:tcPr>
          <w:p w14:paraId="065372EE" w14:textId="77777777" w:rsidR="00C30447" w:rsidRPr="00792E2B" w:rsidRDefault="00C30447" w:rsidP="00E52A6F">
            <w:pPr>
              <w:keepNext/>
              <w:keepLines/>
              <w:spacing w:after="0"/>
              <w:jc w:val="center"/>
              <w:rPr>
                <w:ins w:id="2962" w:author="Kazuyoshi Uesaka" w:date="2024-07-22T14:50:00Z"/>
                <w:rFonts w:ascii="Arial" w:eastAsia="SimSun" w:hAnsi="Arial" w:cs="Arial"/>
                <w:sz w:val="18"/>
                <w:szCs w:val="18"/>
              </w:rPr>
            </w:pPr>
            <w:ins w:id="2963" w:author="Kazuyoshi Uesaka" w:date="2024-07-22T14:50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4A6CBEA5" w14:textId="77777777" w:rsidR="00C30447" w:rsidRPr="00792E2B" w:rsidRDefault="00C30447" w:rsidP="00E52A6F">
            <w:pPr>
              <w:keepNext/>
              <w:keepLines/>
              <w:spacing w:after="0"/>
              <w:jc w:val="center"/>
              <w:rPr>
                <w:ins w:id="2964" w:author="Kazuyoshi Uesaka" w:date="2024-07-22T14:50:00Z"/>
                <w:rFonts w:ascii="Arial" w:eastAsia="SimSun" w:hAnsi="Arial" w:cs="Arial"/>
                <w:sz w:val="18"/>
                <w:szCs w:val="18"/>
              </w:rPr>
            </w:pPr>
            <w:ins w:id="2965" w:author="Kazuyoshi Uesaka" w:date="2024-07-22T14:50:00Z">
              <w:r>
                <w:rPr>
                  <w:rFonts w:ascii="Arial" w:eastAsia="SimSun" w:hAnsi="Arial" w:cs="Arial"/>
                  <w:sz w:val="18"/>
                  <w:szCs w:val="18"/>
                </w:rPr>
                <w:t>16</w:t>
              </w:r>
            </w:ins>
          </w:p>
        </w:tc>
        <w:tc>
          <w:tcPr>
            <w:tcW w:w="642" w:type="pct"/>
            <w:vAlign w:val="center"/>
          </w:tcPr>
          <w:p w14:paraId="48DAA3E5" w14:textId="77777777" w:rsidR="00C30447" w:rsidRPr="00792E2B" w:rsidRDefault="00C30447" w:rsidP="00E52A6F">
            <w:pPr>
              <w:keepNext/>
              <w:keepLines/>
              <w:spacing w:after="0"/>
              <w:jc w:val="center"/>
              <w:rPr>
                <w:ins w:id="2966" w:author="Kazuyoshi Uesaka" w:date="2024-07-22T14:50:00Z"/>
                <w:rFonts w:ascii="Arial" w:eastAsia="SimSun" w:hAnsi="Arial" w:cs="Arial"/>
                <w:sz w:val="18"/>
                <w:szCs w:val="18"/>
              </w:rPr>
            </w:pPr>
            <w:ins w:id="2967" w:author="Kazuyoshi Uesaka" w:date="2024-07-22T14:50:00Z">
              <w:r>
                <w:rPr>
                  <w:rFonts w:ascii="Arial" w:eastAsia="SimSun" w:hAnsi="Arial" w:cs="Arial"/>
                  <w:sz w:val="18"/>
                  <w:szCs w:val="18"/>
                </w:rPr>
                <w:t>16</w:t>
              </w:r>
            </w:ins>
          </w:p>
        </w:tc>
        <w:tc>
          <w:tcPr>
            <w:tcW w:w="584" w:type="pct"/>
            <w:vAlign w:val="center"/>
          </w:tcPr>
          <w:p w14:paraId="06CE6DDF" w14:textId="77777777" w:rsidR="00C30447" w:rsidRPr="00792E2B" w:rsidRDefault="00C30447" w:rsidP="00E52A6F">
            <w:pPr>
              <w:keepNext/>
              <w:keepLines/>
              <w:spacing w:after="0"/>
              <w:jc w:val="center"/>
              <w:rPr>
                <w:ins w:id="2968" w:author="Kazuyoshi Uesaka" w:date="2024-07-22T14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vAlign w:val="center"/>
          </w:tcPr>
          <w:p w14:paraId="3859CA25" w14:textId="77777777" w:rsidR="00C30447" w:rsidRPr="00792E2B" w:rsidRDefault="00C30447" w:rsidP="00E52A6F">
            <w:pPr>
              <w:keepNext/>
              <w:keepLines/>
              <w:spacing w:after="0"/>
              <w:jc w:val="center"/>
              <w:rPr>
                <w:ins w:id="2969" w:author="Kazuyoshi Uesaka" w:date="2024-07-22T14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67ACC7E1" w14:textId="77777777" w:rsidR="00C30447" w:rsidRPr="00792E2B" w:rsidRDefault="00C30447" w:rsidP="00E52A6F">
            <w:pPr>
              <w:pStyle w:val="TAC"/>
              <w:rPr>
                <w:ins w:id="2970" w:author="Kazuyoshi Uesaka" w:date="2024-07-22T14:50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6A7CE5CB" w14:textId="77777777" w:rsidR="00C30447" w:rsidRPr="00792E2B" w:rsidRDefault="00C30447" w:rsidP="00E52A6F">
            <w:pPr>
              <w:pStyle w:val="TAC"/>
              <w:rPr>
                <w:ins w:id="2971" w:author="Kazuyoshi Uesaka" w:date="2024-07-22T14:50:00Z"/>
                <w:rFonts w:eastAsia="SimSun" w:cs="Arial"/>
                <w:szCs w:val="18"/>
              </w:rPr>
            </w:pPr>
          </w:p>
        </w:tc>
      </w:tr>
      <w:tr w:rsidR="00C30447" w:rsidRPr="00792E2B" w14:paraId="28C6034C" w14:textId="77777777" w:rsidTr="00E52A6F">
        <w:trPr>
          <w:jc w:val="center"/>
          <w:ins w:id="2972" w:author="Kazuyoshi Uesaka" w:date="2024-07-22T14:50:00Z"/>
        </w:trPr>
        <w:tc>
          <w:tcPr>
            <w:tcW w:w="856" w:type="pct"/>
            <w:vAlign w:val="center"/>
          </w:tcPr>
          <w:p w14:paraId="12F7E1A2" w14:textId="77777777" w:rsidR="00C30447" w:rsidRPr="00792E2B" w:rsidRDefault="00C30447" w:rsidP="00E52A6F">
            <w:pPr>
              <w:keepNext/>
              <w:keepLines/>
              <w:spacing w:after="0"/>
              <w:rPr>
                <w:ins w:id="2973" w:author="Kazuyoshi Uesaka" w:date="2024-07-22T14:50:00Z"/>
                <w:rFonts w:ascii="Arial" w:eastAsia="SimSun" w:hAnsi="Arial" w:cs="Arial"/>
                <w:sz w:val="18"/>
                <w:szCs w:val="18"/>
              </w:rPr>
            </w:pPr>
            <w:ins w:id="2974" w:author="Kazuyoshi Uesaka" w:date="2024-07-22T14:50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Number of Code Blocks per Slot</w:t>
              </w:r>
            </w:ins>
          </w:p>
        </w:tc>
        <w:tc>
          <w:tcPr>
            <w:tcW w:w="352" w:type="pct"/>
            <w:vAlign w:val="center"/>
          </w:tcPr>
          <w:p w14:paraId="4A97B36E" w14:textId="77777777" w:rsidR="00C30447" w:rsidRPr="00792E2B" w:rsidRDefault="00C30447" w:rsidP="00E52A6F">
            <w:pPr>
              <w:keepNext/>
              <w:keepLines/>
              <w:spacing w:after="0"/>
              <w:jc w:val="center"/>
              <w:rPr>
                <w:ins w:id="2975" w:author="Kazuyoshi Uesaka" w:date="2024-07-22T14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8CB69EA" w14:textId="77777777" w:rsidR="00C30447" w:rsidRPr="00792E2B" w:rsidRDefault="00C30447" w:rsidP="00E52A6F">
            <w:pPr>
              <w:keepNext/>
              <w:keepLines/>
              <w:spacing w:after="0"/>
              <w:jc w:val="center"/>
              <w:rPr>
                <w:ins w:id="2976" w:author="Kazuyoshi Uesaka" w:date="2024-07-22T14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EAAFF83" w14:textId="77777777" w:rsidR="00C30447" w:rsidRPr="00792E2B" w:rsidRDefault="00C30447" w:rsidP="00E52A6F">
            <w:pPr>
              <w:keepNext/>
              <w:keepLines/>
              <w:spacing w:after="0"/>
              <w:jc w:val="center"/>
              <w:rPr>
                <w:ins w:id="2977" w:author="Kazuyoshi Uesaka" w:date="2024-07-22T14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4" w:type="pct"/>
            <w:vAlign w:val="center"/>
          </w:tcPr>
          <w:p w14:paraId="311925B3" w14:textId="77777777" w:rsidR="00C30447" w:rsidRPr="00792E2B" w:rsidRDefault="00C30447" w:rsidP="00E52A6F">
            <w:pPr>
              <w:keepNext/>
              <w:keepLines/>
              <w:spacing w:after="0"/>
              <w:jc w:val="center"/>
              <w:rPr>
                <w:ins w:id="2978" w:author="Kazuyoshi Uesaka" w:date="2024-07-22T14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vAlign w:val="center"/>
          </w:tcPr>
          <w:p w14:paraId="2CC80717" w14:textId="77777777" w:rsidR="00C30447" w:rsidRPr="00792E2B" w:rsidRDefault="00C30447" w:rsidP="00E52A6F">
            <w:pPr>
              <w:keepNext/>
              <w:keepLines/>
              <w:spacing w:after="0"/>
              <w:jc w:val="center"/>
              <w:rPr>
                <w:ins w:id="2979" w:author="Kazuyoshi Uesaka" w:date="2024-07-22T14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10C4C6A3" w14:textId="77777777" w:rsidR="00C30447" w:rsidRPr="00792E2B" w:rsidRDefault="00C30447" w:rsidP="00E52A6F">
            <w:pPr>
              <w:pStyle w:val="TAC"/>
              <w:rPr>
                <w:ins w:id="2980" w:author="Kazuyoshi Uesaka" w:date="2024-07-22T14:50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6805276A" w14:textId="77777777" w:rsidR="00C30447" w:rsidRPr="00792E2B" w:rsidRDefault="00C30447" w:rsidP="00E52A6F">
            <w:pPr>
              <w:pStyle w:val="TAC"/>
              <w:rPr>
                <w:ins w:id="2981" w:author="Kazuyoshi Uesaka" w:date="2024-07-22T14:50:00Z"/>
                <w:rFonts w:eastAsia="SimSun" w:cs="Arial"/>
                <w:szCs w:val="18"/>
              </w:rPr>
            </w:pPr>
          </w:p>
        </w:tc>
      </w:tr>
      <w:tr w:rsidR="00C30447" w:rsidRPr="00792E2B" w14:paraId="6457535E" w14:textId="77777777" w:rsidTr="00E52A6F">
        <w:trPr>
          <w:jc w:val="center"/>
          <w:ins w:id="2982" w:author="Kazuyoshi Uesaka" w:date="2024-07-22T14:50:00Z"/>
        </w:trPr>
        <w:tc>
          <w:tcPr>
            <w:tcW w:w="856" w:type="pct"/>
            <w:vAlign w:val="center"/>
          </w:tcPr>
          <w:p w14:paraId="4F7942C4" w14:textId="77777777" w:rsidR="00C30447" w:rsidRPr="00792E2B" w:rsidRDefault="00C30447" w:rsidP="00E52A6F">
            <w:pPr>
              <w:keepNext/>
              <w:keepLines/>
              <w:spacing w:after="0"/>
              <w:rPr>
                <w:ins w:id="2983" w:author="Kazuyoshi Uesaka" w:date="2024-07-22T14:50:00Z"/>
                <w:rFonts w:ascii="Arial" w:eastAsia="SimSun" w:hAnsi="Arial" w:cs="Arial"/>
                <w:sz w:val="18"/>
                <w:szCs w:val="18"/>
              </w:rPr>
            </w:pPr>
            <w:ins w:id="2984" w:author="Kazuyoshi Uesaka" w:date="2024-07-22T14:50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  For Slots 0 and Slot i, if mod(i, 10) = {8,9} for i from {0,…,39}</w:t>
              </w:r>
            </w:ins>
          </w:p>
        </w:tc>
        <w:tc>
          <w:tcPr>
            <w:tcW w:w="352" w:type="pct"/>
            <w:vAlign w:val="center"/>
          </w:tcPr>
          <w:p w14:paraId="7A032FF8" w14:textId="77777777" w:rsidR="00C30447" w:rsidRPr="00792E2B" w:rsidRDefault="00C30447" w:rsidP="00E52A6F">
            <w:pPr>
              <w:keepNext/>
              <w:keepLines/>
              <w:spacing w:after="0"/>
              <w:jc w:val="center"/>
              <w:rPr>
                <w:ins w:id="2985" w:author="Kazuyoshi Uesaka" w:date="2024-07-22T14:50:00Z"/>
                <w:rFonts w:ascii="Arial" w:eastAsia="SimSun" w:hAnsi="Arial" w:cs="Arial"/>
                <w:sz w:val="18"/>
                <w:szCs w:val="18"/>
              </w:rPr>
            </w:pPr>
            <w:ins w:id="2986" w:author="Kazuyoshi Uesaka" w:date="2024-07-22T14:50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CBs</w:t>
              </w:r>
            </w:ins>
          </w:p>
        </w:tc>
        <w:tc>
          <w:tcPr>
            <w:tcW w:w="642" w:type="pct"/>
            <w:vAlign w:val="center"/>
          </w:tcPr>
          <w:p w14:paraId="675423F8" w14:textId="77777777" w:rsidR="00C30447" w:rsidRPr="00792E2B" w:rsidRDefault="00C30447" w:rsidP="00E52A6F">
            <w:pPr>
              <w:keepNext/>
              <w:keepLines/>
              <w:spacing w:after="0"/>
              <w:jc w:val="center"/>
              <w:rPr>
                <w:ins w:id="2987" w:author="Kazuyoshi Uesaka" w:date="2024-07-22T14:50:00Z"/>
                <w:rFonts w:ascii="Arial" w:eastAsia="SimSun" w:hAnsi="Arial" w:cs="Arial"/>
                <w:sz w:val="18"/>
                <w:szCs w:val="18"/>
              </w:rPr>
            </w:pPr>
            <w:ins w:id="2988" w:author="Kazuyoshi Uesaka" w:date="2024-07-22T14:50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21F4CA12" w14:textId="77777777" w:rsidR="00C30447" w:rsidRPr="00792E2B" w:rsidRDefault="00C30447" w:rsidP="00E52A6F">
            <w:pPr>
              <w:keepNext/>
              <w:keepLines/>
              <w:spacing w:after="0"/>
              <w:jc w:val="center"/>
              <w:rPr>
                <w:ins w:id="2989" w:author="Kazuyoshi Uesaka" w:date="2024-07-22T14:50:00Z"/>
                <w:rFonts w:ascii="Arial" w:eastAsia="SimSun" w:hAnsi="Arial" w:cs="Arial"/>
                <w:sz w:val="18"/>
                <w:szCs w:val="18"/>
              </w:rPr>
            </w:pPr>
            <w:ins w:id="2990" w:author="Kazuyoshi Uesaka" w:date="2024-07-22T14:50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84" w:type="pct"/>
            <w:vAlign w:val="center"/>
          </w:tcPr>
          <w:p w14:paraId="46F8DA5F" w14:textId="77777777" w:rsidR="00C30447" w:rsidRPr="00792E2B" w:rsidRDefault="00C30447" w:rsidP="00E52A6F">
            <w:pPr>
              <w:keepNext/>
              <w:keepLines/>
              <w:spacing w:after="0"/>
              <w:jc w:val="center"/>
              <w:rPr>
                <w:ins w:id="2991" w:author="Kazuyoshi Uesaka" w:date="2024-07-22T14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vAlign w:val="center"/>
          </w:tcPr>
          <w:p w14:paraId="53DE5370" w14:textId="77777777" w:rsidR="00C30447" w:rsidRPr="00792E2B" w:rsidRDefault="00C30447" w:rsidP="00E52A6F">
            <w:pPr>
              <w:keepNext/>
              <w:keepLines/>
              <w:spacing w:after="0"/>
              <w:jc w:val="center"/>
              <w:rPr>
                <w:ins w:id="2992" w:author="Kazuyoshi Uesaka" w:date="2024-07-22T14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1333E33B" w14:textId="77777777" w:rsidR="00C30447" w:rsidRPr="00792E2B" w:rsidRDefault="00C30447" w:rsidP="00E52A6F">
            <w:pPr>
              <w:pStyle w:val="TAC"/>
              <w:rPr>
                <w:ins w:id="2993" w:author="Kazuyoshi Uesaka" w:date="2024-07-22T14:50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48A1055B" w14:textId="77777777" w:rsidR="00C30447" w:rsidRPr="00792E2B" w:rsidRDefault="00C30447" w:rsidP="00E52A6F">
            <w:pPr>
              <w:pStyle w:val="TAC"/>
              <w:rPr>
                <w:ins w:id="2994" w:author="Kazuyoshi Uesaka" w:date="2024-07-22T14:50:00Z"/>
                <w:rFonts w:eastAsia="SimSun" w:cs="Arial"/>
                <w:szCs w:val="18"/>
              </w:rPr>
            </w:pPr>
          </w:p>
        </w:tc>
      </w:tr>
      <w:tr w:rsidR="00C30447" w:rsidRPr="00792E2B" w14:paraId="380F3CB0" w14:textId="77777777" w:rsidTr="00E52A6F">
        <w:trPr>
          <w:jc w:val="center"/>
          <w:ins w:id="2995" w:author="Kazuyoshi Uesaka" w:date="2024-07-22T14:50:00Z"/>
        </w:trPr>
        <w:tc>
          <w:tcPr>
            <w:tcW w:w="856" w:type="pct"/>
            <w:vAlign w:val="center"/>
          </w:tcPr>
          <w:p w14:paraId="052618CA" w14:textId="77777777" w:rsidR="00C30447" w:rsidRPr="00792E2B" w:rsidRDefault="00C30447" w:rsidP="00E52A6F">
            <w:pPr>
              <w:keepNext/>
              <w:keepLines/>
              <w:spacing w:after="0"/>
              <w:rPr>
                <w:ins w:id="2996" w:author="Kazuyoshi Uesaka" w:date="2024-07-22T14:50:00Z"/>
                <w:rFonts w:ascii="Arial" w:eastAsia="SimSun" w:hAnsi="Arial" w:cs="Arial"/>
                <w:sz w:val="18"/>
                <w:szCs w:val="18"/>
              </w:rPr>
            </w:pPr>
            <w:ins w:id="2997" w:author="Kazuyoshi Uesaka" w:date="2024-07-22T14:50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7 for i from {0,…,39}</w:t>
              </w:r>
            </w:ins>
          </w:p>
        </w:tc>
        <w:tc>
          <w:tcPr>
            <w:tcW w:w="352" w:type="pct"/>
            <w:vAlign w:val="center"/>
          </w:tcPr>
          <w:p w14:paraId="2191B67B" w14:textId="77777777" w:rsidR="00C30447" w:rsidRPr="00792E2B" w:rsidRDefault="00C30447" w:rsidP="00E52A6F">
            <w:pPr>
              <w:keepNext/>
              <w:keepLines/>
              <w:spacing w:after="0"/>
              <w:jc w:val="center"/>
              <w:rPr>
                <w:ins w:id="2998" w:author="Kazuyoshi Uesaka" w:date="2024-07-22T14:50:00Z"/>
                <w:rFonts w:ascii="Arial" w:eastAsia="SimSun" w:hAnsi="Arial" w:cs="Arial"/>
                <w:sz w:val="18"/>
                <w:szCs w:val="18"/>
              </w:rPr>
            </w:pPr>
            <w:ins w:id="2999" w:author="Kazuyoshi Uesaka" w:date="2024-07-22T14:50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CBs</w:t>
              </w:r>
            </w:ins>
          </w:p>
        </w:tc>
        <w:tc>
          <w:tcPr>
            <w:tcW w:w="642" w:type="pct"/>
            <w:vAlign w:val="center"/>
          </w:tcPr>
          <w:p w14:paraId="6E124FE4" w14:textId="77777777" w:rsidR="00C30447" w:rsidRPr="00792E2B" w:rsidRDefault="00C30447" w:rsidP="00E52A6F">
            <w:pPr>
              <w:keepNext/>
              <w:keepLines/>
              <w:spacing w:after="0"/>
              <w:jc w:val="center"/>
              <w:rPr>
                <w:ins w:id="3000" w:author="Kazuyoshi Uesaka" w:date="2024-07-22T14:50:00Z"/>
                <w:rFonts w:ascii="Arial" w:eastAsia="SimSun" w:hAnsi="Arial" w:cs="Arial"/>
                <w:sz w:val="18"/>
                <w:szCs w:val="18"/>
              </w:rPr>
            </w:pPr>
            <w:ins w:id="3001" w:author="Kazuyoshi Uesaka" w:date="2024-07-22T14:50:00Z">
              <w:r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642" w:type="pct"/>
            <w:vAlign w:val="center"/>
          </w:tcPr>
          <w:p w14:paraId="4F8FDB68" w14:textId="77777777" w:rsidR="00C30447" w:rsidRPr="00792E2B" w:rsidRDefault="00C30447" w:rsidP="00E52A6F">
            <w:pPr>
              <w:keepNext/>
              <w:keepLines/>
              <w:spacing w:after="0"/>
              <w:jc w:val="center"/>
              <w:rPr>
                <w:ins w:id="3002" w:author="Kazuyoshi Uesaka" w:date="2024-07-22T14:50:00Z"/>
                <w:rFonts w:ascii="Arial" w:eastAsia="SimSun" w:hAnsi="Arial" w:cs="Arial"/>
                <w:sz w:val="18"/>
                <w:szCs w:val="18"/>
              </w:rPr>
            </w:pPr>
            <w:ins w:id="3003" w:author="Kazuyoshi Uesaka" w:date="2024-07-22T14:50:00Z">
              <w:r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584" w:type="pct"/>
            <w:vAlign w:val="center"/>
          </w:tcPr>
          <w:p w14:paraId="5CE10F1A" w14:textId="77777777" w:rsidR="00C30447" w:rsidRPr="00792E2B" w:rsidRDefault="00C30447" w:rsidP="00E52A6F">
            <w:pPr>
              <w:keepNext/>
              <w:keepLines/>
              <w:spacing w:after="0"/>
              <w:jc w:val="center"/>
              <w:rPr>
                <w:ins w:id="3004" w:author="Kazuyoshi Uesaka" w:date="2024-07-22T14:50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1" w:type="pct"/>
            <w:vAlign w:val="center"/>
          </w:tcPr>
          <w:p w14:paraId="410D4EFB" w14:textId="77777777" w:rsidR="00C30447" w:rsidRPr="00792E2B" w:rsidRDefault="00C30447" w:rsidP="00E52A6F">
            <w:pPr>
              <w:keepNext/>
              <w:keepLines/>
              <w:spacing w:after="0"/>
              <w:jc w:val="center"/>
              <w:rPr>
                <w:ins w:id="3005" w:author="Kazuyoshi Uesaka" w:date="2024-07-22T14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369BDAA9" w14:textId="77777777" w:rsidR="00C30447" w:rsidRPr="00792E2B" w:rsidRDefault="00C30447" w:rsidP="00E52A6F">
            <w:pPr>
              <w:pStyle w:val="TAC"/>
              <w:rPr>
                <w:ins w:id="3006" w:author="Kazuyoshi Uesaka" w:date="2024-07-22T14:50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14205951" w14:textId="77777777" w:rsidR="00C30447" w:rsidRPr="00792E2B" w:rsidRDefault="00C30447" w:rsidP="00E52A6F">
            <w:pPr>
              <w:pStyle w:val="TAC"/>
              <w:rPr>
                <w:ins w:id="3007" w:author="Kazuyoshi Uesaka" w:date="2024-07-22T14:50:00Z"/>
                <w:rFonts w:eastAsia="SimSun" w:cs="Arial"/>
                <w:szCs w:val="18"/>
              </w:rPr>
            </w:pPr>
          </w:p>
        </w:tc>
      </w:tr>
      <w:tr w:rsidR="00C30447" w:rsidRPr="00792E2B" w14:paraId="2F17D6F6" w14:textId="77777777" w:rsidTr="00E52A6F">
        <w:trPr>
          <w:jc w:val="center"/>
          <w:ins w:id="3008" w:author="Kazuyoshi Uesaka" w:date="2024-07-22T14:50:00Z"/>
        </w:trPr>
        <w:tc>
          <w:tcPr>
            <w:tcW w:w="856" w:type="pct"/>
            <w:vAlign w:val="center"/>
          </w:tcPr>
          <w:p w14:paraId="3B97F19F" w14:textId="77777777" w:rsidR="00C30447" w:rsidRPr="00792E2B" w:rsidRDefault="00C30447" w:rsidP="00E52A6F">
            <w:pPr>
              <w:keepNext/>
              <w:keepLines/>
              <w:spacing w:after="0"/>
              <w:rPr>
                <w:ins w:id="3009" w:author="Kazuyoshi Uesaka" w:date="2024-07-22T14:50:00Z"/>
                <w:rFonts w:ascii="Arial" w:eastAsia="SimSun" w:hAnsi="Arial" w:cs="Arial"/>
                <w:sz w:val="18"/>
                <w:szCs w:val="18"/>
              </w:rPr>
            </w:pPr>
            <w:ins w:id="3010" w:author="Kazuyoshi Uesaka" w:date="2024-07-22T14:50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{0,1,2,3,4,5,</w:t>
              </w:r>
              <w:r w:rsidRPr="00792E2B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6</w:t>
              </w:r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} for i from {1,…,39}</w:t>
              </w:r>
            </w:ins>
          </w:p>
        </w:tc>
        <w:tc>
          <w:tcPr>
            <w:tcW w:w="352" w:type="pct"/>
            <w:vAlign w:val="center"/>
          </w:tcPr>
          <w:p w14:paraId="4F1D37C1" w14:textId="77777777" w:rsidR="00C30447" w:rsidRPr="00792E2B" w:rsidRDefault="00C30447" w:rsidP="00E52A6F">
            <w:pPr>
              <w:keepNext/>
              <w:keepLines/>
              <w:spacing w:after="0"/>
              <w:jc w:val="center"/>
              <w:rPr>
                <w:ins w:id="3011" w:author="Kazuyoshi Uesaka" w:date="2024-07-22T14:50:00Z"/>
                <w:rFonts w:ascii="Arial" w:eastAsia="SimSun" w:hAnsi="Arial" w:cs="Arial"/>
                <w:sz w:val="18"/>
                <w:szCs w:val="18"/>
              </w:rPr>
            </w:pPr>
            <w:ins w:id="3012" w:author="Kazuyoshi Uesaka" w:date="2024-07-22T14:50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CBs</w:t>
              </w:r>
            </w:ins>
          </w:p>
        </w:tc>
        <w:tc>
          <w:tcPr>
            <w:tcW w:w="642" w:type="pct"/>
            <w:vAlign w:val="center"/>
          </w:tcPr>
          <w:p w14:paraId="2EF0BC88" w14:textId="77777777" w:rsidR="00C30447" w:rsidRPr="00792E2B" w:rsidRDefault="00C30447" w:rsidP="00E52A6F">
            <w:pPr>
              <w:keepNext/>
              <w:keepLines/>
              <w:spacing w:after="0"/>
              <w:jc w:val="center"/>
              <w:rPr>
                <w:ins w:id="3013" w:author="Kazuyoshi Uesaka" w:date="2024-07-22T14:50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3014" w:author="Kazuyoshi Uesaka" w:date="2024-07-22T14:50:00Z"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642" w:type="pct"/>
            <w:vAlign w:val="center"/>
          </w:tcPr>
          <w:p w14:paraId="647D89F1" w14:textId="77777777" w:rsidR="00C30447" w:rsidRPr="00792E2B" w:rsidRDefault="00C30447" w:rsidP="00E52A6F">
            <w:pPr>
              <w:keepNext/>
              <w:keepLines/>
              <w:spacing w:after="0"/>
              <w:jc w:val="center"/>
              <w:rPr>
                <w:ins w:id="3015" w:author="Kazuyoshi Uesaka" w:date="2024-07-22T14:50:00Z"/>
                <w:rFonts w:ascii="Arial" w:eastAsia="SimSun" w:hAnsi="Arial" w:cs="Arial"/>
                <w:sz w:val="18"/>
                <w:szCs w:val="18"/>
              </w:rPr>
            </w:pPr>
            <w:ins w:id="3016" w:author="Kazuyoshi Uesaka" w:date="2024-07-22T14:50:00Z">
              <w:r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584" w:type="pct"/>
            <w:vAlign w:val="center"/>
          </w:tcPr>
          <w:p w14:paraId="3F21C8E7" w14:textId="77777777" w:rsidR="00C30447" w:rsidRPr="00792E2B" w:rsidRDefault="00C30447" w:rsidP="00E52A6F">
            <w:pPr>
              <w:keepNext/>
              <w:keepLines/>
              <w:spacing w:after="0"/>
              <w:jc w:val="center"/>
              <w:rPr>
                <w:ins w:id="3017" w:author="Kazuyoshi Uesaka" w:date="2024-07-22T14:50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1" w:type="pct"/>
            <w:vAlign w:val="center"/>
          </w:tcPr>
          <w:p w14:paraId="0E252468" w14:textId="77777777" w:rsidR="00C30447" w:rsidRPr="00792E2B" w:rsidRDefault="00C30447" w:rsidP="00E52A6F">
            <w:pPr>
              <w:keepNext/>
              <w:keepLines/>
              <w:spacing w:after="0"/>
              <w:jc w:val="center"/>
              <w:rPr>
                <w:ins w:id="3018" w:author="Kazuyoshi Uesaka" w:date="2024-07-22T14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41F25F21" w14:textId="77777777" w:rsidR="00C30447" w:rsidRPr="00792E2B" w:rsidRDefault="00C30447" w:rsidP="00E52A6F">
            <w:pPr>
              <w:pStyle w:val="TAC"/>
              <w:rPr>
                <w:ins w:id="3019" w:author="Kazuyoshi Uesaka" w:date="2024-07-22T14:50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0A385B6B" w14:textId="77777777" w:rsidR="00C30447" w:rsidRPr="00792E2B" w:rsidRDefault="00C30447" w:rsidP="00E52A6F">
            <w:pPr>
              <w:pStyle w:val="TAC"/>
              <w:rPr>
                <w:ins w:id="3020" w:author="Kazuyoshi Uesaka" w:date="2024-07-22T14:50:00Z"/>
                <w:rFonts w:eastAsia="SimSun" w:cs="Arial"/>
                <w:szCs w:val="18"/>
                <w:lang w:eastAsia="zh-CN"/>
              </w:rPr>
            </w:pPr>
          </w:p>
        </w:tc>
      </w:tr>
      <w:tr w:rsidR="00C30447" w:rsidRPr="00792E2B" w14:paraId="142144F9" w14:textId="77777777" w:rsidTr="00E52A6F">
        <w:trPr>
          <w:jc w:val="center"/>
          <w:ins w:id="3021" w:author="Kazuyoshi Uesaka" w:date="2024-07-22T14:50:00Z"/>
        </w:trPr>
        <w:tc>
          <w:tcPr>
            <w:tcW w:w="856" w:type="pct"/>
            <w:vAlign w:val="center"/>
          </w:tcPr>
          <w:p w14:paraId="409E72F5" w14:textId="77777777" w:rsidR="00C30447" w:rsidRPr="00792E2B" w:rsidRDefault="00C30447" w:rsidP="00E52A6F">
            <w:pPr>
              <w:keepNext/>
              <w:keepLines/>
              <w:spacing w:after="0"/>
              <w:rPr>
                <w:ins w:id="3022" w:author="Kazuyoshi Uesaka" w:date="2024-07-22T14:50:00Z"/>
                <w:rFonts w:ascii="Arial" w:eastAsia="SimSun" w:hAnsi="Arial" w:cs="Arial"/>
                <w:sz w:val="18"/>
                <w:szCs w:val="18"/>
              </w:rPr>
            </w:pPr>
            <w:ins w:id="3023" w:author="Kazuyoshi Uesaka" w:date="2024-07-22T14:50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Binary Channel Bits Per Slot</w:t>
              </w:r>
            </w:ins>
          </w:p>
        </w:tc>
        <w:tc>
          <w:tcPr>
            <w:tcW w:w="352" w:type="pct"/>
            <w:vAlign w:val="center"/>
          </w:tcPr>
          <w:p w14:paraId="19AD07CF" w14:textId="77777777" w:rsidR="00C30447" w:rsidRPr="00792E2B" w:rsidRDefault="00C30447" w:rsidP="00E52A6F">
            <w:pPr>
              <w:keepNext/>
              <w:keepLines/>
              <w:spacing w:after="0"/>
              <w:jc w:val="center"/>
              <w:rPr>
                <w:ins w:id="3024" w:author="Kazuyoshi Uesaka" w:date="2024-07-22T14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E114BC5" w14:textId="77777777" w:rsidR="00C30447" w:rsidRPr="00792E2B" w:rsidRDefault="00C30447" w:rsidP="00E52A6F">
            <w:pPr>
              <w:keepNext/>
              <w:keepLines/>
              <w:spacing w:after="0"/>
              <w:jc w:val="center"/>
              <w:rPr>
                <w:ins w:id="3025" w:author="Kazuyoshi Uesaka" w:date="2024-07-22T14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894878E" w14:textId="77777777" w:rsidR="00C30447" w:rsidRPr="00792E2B" w:rsidRDefault="00C30447" w:rsidP="00E52A6F">
            <w:pPr>
              <w:keepNext/>
              <w:keepLines/>
              <w:spacing w:after="0"/>
              <w:jc w:val="center"/>
              <w:rPr>
                <w:ins w:id="3026" w:author="Kazuyoshi Uesaka" w:date="2024-07-22T14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4" w:type="pct"/>
            <w:vAlign w:val="center"/>
          </w:tcPr>
          <w:p w14:paraId="152114E7" w14:textId="77777777" w:rsidR="00C30447" w:rsidRPr="00792E2B" w:rsidRDefault="00C30447" w:rsidP="00E52A6F">
            <w:pPr>
              <w:keepNext/>
              <w:keepLines/>
              <w:spacing w:after="0"/>
              <w:jc w:val="center"/>
              <w:rPr>
                <w:ins w:id="3027" w:author="Kazuyoshi Uesaka" w:date="2024-07-22T14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vAlign w:val="center"/>
          </w:tcPr>
          <w:p w14:paraId="312B8BE1" w14:textId="77777777" w:rsidR="00C30447" w:rsidRPr="00792E2B" w:rsidRDefault="00C30447" w:rsidP="00E52A6F">
            <w:pPr>
              <w:keepNext/>
              <w:keepLines/>
              <w:spacing w:after="0"/>
              <w:jc w:val="center"/>
              <w:rPr>
                <w:ins w:id="3028" w:author="Kazuyoshi Uesaka" w:date="2024-07-22T14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6EA205C9" w14:textId="77777777" w:rsidR="00C30447" w:rsidRPr="00792E2B" w:rsidRDefault="00C30447" w:rsidP="00E52A6F">
            <w:pPr>
              <w:pStyle w:val="TAC"/>
              <w:rPr>
                <w:ins w:id="3029" w:author="Kazuyoshi Uesaka" w:date="2024-07-22T14:50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58C4E20F" w14:textId="77777777" w:rsidR="00C30447" w:rsidRPr="00792E2B" w:rsidRDefault="00C30447" w:rsidP="00E52A6F">
            <w:pPr>
              <w:pStyle w:val="TAC"/>
              <w:rPr>
                <w:ins w:id="3030" w:author="Kazuyoshi Uesaka" w:date="2024-07-22T14:50:00Z"/>
                <w:rFonts w:eastAsia="SimSun" w:cs="Arial"/>
                <w:szCs w:val="18"/>
              </w:rPr>
            </w:pPr>
          </w:p>
        </w:tc>
      </w:tr>
      <w:tr w:rsidR="00C30447" w:rsidRPr="00792E2B" w14:paraId="73B7A75F" w14:textId="77777777" w:rsidTr="00E52A6F">
        <w:trPr>
          <w:jc w:val="center"/>
          <w:ins w:id="3031" w:author="Kazuyoshi Uesaka" w:date="2024-07-22T14:50:00Z"/>
        </w:trPr>
        <w:tc>
          <w:tcPr>
            <w:tcW w:w="856" w:type="pct"/>
            <w:vAlign w:val="center"/>
          </w:tcPr>
          <w:p w14:paraId="5B5FD108" w14:textId="77777777" w:rsidR="00C30447" w:rsidRPr="00792E2B" w:rsidRDefault="00C30447" w:rsidP="00E52A6F">
            <w:pPr>
              <w:keepNext/>
              <w:keepLines/>
              <w:spacing w:after="0"/>
              <w:rPr>
                <w:ins w:id="3032" w:author="Kazuyoshi Uesaka" w:date="2024-07-22T14:50:00Z"/>
                <w:rFonts w:ascii="Arial" w:eastAsia="SimSun" w:hAnsi="Arial" w:cs="Arial"/>
                <w:sz w:val="18"/>
                <w:szCs w:val="18"/>
              </w:rPr>
            </w:pPr>
            <w:ins w:id="3033" w:author="Kazuyoshi Uesaka" w:date="2024-07-22T14:50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  For Slots 0 and Slot i, if mod(i, 10) = {8,9} for i from {0,…,39}</w:t>
              </w:r>
            </w:ins>
          </w:p>
        </w:tc>
        <w:tc>
          <w:tcPr>
            <w:tcW w:w="352" w:type="pct"/>
            <w:vAlign w:val="center"/>
          </w:tcPr>
          <w:p w14:paraId="05E3122D" w14:textId="77777777" w:rsidR="00C30447" w:rsidRPr="00792E2B" w:rsidRDefault="00C30447" w:rsidP="00E52A6F">
            <w:pPr>
              <w:keepNext/>
              <w:keepLines/>
              <w:spacing w:after="0"/>
              <w:jc w:val="center"/>
              <w:rPr>
                <w:ins w:id="3034" w:author="Kazuyoshi Uesaka" w:date="2024-07-22T14:50:00Z"/>
                <w:rFonts w:ascii="Arial" w:eastAsia="SimSun" w:hAnsi="Arial" w:cs="Arial"/>
                <w:sz w:val="18"/>
                <w:szCs w:val="18"/>
              </w:rPr>
            </w:pPr>
            <w:ins w:id="3035" w:author="Kazuyoshi Uesaka" w:date="2024-07-22T14:50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733CFBE5" w14:textId="77777777" w:rsidR="00C30447" w:rsidRPr="00792E2B" w:rsidRDefault="00C30447" w:rsidP="00E52A6F">
            <w:pPr>
              <w:keepNext/>
              <w:keepLines/>
              <w:spacing w:after="0"/>
              <w:jc w:val="center"/>
              <w:rPr>
                <w:ins w:id="3036" w:author="Kazuyoshi Uesaka" w:date="2024-07-22T14:50:00Z"/>
                <w:rFonts w:ascii="Arial" w:eastAsia="SimSun" w:hAnsi="Arial" w:cs="Arial"/>
                <w:sz w:val="18"/>
                <w:szCs w:val="18"/>
              </w:rPr>
            </w:pPr>
            <w:ins w:id="3037" w:author="Kazuyoshi Uesaka" w:date="2024-07-22T14:50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05987F33" w14:textId="77777777" w:rsidR="00C30447" w:rsidRPr="00792E2B" w:rsidRDefault="00C30447" w:rsidP="00E52A6F">
            <w:pPr>
              <w:keepNext/>
              <w:keepLines/>
              <w:spacing w:after="0"/>
              <w:jc w:val="center"/>
              <w:rPr>
                <w:ins w:id="3038" w:author="Kazuyoshi Uesaka" w:date="2024-07-22T14:50:00Z"/>
                <w:rFonts w:ascii="Arial" w:eastAsia="SimSun" w:hAnsi="Arial" w:cs="Arial"/>
                <w:sz w:val="18"/>
                <w:szCs w:val="18"/>
              </w:rPr>
            </w:pPr>
            <w:ins w:id="3039" w:author="Kazuyoshi Uesaka" w:date="2024-07-22T14:50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84" w:type="pct"/>
            <w:vAlign w:val="center"/>
          </w:tcPr>
          <w:p w14:paraId="46547682" w14:textId="77777777" w:rsidR="00C30447" w:rsidRPr="00792E2B" w:rsidRDefault="00C30447" w:rsidP="00E52A6F">
            <w:pPr>
              <w:keepNext/>
              <w:keepLines/>
              <w:spacing w:after="0"/>
              <w:jc w:val="center"/>
              <w:rPr>
                <w:ins w:id="3040" w:author="Kazuyoshi Uesaka" w:date="2024-07-22T14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vAlign w:val="center"/>
          </w:tcPr>
          <w:p w14:paraId="31532ECC" w14:textId="77777777" w:rsidR="00C30447" w:rsidRPr="00792E2B" w:rsidRDefault="00C30447" w:rsidP="00E52A6F">
            <w:pPr>
              <w:keepNext/>
              <w:keepLines/>
              <w:spacing w:after="0"/>
              <w:jc w:val="center"/>
              <w:rPr>
                <w:ins w:id="3041" w:author="Kazuyoshi Uesaka" w:date="2024-07-22T14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5F370C38" w14:textId="77777777" w:rsidR="00C30447" w:rsidRPr="00792E2B" w:rsidRDefault="00C30447" w:rsidP="00E52A6F">
            <w:pPr>
              <w:pStyle w:val="TAC"/>
              <w:rPr>
                <w:ins w:id="3042" w:author="Kazuyoshi Uesaka" w:date="2024-07-22T14:50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5DDC9E74" w14:textId="77777777" w:rsidR="00C30447" w:rsidRPr="00792E2B" w:rsidRDefault="00C30447" w:rsidP="00E52A6F">
            <w:pPr>
              <w:pStyle w:val="TAC"/>
              <w:rPr>
                <w:ins w:id="3043" w:author="Kazuyoshi Uesaka" w:date="2024-07-22T14:50:00Z"/>
                <w:rFonts w:eastAsia="SimSun" w:cs="Arial"/>
                <w:szCs w:val="18"/>
              </w:rPr>
            </w:pPr>
          </w:p>
        </w:tc>
      </w:tr>
      <w:tr w:rsidR="00C30447" w:rsidRPr="00792E2B" w14:paraId="37EF6750" w14:textId="77777777" w:rsidTr="00E52A6F">
        <w:trPr>
          <w:jc w:val="center"/>
          <w:ins w:id="3044" w:author="Kazuyoshi Uesaka" w:date="2024-07-22T14:50:00Z"/>
        </w:trPr>
        <w:tc>
          <w:tcPr>
            <w:tcW w:w="856" w:type="pct"/>
            <w:vAlign w:val="center"/>
          </w:tcPr>
          <w:p w14:paraId="679CE28B" w14:textId="77777777" w:rsidR="00C30447" w:rsidRPr="00792E2B" w:rsidRDefault="00C30447" w:rsidP="00E52A6F">
            <w:pPr>
              <w:keepNext/>
              <w:keepLines/>
              <w:spacing w:after="0"/>
              <w:rPr>
                <w:ins w:id="3045" w:author="Kazuyoshi Uesaka" w:date="2024-07-22T14:50:00Z"/>
                <w:rFonts w:ascii="Arial" w:eastAsia="SimSun" w:hAnsi="Arial" w:cs="Arial"/>
                <w:sz w:val="18"/>
                <w:szCs w:val="18"/>
              </w:rPr>
            </w:pPr>
            <w:ins w:id="3046" w:author="Kazuyoshi Uesaka" w:date="2024-07-22T14:50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  For Slots i = 20, 21</w:t>
              </w:r>
            </w:ins>
          </w:p>
        </w:tc>
        <w:tc>
          <w:tcPr>
            <w:tcW w:w="352" w:type="pct"/>
            <w:vAlign w:val="center"/>
          </w:tcPr>
          <w:p w14:paraId="08ABD23B" w14:textId="77777777" w:rsidR="00C30447" w:rsidRPr="00792E2B" w:rsidRDefault="00C30447" w:rsidP="00E52A6F">
            <w:pPr>
              <w:keepNext/>
              <w:keepLines/>
              <w:spacing w:after="0"/>
              <w:jc w:val="center"/>
              <w:rPr>
                <w:ins w:id="3047" w:author="Kazuyoshi Uesaka" w:date="2024-07-22T14:50:00Z"/>
                <w:rFonts w:ascii="Arial" w:eastAsia="SimSun" w:hAnsi="Arial" w:cs="Arial"/>
                <w:sz w:val="18"/>
                <w:szCs w:val="18"/>
              </w:rPr>
            </w:pPr>
            <w:ins w:id="3048" w:author="Kazuyoshi Uesaka" w:date="2024-07-22T14:50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42ACCBD8" w14:textId="77777777" w:rsidR="00C30447" w:rsidRPr="00792E2B" w:rsidRDefault="00C30447" w:rsidP="00E52A6F">
            <w:pPr>
              <w:keepNext/>
              <w:keepLines/>
              <w:spacing w:after="0"/>
              <w:jc w:val="center"/>
              <w:rPr>
                <w:ins w:id="3049" w:author="Kazuyoshi Uesaka" w:date="2024-07-22T14:50:00Z"/>
                <w:rFonts w:ascii="Arial" w:eastAsia="SimSun" w:hAnsi="Arial" w:cs="Arial"/>
                <w:sz w:val="18"/>
                <w:szCs w:val="18"/>
              </w:rPr>
            </w:pPr>
            <w:ins w:id="3050" w:author="Kazuyoshi Uesaka" w:date="2024-07-22T14:50:00Z">
              <w:r>
                <w:rPr>
                  <w:rFonts w:ascii="Arial" w:eastAsia="SimSun" w:hAnsi="Arial" w:cs="Arial"/>
                  <w:sz w:val="18"/>
                  <w:szCs w:val="18"/>
                </w:rPr>
                <w:t>2880</w:t>
              </w:r>
            </w:ins>
          </w:p>
        </w:tc>
        <w:tc>
          <w:tcPr>
            <w:tcW w:w="642" w:type="pct"/>
            <w:vAlign w:val="center"/>
          </w:tcPr>
          <w:p w14:paraId="7A14EFF6" w14:textId="77777777" w:rsidR="00C30447" w:rsidRPr="00792E2B" w:rsidRDefault="00C30447" w:rsidP="00E52A6F">
            <w:pPr>
              <w:keepNext/>
              <w:keepLines/>
              <w:spacing w:after="0"/>
              <w:jc w:val="center"/>
              <w:rPr>
                <w:ins w:id="3051" w:author="Kazuyoshi Uesaka" w:date="2024-07-22T14:50:00Z"/>
                <w:rFonts w:ascii="Arial" w:eastAsia="SimSun" w:hAnsi="Arial" w:cs="Arial"/>
                <w:sz w:val="18"/>
                <w:szCs w:val="18"/>
              </w:rPr>
            </w:pPr>
            <w:ins w:id="3052" w:author="Kazuyoshi Uesaka" w:date="2024-07-22T14:50:00Z">
              <w:r>
                <w:rPr>
                  <w:rFonts w:ascii="Arial" w:eastAsia="SimSun" w:hAnsi="Arial" w:cs="Arial"/>
                  <w:sz w:val="18"/>
                  <w:szCs w:val="18"/>
                </w:rPr>
                <w:t>6000</w:t>
              </w:r>
            </w:ins>
          </w:p>
        </w:tc>
        <w:tc>
          <w:tcPr>
            <w:tcW w:w="584" w:type="pct"/>
            <w:vAlign w:val="center"/>
          </w:tcPr>
          <w:p w14:paraId="1046B00C" w14:textId="77777777" w:rsidR="00C30447" w:rsidRPr="00792E2B" w:rsidRDefault="00C30447" w:rsidP="00E52A6F">
            <w:pPr>
              <w:keepNext/>
              <w:keepLines/>
              <w:spacing w:after="0"/>
              <w:jc w:val="center"/>
              <w:rPr>
                <w:ins w:id="3053" w:author="Kazuyoshi Uesaka" w:date="2024-07-22T14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vAlign w:val="center"/>
          </w:tcPr>
          <w:p w14:paraId="02DC839F" w14:textId="77777777" w:rsidR="00C30447" w:rsidRPr="00792E2B" w:rsidRDefault="00C30447" w:rsidP="00E52A6F">
            <w:pPr>
              <w:keepNext/>
              <w:keepLines/>
              <w:spacing w:after="0"/>
              <w:jc w:val="center"/>
              <w:rPr>
                <w:ins w:id="3054" w:author="Kazuyoshi Uesaka" w:date="2024-07-22T14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60B21445" w14:textId="77777777" w:rsidR="00C30447" w:rsidRPr="00792E2B" w:rsidRDefault="00C30447" w:rsidP="00E52A6F">
            <w:pPr>
              <w:pStyle w:val="TAC"/>
              <w:rPr>
                <w:ins w:id="3055" w:author="Kazuyoshi Uesaka" w:date="2024-07-22T14:50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2AC08D09" w14:textId="77777777" w:rsidR="00C30447" w:rsidRPr="00792E2B" w:rsidRDefault="00C30447" w:rsidP="00E52A6F">
            <w:pPr>
              <w:pStyle w:val="TAC"/>
              <w:rPr>
                <w:ins w:id="3056" w:author="Kazuyoshi Uesaka" w:date="2024-07-22T14:50:00Z"/>
                <w:rFonts w:eastAsia="DengXian" w:cs="Arial"/>
                <w:szCs w:val="18"/>
                <w:lang w:val="fr-FR"/>
              </w:rPr>
            </w:pPr>
          </w:p>
        </w:tc>
      </w:tr>
      <w:tr w:rsidR="00C30447" w:rsidRPr="00792E2B" w14:paraId="208C6014" w14:textId="77777777" w:rsidTr="00E52A6F">
        <w:trPr>
          <w:jc w:val="center"/>
          <w:ins w:id="3057" w:author="Kazuyoshi Uesaka" w:date="2024-07-22T14:50:00Z"/>
        </w:trPr>
        <w:tc>
          <w:tcPr>
            <w:tcW w:w="856" w:type="pct"/>
            <w:vAlign w:val="center"/>
          </w:tcPr>
          <w:p w14:paraId="765B481E" w14:textId="77777777" w:rsidR="00C30447" w:rsidRPr="00792E2B" w:rsidRDefault="00C30447" w:rsidP="00E52A6F">
            <w:pPr>
              <w:keepNext/>
              <w:keepLines/>
              <w:spacing w:after="0"/>
              <w:rPr>
                <w:ins w:id="3058" w:author="Kazuyoshi Uesaka" w:date="2024-07-22T14:50:00Z"/>
                <w:rFonts w:ascii="Arial" w:eastAsia="SimSun" w:hAnsi="Arial" w:cs="Arial"/>
                <w:sz w:val="18"/>
                <w:szCs w:val="18"/>
              </w:rPr>
            </w:pPr>
            <w:ins w:id="3059" w:author="Kazuyoshi Uesaka" w:date="2024-07-22T14:50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7 for i from {0,…,39}</w:t>
              </w:r>
            </w:ins>
          </w:p>
        </w:tc>
        <w:tc>
          <w:tcPr>
            <w:tcW w:w="352" w:type="pct"/>
            <w:vAlign w:val="center"/>
          </w:tcPr>
          <w:p w14:paraId="26EAA1DC" w14:textId="77777777" w:rsidR="00C30447" w:rsidRPr="00792E2B" w:rsidRDefault="00C30447" w:rsidP="00E52A6F">
            <w:pPr>
              <w:keepNext/>
              <w:keepLines/>
              <w:spacing w:after="0"/>
              <w:jc w:val="center"/>
              <w:rPr>
                <w:ins w:id="3060" w:author="Kazuyoshi Uesaka" w:date="2024-07-22T14:50:00Z"/>
                <w:rFonts w:ascii="Arial" w:eastAsia="SimSun" w:hAnsi="Arial" w:cs="Arial"/>
                <w:sz w:val="18"/>
                <w:szCs w:val="18"/>
              </w:rPr>
            </w:pPr>
            <w:ins w:id="3061" w:author="Kazuyoshi Uesaka" w:date="2024-07-22T14:50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12502B3F" w14:textId="77777777" w:rsidR="00C30447" w:rsidRPr="00792E2B" w:rsidRDefault="00C30447" w:rsidP="00E52A6F">
            <w:pPr>
              <w:keepNext/>
              <w:keepLines/>
              <w:spacing w:after="0"/>
              <w:jc w:val="center"/>
              <w:rPr>
                <w:ins w:id="3062" w:author="Kazuyoshi Uesaka" w:date="2024-07-22T14:50:00Z"/>
                <w:rFonts w:ascii="Arial" w:eastAsia="SimSun" w:hAnsi="Arial" w:cs="Arial"/>
                <w:sz w:val="18"/>
                <w:szCs w:val="18"/>
              </w:rPr>
            </w:pPr>
            <w:ins w:id="3063" w:author="Kazuyoshi Uesaka" w:date="2024-07-22T14:50:00Z">
              <w:r>
                <w:rPr>
                  <w:rFonts w:ascii="Arial" w:eastAsia="SimSun" w:hAnsi="Arial" w:cs="Arial"/>
                  <w:sz w:val="18"/>
                  <w:szCs w:val="18"/>
                </w:rPr>
                <w:t>1008</w:t>
              </w:r>
            </w:ins>
          </w:p>
        </w:tc>
        <w:tc>
          <w:tcPr>
            <w:tcW w:w="642" w:type="pct"/>
            <w:vAlign w:val="center"/>
          </w:tcPr>
          <w:p w14:paraId="2897DDD0" w14:textId="77777777" w:rsidR="00C30447" w:rsidRPr="00792E2B" w:rsidRDefault="00C30447" w:rsidP="00E52A6F">
            <w:pPr>
              <w:keepNext/>
              <w:keepLines/>
              <w:spacing w:after="0"/>
              <w:jc w:val="center"/>
              <w:rPr>
                <w:ins w:id="3064" w:author="Kazuyoshi Uesaka" w:date="2024-07-22T14:50:00Z"/>
                <w:rFonts w:ascii="Arial" w:eastAsia="SimSun" w:hAnsi="Arial" w:cs="Arial"/>
                <w:sz w:val="18"/>
                <w:szCs w:val="18"/>
              </w:rPr>
            </w:pPr>
            <w:ins w:id="3065" w:author="Kazuyoshi Uesaka" w:date="2024-07-22T14:50:00Z">
              <w:r>
                <w:rPr>
                  <w:rFonts w:ascii="Arial" w:eastAsia="SimSun" w:hAnsi="Arial" w:cs="Arial"/>
                  <w:sz w:val="18"/>
                  <w:szCs w:val="18"/>
                </w:rPr>
                <w:t>2100</w:t>
              </w:r>
            </w:ins>
          </w:p>
        </w:tc>
        <w:tc>
          <w:tcPr>
            <w:tcW w:w="584" w:type="pct"/>
            <w:vAlign w:val="center"/>
          </w:tcPr>
          <w:p w14:paraId="65254ACE" w14:textId="77777777" w:rsidR="00C30447" w:rsidRPr="00792E2B" w:rsidRDefault="00C30447" w:rsidP="00E52A6F">
            <w:pPr>
              <w:keepNext/>
              <w:keepLines/>
              <w:spacing w:after="0"/>
              <w:jc w:val="center"/>
              <w:rPr>
                <w:ins w:id="3066" w:author="Kazuyoshi Uesaka" w:date="2024-07-22T14:50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1" w:type="pct"/>
            <w:vAlign w:val="center"/>
          </w:tcPr>
          <w:p w14:paraId="62B39D4C" w14:textId="77777777" w:rsidR="00C30447" w:rsidRPr="00792E2B" w:rsidRDefault="00C30447" w:rsidP="00E52A6F">
            <w:pPr>
              <w:keepNext/>
              <w:keepLines/>
              <w:spacing w:after="0"/>
              <w:jc w:val="center"/>
              <w:rPr>
                <w:ins w:id="3067" w:author="Kazuyoshi Uesaka" w:date="2024-07-22T14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1FA64BFF" w14:textId="77777777" w:rsidR="00C30447" w:rsidRPr="00792E2B" w:rsidRDefault="00C30447" w:rsidP="00E52A6F">
            <w:pPr>
              <w:pStyle w:val="TAC"/>
              <w:rPr>
                <w:ins w:id="3068" w:author="Kazuyoshi Uesaka" w:date="2024-07-22T14:50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49BE31E1" w14:textId="77777777" w:rsidR="00C30447" w:rsidRPr="00792E2B" w:rsidRDefault="00C30447" w:rsidP="00E52A6F">
            <w:pPr>
              <w:pStyle w:val="TAC"/>
              <w:rPr>
                <w:ins w:id="3069" w:author="Kazuyoshi Uesaka" w:date="2024-07-22T14:50:00Z"/>
                <w:rFonts w:eastAsia="SimSun" w:cs="Arial"/>
                <w:szCs w:val="18"/>
              </w:rPr>
            </w:pPr>
          </w:p>
        </w:tc>
      </w:tr>
      <w:tr w:rsidR="00C30447" w:rsidRPr="00792E2B" w14:paraId="2B585C74" w14:textId="77777777" w:rsidTr="00E52A6F">
        <w:trPr>
          <w:jc w:val="center"/>
          <w:ins w:id="3070" w:author="Kazuyoshi Uesaka" w:date="2024-07-22T14:50:00Z"/>
        </w:trPr>
        <w:tc>
          <w:tcPr>
            <w:tcW w:w="856" w:type="pct"/>
            <w:vAlign w:val="center"/>
          </w:tcPr>
          <w:p w14:paraId="444EA2DA" w14:textId="77777777" w:rsidR="00C30447" w:rsidRPr="00792E2B" w:rsidRDefault="00C30447" w:rsidP="00E52A6F">
            <w:pPr>
              <w:keepNext/>
              <w:keepLines/>
              <w:spacing w:after="0"/>
              <w:rPr>
                <w:ins w:id="3071" w:author="Kazuyoshi Uesaka" w:date="2024-07-22T14:50:00Z"/>
                <w:rFonts w:ascii="Arial" w:eastAsia="SimSun" w:hAnsi="Arial" w:cs="Arial"/>
                <w:sz w:val="18"/>
                <w:szCs w:val="18"/>
              </w:rPr>
            </w:pPr>
            <w:ins w:id="3072" w:author="Kazuyoshi Uesaka" w:date="2024-07-22T14:50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{0,1,2,3,4,5,</w:t>
              </w:r>
              <w:r w:rsidRPr="00792E2B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6</w:t>
              </w:r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} for i from {1,…,19,22,…,39}</w:t>
              </w:r>
            </w:ins>
          </w:p>
        </w:tc>
        <w:tc>
          <w:tcPr>
            <w:tcW w:w="352" w:type="pct"/>
            <w:vAlign w:val="center"/>
          </w:tcPr>
          <w:p w14:paraId="17CA58E5" w14:textId="77777777" w:rsidR="00C30447" w:rsidRPr="00792E2B" w:rsidRDefault="00C30447" w:rsidP="00E52A6F">
            <w:pPr>
              <w:keepNext/>
              <w:keepLines/>
              <w:spacing w:after="0"/>
              <w:jc w:val="center"/>
              <w:rPr>
                <w:ins w:id="3073" w:author="Kazuyoshi Uesaka" w:date="2024-07-22T14:50:00Z"/>
                <w:rFonts w:ascii="Arial" w:eastAsia="SimSun" w:hAnsi="Arial" w:cs="Arial"/>
                <w:sz w:val="18"/>
                <w:szCs w:val="18"/>
              </w:rPr>
            </w:pPr>
            <w:ins w:id="3074" w:author="Kazuyoshi Uesaka" w:date="2024-07-22T14:50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48C0F88C" w14:textId="77777777" w:rsidR="00C30447" w:rsidRPr="00792E2B" w:rsidRDefault="00C30447" w:rsidP="00E52A6F">
            <w:pPr>
              <w:keepNext/>
              <w:keepLines/>
              <w:spacing w:after="0"/>
              <w:jc w:val="center"/>
              <w:rPr>
                <w:ins w:id="3075" w:author="Kazuyoshi Uesaka" w:date="2024-07-22T14:50:00Z"/>
                <w:rFonts w:ascii="Arial" w:eastAsia="SimSun" w:hAnsi="Arial" w:cs="Arial"/>
                <w:sz w:val="18"/>
                <w:szCs w:val="18"/>
              </w:rPr>
            </w:pPr>
            <w:ins w:id="3076" w:author="Kazuyoshi Uesaka" w:date="2024-07-22T14:50:00Z">
              <w:r>
                <w:rPr>
                  <w:rFonts w:ascii="Arial" w:eastAsia="SimSun" w:hAnsi="Arial" w:cs="Arial"/>
                  <w:sz w:val="18"/>
                  <w:szCs w:val="18"/>
                </w:rPr>
                <w:t>3024</w:t>
              </w:r>
            </w:ins>
          </w:p>
        </w:tc>
        <w:tc>
          <w:tcPr>
            <w:tcW w:w="642" w:type="pct"/>
            <w:vAlign w:val="center"/>
          </w:tcPr>
          <w:p w14:paraId="2E0BE4E8" w14:textId="77777777" w:rsidR="00C30447" w:rsidRPr="00C21BEC" w:rsidRDefault="00C30447" w:rsidP="00E52A6F">
            <w:pPr>
              <w:keepNext/>
              <w:keepLines/>
              <w:spacing w:after="0"/>
              <w:jc w:val="center"/>
              <w:rPr>
                <w:ins w:id="3077" w:author="Kazuyoshi Uesaka" w:date="2024-07-22T14:50:00Z"/>
                <w:rFonts w:ascii="Arial" w:eastAsia="SimSun" w:hAnsi="Arial" w:cs="Arial"/>
                <w:sz w:val="18"/>
                <w:szCs w:val="18"/>
              </w:rPr>
            </w:pPr>
            <w:ins w:id="3078" w:author="Kazuyoshi Uesaka" w:date="2024-07-22T14:50:00Z">
              <w:r>
                <w:rPr>
                  <w:rFonts w:ascii="Arial" w:eastAsia="SimSun" w:hAnsi="Arial" w:cs="Arial"/>
                  <w:sz w:val="18"/>
                  <w:szCs w:val="18"/>
                </w:rPr>
                <w:t>6300</w:t>
              </w:r>
            </w:ins>
          </w:p>
        </w:tc>
        <w:tc>
          <w:tcPr>
            <w:tcW w:w="584" w:type="pct"/>
            <w:vAlign w:val="center"/>
          </w:tcPr>
          <w:p w14:paraId="19596E27" w14:textId="77777777" w:rsidR="00C30447" w:rsidRPr="00792E2B" w:rsidRDefault="00C30447" w:rsidP="00E52A6F">
            <w:pPr>
              <w:keepNext/>
              <w:keepLines/>
              <w:spacing w:after="0"/>
              <w:jc w:val="center"/>
              <w:rPr>
                <w:ins w:id="3079" w:author="Kazuyoshi Uesaka" w:date="2024-07-22T14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vAlign w:val="center"/>
          </w:tcPr>
          <w:p w14:paraId="16E387CA" w14:textId="77777777" w:rsidR="00C30447" w:rsidRPr="00792E2B" w:rsidRDefault="00C30447" w:rsidP="00E52A6F">
            <w:pPr>
              <w:keepNext/>
              <w:keepLines/>
              <w:spacing w:after="0"/>
              <w:jc w:val="center"/>
              <w:rPr>
                <w:ins w:id="3080" w:author="Kazuyoshi Uesaka" w:date="2024-07-22T14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31DD1E02" w14:textId="77777777" w:rsidR="00C30447" w:rsidRPr="00792E2B" w:rsidRDefault="00C30447" w:rsidP="00E52A6F">
            <w:pPr>
              <w:pStyle w:val="TAC"/>
              <w:rPr>
                <w:ins w:id="3081" w:author="Kazuyoshi Uesaka" w:date="2024-07-22T14:50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0AD51376" w14:textId="77777777" w:rsidR="00C30447" w:rsidRPr="00792E2B" w:rsidRDefault="00C30447" w:rsidP="00E52A6F">
            <w:pPr>
              <w:pStyle w:val="TAC"/>
              <w:rPr>
                <w:ins w:id="3082" w:author="Kazuyoshi Uesaka" w:date="2024-07-22T14:50:00Z"/>
                <w:rFonts w:eastAsia="SimSun" w:cs="Arial"/>
                <w:szCs w:val="18"/>
              </w:rPr>
            </w:pPr>
          </w:p>
        </w:tc>
      </w:tr>
      <w:tr w:rsidR="00C30447" w:rsidRPr="00792E2B" w14:paraId="3C81F1BF" w14:textId="77777777" w:rsidTr="00E52A6F">
        <w:trPr>
          <w:trHeight w:val="70"/>
          <w:jc w:val="center"/>
          <w:ins w:id="3083" w:author="Kazuyoshi Uesaka" w:date="2024-07-22T14:50:00Z"/>
        </w:trPr>
        <w:tc>
          <w:tcPr>
            <w:tcW w:w="856" w:type="pct"/>
            <w:vAlign w:val="center"/>
          </w:tcPr>
          <w:p w14:paraId="77DF85A9" w14:textId="77777777" w:rsidR="00C30447" w:rsidRPr="00792E2B" w:rsidRDefault="00C30447" w:rsidP="00E52A6F">
            <w:pPr>
              <w:keepNext/>
              <w:keepLines/>
              <w:spacing w:after="0"/>
              <w:rPr>
                <w:ins w:id="3084" w:author="Kazuyoshi Uesaka" w:date="2024-07-22T14:50:00Z"/>
                <w:rFonts w:ascii="Arial" w:eastAsia="SimSun" w:hAnsi="Arial" w:cs="Arial"/>
                <w:sz w:val="18"/>
                <w:szCs w:val="18"/>
              </w:rPr>
            </w:pPr>
            <w:ins w:id="3085" w:author="Kazuyoshi Uesaka" w:date="2024-07-22T14:50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Max. Throughput averaged over 2 frames</w:t>
              </w:r>
            </w:ins>
          </w:p>
        </w:tc>
        <w:tc>
          <w:tcPr>
            <w:tcW w:w="352" w:type="pct"/>
            <w:vAlign w:val="center"/>
          </w:tcPr>
          <w:p w14:paraId="55179516" w14:textId="77777777" w:rsidR="00C30447" w:rsidRPr="00792E2B" w:rsidRDefault="00C30447" w:rsidP="00E52A6F">
            <w:pPr>
              <w:keepNext/>
              <w:keepLines/>
              <w:spacing w:after="0"/>
              <w:jc w:val="center"/>
              <w:rPr>
                <w:ins w:id="3086" w:author="Kazuyoshi Uesaka" w:date="2024-07-22T14:50:00Z"/>
                <w:rFonts w:ascii="Arial" w:eastAsia="SimSun" w:hAnsi="Arial" w:cs="Arial"/>
                <w:sz w:val="18"/>
                <w:szCs w:val="18"/>
              </w:rPr>
            </w:pPr>
            <w:ins w:id="3087" w:author="Kazuyoshi Uesaka" w:date="2024-07-22T14:50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Mbps</w:t>
              </w:r>
            </w:ins>
          </w:p>
        </w:tc>
        <w:tc>
          <w:tcPr>
            <w:tcW w:w="642" w:type="pct"/>
            <w:vAlign w:val="center"/>
          </w:tcPr>
          <w:p w14:paraId="04BF4E07" w14:textId="77777777" w:rsidR="00C30447" w:rsidRPr="00792E2B" w:rsidRDefault="00C30447" w:rsidP="00E52A6F">
            <w:pPr>
              <w:keepNext/>
              <w:keepLines/>
              <w:spacing w:after="0"/>
              <w:jc w:val="center"/>
              <w:rPr>
                <w:ins w:id="3088" w:author="Kazuyoshi Uesaka" w:date="2024-07-22T14:50:00Z"/>
                <w:rFonts w:ascii="Arial" w:eastAsia="SimSun" w:hAnsi="Arial" w:cs="Arial"/>
                <w:sz w:val="18"/>
                <w:szCs w:val="18"/>
              </w:rPr>
            </w:pPr>
            <w:ins w:id="3089" w:author="Kazuyoshi Uesaka" w:date="2024-07-22T14:50:00Z">
              <w:r>
                <w:rPr>
                  <w:rFonts w:ascii="Arial" w:eastAsia="SimSun" w:hAnsi="Arial" w:cs="Arial"/>
                  <w:sz w:val="18"/>
                  <w:szCs w:val="18"/>
                </w:rPr>
                <w:t>1.314</w:t>
              </w:r>
            </w:ins>
          </w:p>
        </w:tc>
        <w:tc>
          <w:tcPr>
            <w:tcW w:w="642" w:type="pct"/>
            <w:vAlign w:val="center"/>
          </w:tcPr>
          <w:p w14:paraId="3A211EA3" w14:textId="77777777" w:rsidR="00C30447" w:rsidRPr="00792E2B" w:rsidRDefault="00C30447" w:rsidP="00E52A6F">
            <w:pPr>
              <w:keepNext/>
              <w:keepLines/>
              <w:spacing w:after="0"/>
              <w:jc w:val="center"/>
              <w:rPr>
                <w:ins w:id="3090" w:author="Kazuyoshi Uesaka" w:date="2024-07-22T14:50:00Z"/>
                <w:rFonts w:ascii="Arial" w:eastAsia="SimSun" w:hAnsi="Arial" w:cs="Arial"/>
                <w:sz w:val="18"/>
                <w:szCs w:val="18"/>
              </w:rPr>
            </w:pPr>
            <w:ins w:id="3091" w:author="Kazuyoshi Uesaka" w:date="2024-07-22T14:50:00Z">
              <w:r>
                <w:rPr>
                  <w:rFonts w:ascii="Arial" w:eastAsia="SimSun" w:hAnsi="Arial" w:cs="Arial"/>
                  <w:sz w:val="18"/>
                  <w:szCs w:val="18"/>
                </w:rPr>
                <w:t>2.730</w:t>
              </w:r>
            </w:ins>
          </w:p>
        </w:tc>
        <w:tc>
          <w:tcPr>
            <w:tcW w:w="584" w:type="pct"/>
            <w:vAlign w:val="center"/>
          </w:tcPr>
          <w:p w14:paraId="23A1209E" w14:textId="77777777" w:rsidR="00C30447" w:rsidRPr="00792E2B" w:rsidRDefault="00C30447" w:rsidP="00E52A6F">
            <w:pPr>
              <w:keepNext/>
              <w:keepLines/>
              <w:spacing w:after="0"/>
              <w:jc w:val="center"/>
              <w:rPr>
                <w:ins w:id="3092" w:author="Kazuyoshi Uesaka" w:date="2024-07-22T14:50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1" w:type="pct"/>
            <w:vAlign w:val="center"/>
          </w:tcPr>
          <w:p w14:paraId="776D1939" w14:textId="77777777" w:rsidR="00C30447" w:rsidRPr="00792E2B" w:rsidRDefault="00C30447" w:rsidP="00E52A6F">
            <w:pPr>
              <w:keepNext/>
              <w:keepLines/>
              <w:spacing w:after="0"/>
              <w:jc w:val="center"/>
              <w:rPr>
                <w:ins w:id="3093" w:author="Kazuyoshi Uesaka" w:date="2024-07-22T14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2F6D9904" w14:textId="77777777" w:rsidR="00C30447" w:rsidRPr="00792E2B" w:rsidRDefault="00C30447" w:rsidP="00E52A6F">
            <w:pPr>
              <w:pStyle w:val="TAC"/>
              <w:rPr>
                <w:ins w:id="3094" w:author="Kazuyoshi Uesaka" w:date="2024-07-22T14:50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1A940B4B" w14:textId="77777777" w:rsidR="00C30447" w:rsidRPr="00792E2B" w:rsidRDefault="00C30447" w:rsidP="00E52A6F">
            <w:pPr>
              <w:pStyle w:val="TAC"/>
              <w:rPr>
                <w:ins w:id="3095" w:author="Kazuyoshi Uesaka" w:date="2024-07-22T14:50:00Z"/>
                <w:rFonts w:eastAsia="SimSun" w:cs="Arial"/>
                <w:szCs w:val="18"/>
              </w:rPr>
            </w:pPr>
          </w:p>
        </w:tc>
      </w:tr>
      <w:tr w:rsidR="00C30447" w:rsidRPr="00792E2B" w14:paraId="2286E7B1" w14:textId="77777777" w:rsidTr="00E52A6F">
        <w:trPr>
          <w:trHeight w:val="70"/>
          <w:jc w:val="center"/>
          <w:ins w:id="3096" w:author="Kazuyoshi Uesaka" w:date="2024-07-22T14:50:00Z"/>
        </w:trPr>
        <w:tc>
          <w:tcPr>
            <w:tcW w:w="5000" w:type="pct"/>
            <w:gridSpan w:val="8"/>
          </w:tcPr>
          <w:p w14:paraId="6023FA63" w14:textId="77777777" w:rsidR="00C30447" w:rsidRPr="00792E2B" w:rsidRDefault="00C30447" w:rsidP="00E52A6F">
            <w:pPr>
              <w:keepNext/>
              <w:keepLines/>
              <w:spacing w:after="0"/>
              <w:ind w:left="851" w:hanging="851"/>
              <w:rPr>
                <w:ins w:id="3097" w:author="Kazuyoshi Uesaka" w:date="2024-07-22T14:50:00Z"/>
                <w:rFonts w:ascii="Arial" w:eastAsia="SimSun" w:hAnsi="Arial" w:cs="Arial"/>
                <w:sz w:val="18"/>
                <w:szCs w:val="18"/>
              </w:rPr>
            </w:pPr>
            <w:ins w:id="3098" w:author="Kazuyoshi Uesaka" w:date="2024-07-22T14:50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Note 1:</w:t>
              </w:r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ab/>
                <w:t xml:space="preserve">SS/PBCH block is transmitted in slot #0 with periodicity 20 </w:t>
              </w:r>
              <w:proofErr w:type="spellStart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ms</w:t>
              </w:r>
              <w:proofErr w:type="spellEnd"/>
            </w:ins>
          </w:p>
          <w:p w14:paraId="5F49852D" w14:textId="77777777" w:rsidR="00C30447" w:rsidRPr="00792E2B" w:rsidRDefault="00C30447" w:rsidP="00E52A6F">
            <w:pPr>
              <w:keepNext/>
              <w:keepLines/>
              <w:spacing w:after="0"/>
              <w:ind w:left="851" w:hanging="851"/>
              <w:rPr>
                <w:ins w:id="3099" w:author="Kazuyoshi Uesaka" w:date="2024-07-22T14:50:00Z"/>
                <w:rFonts w:ascii="Arial" w:eastAsia="SimSun" w:hAnsi="Arial" w:cs="Arial"/>
                <w:sz w:val="18"/>
                <w:szCs w:val="18"/>
              </w:rPr>
            </w:pPr>
            <w:ins w:id="3100" w:author="Kazuyoshi Uesaka" w:date="2024-07-22T14:50:00Z">
              <w:r w:rsidRPr="00792E2B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Note 2:</w:t>
              </w:r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ab/>
              </w:r>
              <w:r w:rsidRPr="00792E2B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Slot i is slot index per 2 frames</w:t>
              </w:r>
            </w:ins>
          </w:p>
        </w:tc>
      </w:tr>
    </w:tbl>
    <w:p w14:paraId="13E04FF2" w14:textId="3B00035D" w:rsidR="00C07793" w:rsidRPr="00C25669" w:rsidDel="00C30447" w:rsidRDefault="00C07793" w:rsidP="00C30447">
      <w:pPr>
        <w:pStyle w:val="NormalWeb"/>
        <w:spacing w:before="0" w:beforeAutospacing="0" w:after="180" w:afterAutospacing="0"/>
        <w:rPr>
          <w:del w:id="3101" w:author="Kazuyoshi Uesaka" w:date="2024-07-22T14:50:00Z"/>
          <w:rFonts w:eastAsia="SimSun"/>
        </w:rPr>
      </w:pPr>
    </w:p>
    <w:p w14:paraId="2BEB81C9" w14:textId="1F67C3DE" w:rsidR="00E05B1D" w:rsidRDefault="00E05B1D" w:rsidP="00E05B1D">
      <w:pPr>
        <w:pStyle w:val="NormalWeb"/>
        <w:spacing w:before="0" w:beforeAutospacing="0" w:after="180" w:afterAutospacing="0"/>
        <w:rPr>
          <w:sz w:val="20"/>
          <w:szCs w:val="20"/>
        </w:rPr>
      </w:pPr>
    </w:p>
    <w:p w14:paraId="04DECAEC" w14:textId="77777777" w:rsidR="00E05B1D" w:rsidRDefault="00E05B1D" w:rsidP="00E05B1D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------------------------------------------------------------- End of change ------------------------------------------------------------</w:t>
      </w:r>
    </w:p>
    <w:p w14:paraId="71D87FE1" w14:textId="77777777" w:rsidR="00950246" w:rsidRDefault="00950246">
      <w:pPr>
        <w:rPr>
          <w:noProof/>
        </w:rPr>
      </w:pPr>
    </w:p>
    <w:sectPr w:rsidR="0095024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4A1F3B" w14:textId="77777777" w:rsidR="009741B3" w:rsidRDefault="009741B3">
      <w:r>
        <w:separator/>
      </w:r>
    </w:p>
  </w:endnote>
  <w:endnote w:type="continuationSeparator" w:id="0">
    <w:p w14:paraId="6E36DD5F" w14:textId="77777777" w:rsidR="009741B3" w:rsidRDefault="009741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5239DA" w14:textId="77777777" w:rsidR="009741B3" w:rsidRDefault="009741B3">
      <w:r>
        <w:separator/>
      </w:r>
    </w:p>
  </w:footnote>
  <w:footnote w:type="continuationSeparator" w:id="0">
    <w:p w14:paraId="09F3FFBC" w14:textId="77777777" w:rsidR="009741B3" w:rsidRDefault="009741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245F86"/>
    <w:multiLevelType w:val="hybridMultilevel"/>
    <w:tmpl w:val="DF84800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29688043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zuyoshi Uesaka">
    <w15:presenceInfo w15:providerId="None" w15:userId="Kazuyoshi Uesak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7E66"/>
    <w:rsid w:val="000A6394"/>
    <w:rsid w:val="000B7FED"/>
    <w:rsid w:val="000C038A"/>
    <w:rsid w:val="000C6598"/>
    <w:rsid w:val="000D44B3"/>
    <w:rsid w:val="000D4525"/>
    <w:rsid w:val="00145D43"/>
    <w:rsid w:val="001726B9"/>
    <w:rsid w:val="00177043"/>
    <w:rsid w:val="00192C46"/>
    <w:rsid w:val="001A08B3"/>
    <w:rsid w:val="001A7B60"/>
    <w:rsid w:val="001B52F0"/>
    <w:rsid w:val="001B7A65"/>
    <w:rsid w:val="001D2539"/>
    <w:rsid w:val="001E41F3"/>
    <w:rsid w:val="001F4FE8"/>
    <w:rsid w:val="00201A8F"/>
    <w:rsid w:val="00240B6E"/>
    <w:rsid w:val="00257056"/>
    <w:rsid w:val="0026004D"/>
    <w:rsid w:val="002640DD"/>
    <w:rsid w:val="00274A5C"/>
    <w:rsid w:val="00275D12"/>
    <w:rsid w:val="00284FEB"/>
    <w:rsid w:val="002860C4"/>
    <w:rsid w:val="002B536C"/>
    <w:rsid w:val="002B5741"/>
    <w:rsid w:val="002E472E"/>
    <w:rsid w:val="002F6EB7"/>
    <w:rsid w:val="00300B91"/>
    <w:rsid w:val="00305409"/>
    <w:rsid w:val="003069DB"/>
    <w:rsid w:val="00334696"/>
    <w:rsid w:val="003609EF"/>
    <w:rsid w:val="0036146E"/>
    <w:rsid w:val="0036231A"/>
    <w:rsid w:val="00366ADD"/>
    <w:rsid w:val="00374DD4"/>
    <w:rsid w:val="00376D98"/>
    <w:rsid w:val="00386609"/>
    <w:rsid w:val="003B464C"/>
    <w:rsid w:val="003C029C"/>
    <w:rsid w:val="003C0406"/>
    <w:rsid w:val="003D3D7B"/>
    <w:rsid w:val="003E1A36"/>
    <w:rsid w:val="003E3E76"/>
    <w:rsid w:val="003F5176"/>
    <w:rsid w:val="00406D05"/>
    <w:rsid w:val="00410371"/>
    <w:rsid w:val="004109B2"/>
    <w:rsid w:val="004242F1"/>
    <w:rsid w:val="004252C4"/>
    <w:rsid w:val="00441BEB"/>
    <w:rsid w:val="00462F39"/>
    <w:rsid w:val="00490C6B"/>
    <w:rsid w:val="004B755A"/>
    <w:rsid w:val="004B75B7"/>
    <w:rsid w:val="00503EF2"/>
    <w:rsid w:val="005141D9"/>
    <w:rsid w:val="0051580D"/>
    <w:rsid w:val="00516C48"/>
    <w:rsid w:val="005327C2"/>
    <w:rsid w:val="00547111"/>
    <w:rsid w:val="00561C5D"/>
    <w:rsid w:val="0057799C"/>
    <w:rsid w:val="00592D74"/>
    <w:rsid w:val="005D2973"/>
    <w:rsid w:val="005E2C44"/>
    <w:rsid w:val="005F754E"/>
    <w:rsid w:val="00621188"/>
    <w:rsid w:val="006257ED"/>
    <w:rsid w:val="00627523"/>
    <w:rsid w:val="006440D0"/>
    <w:rsid w:val="00653DE4"/>
    <w:rsid w:val="00665C47"/>
    <w:rsid w:val="00686C3E"/>
    <w:rsid w:val="00695808"/>
    <w:rsid w:val="006B46FB"/>
    <w:rsid w:val="006E21FB"/>
    <w:rsid w:val="006E793D"/>
    <w:rsid w:val="00755D91"/>
    <w:rsid w:val="00792342"/>
    <w:rsid w:val="007977A8"/>
    <w:rsid w:val="007B512A"/>
    <w:rsid w:val="007C2097"/>
    <w:rsid w:val="007D6A07"/>
    <w:rsid w:val="007E175D"/>
    <w:rsid w:val="007F7259"/>
    <w:rsid w:val="008040A8"/>
    <w:rsid w:val="008273A7"/>
    <w:rsid w:val="008279FA"/>
    <w:rsid w:val="0083382A"/>
    <w:rsid w:val="0086045B"/>
    <w:rsid w:val="008626E7"/>
    <w:rsid w:val="008669E8"/>
    <w:rsid w:val="00870EE7"/>
    <w:rsid w:val="008863B9"/>
    <w:rsid w:val="008A45A6"/>
    <w:rsid w:val="008D3CCC"/>
    <w:rsid w:val="008F3789"/>
    <w:rsid w:val="008F5102"/>
    <w:rsid w:val="008F686C"/>
    <w:rsid w:val="0090700A"/>
    <w:rsid w:val="00907EA7"/>
    <w:rsid w:val="009148DE"/>
    <w:rsid w:val="00941E30"/>
    <w:rsid w:val="00950246"/>
    <w:rsid w:val="009531B0"/>
    <w:rsid w:val="00966172"/>
    <w:rsid w:val="009741B3"/>
    <w:rsid w:val="009777D9"/>
    <w:rsid w:val="00991B88"/>
    <w:rsid w:val="009A5753"/>
    <w:rsid w:val="009A579D"/>
    <w:rsid w:val="009C3C26"/>
    <w:rsid w:val="009D7D05"/>
    <w:rsid w:val="009E3297"/>
    <w:rsid w:val="009F734F"/>
    <w:rsid w:val="00A055B5"/>
    <w:rsid w:val="00A246B6"/>
    <w:rsid w:val="00A46223"/>
    <w:rsid w:val="00A47000"/>
    <w:rsid w:val="00A47E70"/>
    <w:rsid w:val="00A50CF0"/>
    <w:rsid w:val="00A54555"/>
    <w:rsid w:val="00A7337B"/>
    <w:rsid w:val="00A7671C"/>
    <w:rsid w:val="00AA2CBC"/>
    <w:rsid w:val="00AB0905"/>
    <w:rsid w:val="00AC5820"/>
    <w:rsid w:val="00AC71F3"/>
    <w:rsid w:val="00AD1CD8"/>
    <w:rsid w:val="00AD781B"/>
    <w:rsid w:val="00AF7BE1"/>
    <w:rsid w:val="00B258BB"/>
    <w:rsid w:val="00B2705B"/>
    <w:rsid w:val="00B56921"/>
    <w:rsid w:val="00B67B97"/>
    <w:rsid w:val="00B82BDE"/>
    <w:rsid w:val="00B968C8"/>
    <w:rsid w:val="00BA3EC5"/>
    <w:rsid w:val="00BA51D9"/>
    <w:rsid w:val="00BB5DFC"/>
    <w:rsid w:val="00BD279D"/>
    <w:rsid w:val="00BD6BB8"/>
    <w:rsid w:val="00BE19EA"/>
    <w:rsid w:val="00BE470B"/>
    <w:rsid w:val="00BF4410"/>
    <w:rsid w:val="00C07793"/>
    <w:rsid w:val="00C079F5"/>
    <w:rsid w:val="00C15E85"/>
    <w:rsid w:val="00C30447"/>
    <w:rsid w:val="00C66BA2"/>
    <w:rsid w:val="00C762CE"/>
    <w:rsid w:val="00C870F6"/>
    <w:rsid w:val="00C91244"/>
    <w:rsid w:val="00C95985"/>
    <w:rsid w:val="00CC420E"/>
    <w:rsid w:val="00CC5026"/>
    <w:rsid w:val="00CC68D0"/>
    <w:rsid w:val="00D03F9A"/>
    <w:rsid w:val="00D06D51"/>
    <w:rsid w:val="00D24991"/>
    <w:rsid w:val="00D342D2"/>
    <w:rsid w:val="00D37B13"/>
    <w:rsid w:val="00D43613"/>
    <w:rsid w:val="00D50255"/>
    <w:rsid w:val="00D66520"/>
    <w:rsid w:val="00D75D15"/>
    <w:rsid w:val="00D8403E"/>
    <w:rsid w:val="00D84AE9"/>
    <w:rsid w:val="00D9124E"/>
    <w:rsid w:val="00D955C1"/>
    <w:rsid w:val="00DA3954"/>
    <w:rsid w:val="00DB7FE7"/>
    <w:rsid w:val="00DC3AAE"/>
    <w:rsid w:val="00DE34CF"/>
    <w:rsid w:val="00E05B1D"/>
    <w:rsid w:val="00E13F3D"/>
    <w:rsid w:val="00E34898"/>
    <w:rsid w:val="00E62DB3"/>
    <w:rsid w:val="00E86D5E"/>
    <w:rsid w:val="00E969F8"/>
    <w:rsid w:val="00EB09B7"/>
    <w:rsid w:val="00EB2797"/>
    <w:rsid w:val="00EB7042"/>
    <w:rsid w:val="00ED368F"/>
    <w:rsid w:val="00ED4A99"/>
    <w:rsid w:val="00EE7D7C"/>
    <w:rsid w:val="00EF616E"/>
    <w:rsid w:val="00F249FC"/>
    <w:rsid w:val="00F25D98"/>
    <w:rsid w:val="00F300FB"/>
    <w:rsid w:val="00F852A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,Heading 81111,Level_2,标题 8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950246"/>
    <w:rPr>
      <w:rFonts w:ascii="Arial" w:hAnsi="Arial"/>
      <w:sz w:val="24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E86D5E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,Heading 81111 Char,Level_2 Char,标题 811 Char"/>
    <w:link w:val="Heading5"/>
    <w:qFormat/>
    <w:rsid w:val="00E86D5E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E86D5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86D5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86D5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86D5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E86D5E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201A8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1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8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6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6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0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9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5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3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5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9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5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6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148</TotalTime>
  <Pages>44</Pages>
  <Words>7660</Words>
  <Characters>51342</Characters>
  <Application>Microsoft Office Word</Application>
  <DocSecurity>0</DocSecurity>
  <Lines>427</Lines>
  <Paragraphs>117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58885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Kazuyoshi Uesaka</cp:lastModifiedBy>
  <cp:revision>110</cp:revision>
  <cp:lastPrinted>1899-12-31T23:00:00Z</cp:lastPrinted>
  <dcterms:created xsi:type="dcterms:W3CDTF">2020-02-03T08:32:00Z</dcterms:created>
  <dcterms:modified xsi:type="dcterms:W3CDTF">2024-08-09T11:07:00Z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